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1AE5" w14:textId="48148A1A" w:rsidR="00FD7FF2" w:rsidRDefault="00FD7FF2" w:rsidP="00FD7FF2">
      <w:pPr>
        <w:pStyle w:val="CRCoverPage"/>
        <w:tabs>
          <w:tab w:val="right" w:pos="9639"/>
        </w:tabs>
        <w:spacing w:after="0"/>
        <w:rPr>
          <w:b/>
          <w:i/>
          <w:noProof/>
          <w:sz w:val="28"/>
        </w:rPr>
      </w:pPr>
      <w:r>
        <w:rPr>
          <w:b/>
          <w:noProof/>
          <w:sz w:val="24"/>
        </w:rPr>
        <w:t>3GPP TSG-CT WG4 Meeting #11</w:t>
      </w:r>
      <w:r w:rsidR="008E45D8">
        <w:rPr>
          <w:b/>
          <w:noProof/>
          <w:sz w:val="24"/>
        </w:rPr>
        <w:t>8</w:t>
      </w:r>
      <w:r>
        <w:rPr>
          <w:b/>
          <w:i/>
          <w:noProof/>
          <w:sz w:val="28"/>
        </w:rPr>
        <w:tab/>
      </w:r>
      <w:r>
        <w:rPr>
          <w:b/>
          <w:noProof/>
          <w:sz w:val="24"/>
        </w:rPr>
        <w:t>C4-</w:t>
      </w:r>
      <w:r w:rsidR="00F6027B" w:rsidRPr="00F6027B">
        <w:rPr>
          <w:b/>
          <w:noProof/>
          <w:sz w:val="24"/>
        </w:rPr>
        <w:t>234</w:t>
      </w:r>
      <w:r w:rsidR="000A66B3">
        <w:rPr>
          <w:b/>
          <w:noProof/>
          <w:sz w:val="24"/>
        </w:rPr>
        <w:t>465</w:t>
      </w:r>
    </w:p>
    <w:p w14:paraId="3FA4CAD0" w14:textId="59DCA65E" w:rsidR="00FD7FF2" w:rsidRDefault="008E45D8" w:rsidP="00FD7FF2">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0E6CC7">
        <w:rPr>
          <w:b/>
          <w:noProof/>
          <w:sz w:val="24"/>
        </w:rPr>
        <w:t xml:space="preserve"> </w:t>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sidRPr="000E6CC7">
        <w:rPr>
          <w:b/>
          <w:noProof/>
        </w:rPr>
        <w:t>revision of C4-23</w:t>
      </w:r>
      <w:r w:rsidR="000A66B3">
        <w:rPr>
          <w:b/>
          <w:noProof/>
        </w:rPr>
        <w:t>4233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E27" w:rsidRPr="00484E27" w14:paraId="0B745854" w14:textId="77777777" w:rsidTr="00F25E09">
        <w:tc>
          <w:tcPr>
            <w:tcW w:w="9641" w:type="dxa"/>
            <w:gridSpan w:val="9"/>
            <w:tcBorders>
              <w:top w:val="single" w:sz="4" w:space="0" w:color="auto"/>
              <w:left w:val="single" w:sz="4" w:space="0" w:color="auto"/>
              <w:right w:val="single" w:sz="4" w:space="0" w:color="auto"/>
            </w:tcBorders>
          </w:tcPr>
          <w:p w14:paraId="5C7B90F1" w14:textId="77777777" w:rsidR="00484E27" w:rsidRPr="00484E27" w:rsidRDefault="00484E27" w:rsidP="00484E27">
            <w:pPr>
              <w:spacing w:after="0"/>
              <w:jc w:val="right"/>
              <w:rPr>
                <w:rFonts w:ascii="Arial" w:eastAsia="Batang" w:hAnsi="Arial"/>
                <w:i/>
                <w:noProof/>
              </w:rPr>
            </w:pPr>
            <w:r w:rsidRPr="00484E27">
              <w:rPr>
                <w:rFonts w:ascii="Arial" w:eastAsia="Batang" w:hAnsi="Arial"/>
                <w:i/>
                <w:noProof/>
                <w:sz w:val="14"/>
              </w:rPr>
              <w:t>CR-Form-v12.2</w:t>
            </w:r>
          </w:p>
        </w:tc>
      </w:tr>
      <w:tr w:rsidR="00484E27" w:rsidRPr="00484E27" w14:paraId="3E9AE9AE" w14:textId="77777777" w:rsidTr="00F25E09">
        <w:tc>
          <w:tcPr>
            <w:tcW w:w="9641" w:type="dxa"/>
            <w:gridSpan w:val="9"/>
            <w:tcBorders>
              <w:left w:val="single" w:sz="4" w:space="0" w:color="auto"/>
              <w:right w:val="single" w:sz="4" w:space="0" w:color="auto"/>
            </w:tcBorders>
          </w:tcPr>
          <w:p w14:paraId="096D3BC7"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32"/>
              </w:rPr>
              <w:t>CHANGE REQUEST</w:t>
            </w:r>
          </w:p>
        </w:tc>
      </w:tr>
      <w:tr w:rsidR="00484E27" w:rsidRPr="00484E27" w14:paraId="1B79F4BC" w14:textId="77777777" w:rsidTr="00F25E09">
        <w:tc>
          <w:tcPr>
            <w:tcW w:w="9641" w:type="dxa"/>
            <w:gridSpan w:val="9"/>
            <w:tcBorders>
              <w:left w:val="single" w:sz="4" w:space="0" w:color="auto"/>
              <w:right w:val="single" w:sz="4" w:space="0" w:color="auto"/>
            </w:tcBorders>
          </w:tcPr>
          <w:p w14:paraId="58038E61" w14:textId="77777777" w:rsidR="00484E27" w:rsidRPr="00484E27" w:rsidRDefault="00484E27" w:rsidP="00484E27">
            <w:pPr>
              <w:spacing w:after="0"/>
              <w:rPr>
                <w:rFonts w:ascii="Arial" w:eastAsia="Batang" w:hAnsi="Arial"/>
                <w:noProof/>
                <w:sz w:val="8"/>
                <w:szCs w:val="8"/>
              </w:rPr>
            </w:pPr>
          </w:p>
        </w:tc>
      </w:tr>
      <w:tr w:rsidR="00484E27" w:rsidRPr="00484E27" w14:paraId="3759258E" w14:textId="77777777" w:rsidTr="00F25E09">
        <w:tc>
          <w:tcPr>
            <w:tcW w:w="142" w:type="dxa"/>
            <w:tcBorders>
              <w:left w:val="single" w:sz="4" w:space="0" w:color="auto"/>
            </w:tcBorders>
          </w:tcPr>
          <w:p w14:paraId="30AE8D71" w14:textId="77777777" w:rsidR="00484E27" w:rsidRPr="00484E27" w:rsidRDefault="00484E27" w:rsidP="00484E27">
            <w:pPr>
              <w:spacing w:after="0"/>
              <w:jc w:val="right"/>
              <w:rPr>
                <w:rFonts w:ascii="Arial" w:eastAsia="Batang" w:hAnsi="Arial"/>
                <w:noProof/>
              </w:rPr>
            </w:pPr>
          </w:p>
        </w:tc>
        <w:tc>
          <w:tcPr>
            <w:tcW w:w="1559" w:type="dxa"/>
            <w:shd w:val="pct30" w:color="FFFF00" w:fill="auto"/>
          </w:tcPr>
          <w:p w14:paraId="3374E3EB" w14:textId="6B9348DA" w:rsidR="00484E27" w:rsidRPr="00484E27" w:rsidRDefault="00484E27" w:rsidP="00484E27">
            <w:pPr>
              <w:spacing w:after="0"/>
              <w:jc w:val="right"/>
              <w:rPr>
                <w:rFonts w:ascii="Arial" w:eastAsia="Batang" w:hAnsi="Arial"/>
                <w:b/>
                <w:noProof/>
                <w:sz w:val="28"/>
              </w:rPr>
            </w:pPr>
            <w:r w:rsidRPr="00484E27">
              <w:rPr>
                <w:rFonts w:ascii="Arial" w:eastAsia="Batang" w:hAnsi="Arial"/>
              </w:rPr>
              <w:fldChar w:fldCharType="begin"/>
            </w:r>
            <w:r w:rsidRPr="00484E27">
              <w:rPr>
                <w:rFonts w:ascii="Arial" w:eastAsia="Batang" w:hAnsi="Arial"/>
              </w:rPr>
              <w:instrText xml:space="preserve"> DOCPROPERTY  Spec#  \* MERGEFORMAT </w:instrText>
            </w:r>
            <w:r w:rsidRPr="00484E27">
              <w:rPr>
                <w:rFonts w:ascii="Arial" w:eastAsia="Batang" w:hAnsi="Arial"/>
              </w:rPr>
              <w:fldChar w:fldCharType="separate"/>
            </w:r>
            <w:r w:rsidRPr="00484E27">
              <w:rPr>
                <w:rFonts w:ascii="Arial" w:eastAsia="Batang" w:hAnsi="Arial"/>
                <w:b/>
                <w:noProof/>
                <w:sz w:val="28"/>
              </w:rPr>
              <w:t>29.5</w:t>
            </w:r>
            <w:r w:rsidRPr="00484E27">
              <w:rPr>
                <w:rFonts w:ascii="Arial" w:eastAsia="Batang" w:hAnsi="Arial"/>
                <w:b/>
                <w:noProof/>
                <w:sz w:val="28"/>
              </w:rPr>
              <w:fldChar w:fldCharType="end"/>
            </w:r>
            <w:r>
              <w:rPr>
                <w:rFonts w:ascii="Arial" w:eastAsia="Batang" w:hAnsi="Arial"/>
                <w:b/>
                <w:noProof/>
                <w:sz w:val="28"/>
              </w:rPr>
              <w:t>72</w:t>
            </w:r>
          </w:p>
        </w:tc>
        <w:tc>
          <w:tcPr>
            <w:tcW w:w="709" w:type="dxa"/>
          </w:tcPr>
          <w:p w14:paraId="26588D3B"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28"/>
              </w:rPr>
              <w:t>CR</w:t>
            </w:r>
          </w:p>
        </w:tc>
        <w:tc>
          <w:tcPr>
            <w:tcW w:w="1276" w:type="dxa"/>
            <w:shd w:val="pct30" w:color="FFFF00" w:fill="auto"/>
          </w:tcPr>
          <w:p w14:paraId="2E2EE8A0" w14:textId="35D62F1F" w:rsidR="00484E27" w:rsidRPr="00484E27" w:rsidRDefault="00484E27" w:rsidP="00484E27">
            <w:pPr>
              <w:spacing w:after="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Cr#  \* MERGEFORMAT </w:instrText>
            </w:r>
            <w:r w:rsidRPr="00484E27">
              <w:rPr>
                <w:rFonts w:ascii="Arial" w:eastAsia="Batang" w:hAnsi="Arial"/>
              </w:rPr>
              <w:fldChar w:fldCharType="separate"/>
            </w:r>
            <w:r w:rsidR="00975C81">
              <w:rPr>
                <w:rFonts w:ascii="Arial" w:eastAsia="Batang" w:hAnsi="Arial"/>
                <w:b/>
                <w:noProof/>
                <w:sz w:val="28"/>
              </w:rPr>
              <w:t>01</w:t>
            </w:r>
            <w:r w:rsidR="00AB2421">
              <w:rPr>
                <w:rFonts w:ascii="Arial" w:eastAsia="Batang" w:hAnsi="Arial"/>
                <w:b/>
                <w:noProof/>
                <w:sz w:val="28"/>
              </w:rPr>
              <w:t>8</w:t>
            </w:r>
            <w:r w:rsidR="00975C81">
              <w:rPr>
                <w:rFonts w:ascii="Arial" w:eastAsia="Batang" w:hAnsi="Arial"/>
                <w:b/>
                <w:noProof/>
                <w:sz w:val="28"/>
              </w:rPr>
              <w:t>2</w:t>
            </w:r>
            <w:r w:rsidRPr="00484E27">
              <w:rPr>
                <w:rFonts w:ascii="Arial" w:eastAsia="Batang" w:hAnsi="Arial"/>
                <w:b/>
                <w:noProof/>
                <w:sz w:val="28"/>
              </w:rPr>
              <w:fldChar w:fldCharType="end"/>
            </w:r>
          </w:p>
        </w:tc>
        <w:tc>
          <w:tcPr>
            <w:tcW w:w="709" w:type="dxa"/>
          </w:tcPr>
          <w:p w14:paraId="589F13F2" w14:textId="77777777" w:rsidR="00484E27" w:rsidRPr="00484E27" w:rsidRDefault="00484E27" w:rsidP="00484E27">
            <w:pPr>
              <w:tabs>
                <w:tab w:val="right" w:pos="625"/>
              </w:tabs>
              <w:spacing w:after="0"/>
              <w:jc w:val="center"/>
              <w:rPr>
                <w:rFonts w:ascii="Arial" w:eastAsia="Batang" w:hAnsi="Arial"/>
                <w:noProof/>
              </w:rPr>
            </w:pPr>
            <w:r w:rsidRPr="00484E27">
              <w:rPr>
                <w:rFonts w:ascii="Arial" w:eastAsia="Batang" w:hAnsi="Arial"/>
                <w:b/>
                <w:bCs/>
                <w:noProof/>
                <w:sz w:val="28"/>
              </w:rPr>
              <w:t>rev</w:t>
            </w:r>
          </w:p>
        </w:tc>
        <w:tc>
          <w:tcPr>
            <w:tcW w:w="992" w:type="dxa"/>
            <w:shd w:val="pct30" w:color="FFFF00" w:fill="auto"/>
          </w:tcPr>
          <w:p w14:paraId="69CD123D" w14:textId="2C074E91" w:rsidR="00484E27" w:rsidRPr="00806220" w:rsidRDefault="000A66B3" w:rsidP="00484E27">
            <w:pPr>
              <w:spacing w:after="0"/>
              <w:jc w:val="center"/>
              <w:rPr>
                <w:rFonts w:ascii="Arial" w:eastAsia="Batang" w:hAnsi="Arial"/>
                <w:b/>
                <w:noProof/>
                <w:sz w:val="28"/>
                <w:szCs w:val="28"/>
              </w:rPr>
            </w:pPr>
            <w:r>
              <w:rPr>
                <w:rFonts w:ascii="Arial" w:eastAsia="Batang" w:hAnsi="Arial"/>
                <w:b/>
                <w:noProof/>
                <w:sz w:val="28"/>
                <w:szCs w:val="28"/>
              </w:rPr>
              <w:t>3</w:t>
            </w:r>
          </w:p>
        </w:tc>
        <w:tc>
          <w:tcPr>
            <w:tcW w:w="2410" w:type="dxa"/>
          </w:tcPr>
          <w:p w14:paraId="7B419A81" w14:textId="77777777" w:rsidR="00484E27" w:rsidRPr="00484E27" w:rsidRDefault="00484E27" w:rsidP="00484E27">
            <w:pPr>
              <w:tabs>
                <w:tab w:val="right" w:pos="1825"/>
              </w:tabs>
              <w:spacing w:after="0"/>
              <w:jc w:val="center"/>
              <w:rPr>
                <w:rFonts w:ascii="Arial" w:eastAsia="Batang" w:hAnsi="Arial"/>
                <w:noProof/>
              </w:rPr>
            </w:pPr>
            <w:r w:rsidRPr="00484E27">
              <w:rPr>
                <w:rFonts w:ascii="Arial" w:eastAsia="Batang" w:hAnsi="Arial"/>
                <w:b/>
                <w:noProof/>
                <w:sz w:val="28"/>
                <w:szCs w:val="28"/>
              </w:rPr>
              <w:t>Current version:</w:t>
            </w:r>
          </w:p>
        </w:tc>
        <w:tc>
          <w:tcPr>
            <w:tcW w:w="1701" w:type="dxa"/>
            <w:shd w:val="pct30" w:color="FFFF00" w:fill="auto"/>
          </w:tcPr>
          <w:p w14:paraId="1ED139BB" w14:textId="2846493F" w:rsidR="00484E27" w:rsidRPr="00484E27" w:rsidRDefault="00484E27" w:rsidP="00286FBF">
            <w:pPr>
              <w:spacing w:after="0"/>
              <w:jc w:val="center"/>
              <w:rPr>
                <w:rFonts w:ascii="Arial" w:eastAsia="Batang" w:hAnsi="Arial"/>
                <w:noProof/>
                <w:sz w:val="28"/>
              </w:rPr>
            </w:pPr>
            <w:r w:rsidRPr="00484E27">
              <w:rPr>
                <w:rFonts w:ascii="Arial" w:eastAsia="Batang" w:hAnsi="Arial"/>
              </w:rPr>
              <w:fldChar w:fldCharType="begin"/>
            </w:r>
            <w:r w:rsidRPr="00484E27">
              <w:rPr>
                <w:rFonts w:ascii="Arial" w:eastAsia="Batang" w:hAnsi="Arial"/>
              </w:rPr>
              <w:instrText xml:space="preserve"> DOCPROPERTY  Version  \* MERGEFORMAT </w:instrText>
            </w:r>
            <w:r w:rsidRPr="00484E27">
              <w:rPr>
                <w:rFonts w:ascii="Arial" w:eastAsia="Batang" w:hAnsi="Arial"/>
              </w:rPr>
              <w:fldChar w:fldCharType="separate"/>
            </w:r>
            <w:r w:rsidRPr="00484E27">
              <w:rPr>
                <w:rFonts w:ascii="Arial" w:eastAsia="Batang" w:hAnsi="Arial"/>
                <w:b/>
                <w:noProof/>
                <w:sz w:val="28"/>
              </w:rPr>
              <w:t>18.</w:t>
            </w:r>
            <w:r w:rsidR="00286FBF">
              <w:rPr>
                <w:rFonts w:ascii="Arial" w:eastAsia="Batang" w:hAnsi="Arial"/>
                <w:b/>
                <w:noProof/>
                <w:sz w:val="28"/>
              </w:rPr>
              <w:t>3</w:t>
            </w:r>
            <w:r w:rsidRPr="00484E27">
              <w:rPr>
                <w:rFonts w:ascii="Arial" w:eastAsia="Batang" w:hAnsi="Arial"/>
                <w:b/>
                <w:noProof/>
                <w:sz w:val="28"/>
              </w:rPr>
              <w:t>.0</w:t>
            </w:r>
            <w:r w:rsidRPr="00484E27">
              <w:rPr>
                <w:rFonts w:ascii="Arial" w:eastAsia="Batang" w:hAnsi="Arial"/>
                <w:b/>
                <w:noProof/>
                <w:sz w:val="28"/>
              </w:rPr>
              <w:fldChar w:fldCharType="end"/>
            </w:r>
          </w:p>
        </w:tc>
        <w:tc>
          <w:tcPr>
            <w:tcW w:w="143" w:type="dxa"/>
            <w:tcBorders>
              <w:right w:val="single" w:sz="4" w:space="0" w:color="auto"/>
            </w:tcBorders>
          </w:tcPr>
          <w:p w14:paraId="5BA07FF1" w14:textId="77777777" w:rsidR="00484E27" w:rsidRPr="00484E27" w:rsidRDefault="00484E27" w:rsidP="00484E27">
            <w:pPr>
              <w:spacing w:after="0"/>
              <w:rPr>
                <w:rFonts w:ascii="Arial" w:eastAsia="Batang" w:hAnsi="Arial"/>
                <w:noProof/>
              </w:rPr>
            </w:pPr>
          </w:p>
        </w:tc>
      </w:tr>
      <w:tr w:rsidR="00484E27" w:rsidRPr="00484E27" w14:paraId="66DDBB19" w14:textId="77777777" w:rsidTr="00F25E09">
        <w:tc>
          <w:tcPr>
            <w:tcW w:w="9641" w:type="dxa"/>
            <w:gridSpan w:val="9"/>
            <w:tcBorders>
              <w:left w:val="single" w:sz="4" w:space="0" w:color="auto"/>
              <w:right w:val="single" w:sz="4" w:space="0" w:color="auto"/>
            </w:tcBorders>
          </w:tcPr>
          <w:p w14:paraId="72028CBA" w14:textId="77777777" w:rsidR="00484E27" w:rsidRPr="00484E27" w:rsidRDefault="00484E27" w:rsidP="00484E27">
            <w:pPr>
              <w:spacing w:after="0"/>
              <w:rPr>
                <w:rFonts w:ascii="Arial" w:eastAsia="Batang" w:hAnsi="Arial"/>
                <w:noProof/>
              </w:rPr>
            </w:pPr>
          </w:p>
        </w:tc>
      </w:tr>
      <w:tr w:rsidR="00484E27" w:rsidRPr="00484E27" w14:paraId="63D4300F" w14:textId="77777777" w:rsidTr="00F25E09">
        <w:tc>
          <w:tcPr>
            <w:tcW w:w="9641" w:type="dxa"/>
            <w:gridSpan w:val="9"/>
            <w:tcBorders>
              <w:top w:val="single" w:sz="4" w:space="0" w:color="auto"/>
            </w:tcBorders>
          </w:tcPr>
          <w:p w14:paraId="635F8DEA" w14:textId="77777777" w:rsidR="00484E27" w:rsidRPr="00484E27" w:rsidRDefault="00484E27" w:rsidP="00484E27">
            <w:pPr>
              <w:spacing w:after="0"/>
              <w:jc w:val="center"/>
              <w:rPr>
                <w:rFonts w:ascii="Arial" w:eastAsia="Batang" w:hAnsi="Arial" w:cs="Arial"/>
                <w:i/>
                <w:noProof/>
              </w:rPr>
            </w:pPr>
            <w:r w:rsidRPr="00484E27">
              <w:rPr>
                <w:rFonts w:ascii="Arial" w:eastAsia="Batang" w:hAnsi="Arial" w:cs="Arial"/>
                <w:i/>
                <w:noProof/>
              </w:rPr>
              <w:t xml:space="preserve">For </w:t>
            </w:r>
            <w:hyperlink r:id="rId9" w:anchor="_blank" w:history="1">
              <w:r w:rsidRPr="00484E27">
                <w:rPr>
                  <w:rFonts w:ascii="Arial" w:eastAsia="Batang" w:hAnsi="Arial" w:cs="Arial"/>
                  <w:b/>
                  <w:i/>
                  <w:noProof/>
                  <w:color w:val="FF0000"/>
                  <w:u w:val="single"/>
                </w:rPr>
                <w:t>HE</w:t>
              </w:r>
              <w:bookmarkStart w:id="0" w:name="_Hlt497126619"/>
              <w:r w:rsidRPr="00484E27">
                <w:rPr>
                  <w:rFonts w:ascii="Arial" w:eastAsia="Batang" w:hAnsi="Arial" w:cs="Arial"/>
                  <w:b/>
                  <w:i/>
                  <w:noProof/>
                  <w:color w:val="FF0000"/>
                  <w:u w:val="single"/>
                </w:rPr>
                <w:t>L</w:t>
              </w:r>
              <w:bookmarkEnd w:id="0"/>
              <w:r w:rsidRPr="00484E27">
                <w:rPr>
                  <w:rFonts w:ascii="Arial" w:eastAsia="Batang" w:hAnsi="Arial" w:cs="Arial"/>
                  <w:b/>
                  <w:i/>
                  <w:noProof/>
                  <w:color w:val="FF0000"/>
                  <w:u w:val="single"/>
                </w:rPr>
                <w:t>P</w:t>
              </w:r>
            </w:hyperlink>
            <w:r w:rsidRPr="00484E27">
              <w:rPr>
                <w:rFonts w:ascii="Arial" w:eastAsia="Batang" w:hAnsi="Arial" w:cs="Arial"/>
                <w:b/>
                <w:i/>
                <w:noProof/>
                <w:color w:val="FF0000"/>
              </w:rPr>
              <w:t xml:space="preserve"> </w:t>
            </w:r>
            <w:r w:rsidRPr="00484E27">
              <w:rPr>
                <w:rFonts w:ascii="Arial" w:eastAsia="Batang" w:hAnsi="Arial" w:cs="Arial"/>
                <w:i/>
                <w:noProof/>
              </w:rPr>
              <w:t xml:space="preserve">on using this form: comprehensive instructions can be found at </w:t>
            </w:r>
            <w:r w:rsidRPr="00484E27">
              <w:rPr>
                <w:rFonts w:ascii="Arial" w:eastAsia="Batang" w:hAnsi="Arial" w:cs="Arial"/>
                <w:i/>
                <w:noProof/>
              </w:rPr>
              <w:br/>
            </w:r>
            <w:hyperlink r:id="rId10" w:history="1">
              <w:r w:rsidRPr="00484E27">
                <w:rPr>
                  <w:rFonts w:ascii="Arial" w:eastAsia="Batang" w:hAnsi="Arial" w:cs="Arial"/>
                  <w:i/>
                  <w:noProof/>
                  <w:color w:val="0000FF"/>
                  <w:u w:val="single"/>
                </w:rPr>
                <w:t>http://www.3gpp.org/Change-Requests</w:t>
              </w:r>
            </w:hyperlink>
            <w:r w:rsidRPr="00484E27">
              <w:rPr>
                <w:rFonts w:ascii="Arial" w:eastAsia="Batang" w:hAnsi="Arial" w:cs="Arial"/>
                <w:i/>
                <w:noProof/>
              </w:rPr>
              <w:t>.</w:t>
            </w:r>
          </w:p>
        </w:tc>
      </w:tr>
      <w:tr w:rsidR="00484E27" w:rsidRPr="00484E27" w14:paraId="0898536F" w14:textId="77777777" w:rsidTr="00F25E09">
        <w:tc>
          <w:tcPr>
            <w:tcW w:w="9641" w:type="dxa"/>
            <w:gridSpan w:val="9"/>
          </w:tcPr>
          <w:p w14:paraId="5E44986C" w14:textId="77777777" w:rsidR="00484E27" w:rsidRPr="00484E27" w:rsidRDefault="00484E27" w:rsidP="00484E27">
            <w:pPr>
              <w:spacing w:after="0"/>
              <w:rPr>
                <w:rFonts w:ascii="Arial" w:eastAsia="Batang" w:hAnsi="Arial"/>
                <w:noProof/>
                <w:sz w:val="8"/>
                <w:szCs w:val="8"/>
              </w:rPr>
            </w:pPr>
          </w:p>
        </w:tc>
      </w:tr>
    </w:tbl>
    <w:p w14:paraId="56C587E3" w14:textId="77777777" w:rsidR="00484E27" w:rsidRPr="00484E27" w:rsidRDefault="00484E27" w:rsidP="00484E27">
      <w:pPr>
        <w:rPr>
          <w:rFonts w:eastAsia="Batang"/>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E27" w:rsidRPr="00484E27" w14:paraId="65BEDEE6" w14:textId="77777777" w:rsidTr="00F25E09">
        <w:tc>
          <w:tcPr>
            <w:tcW w:w="2835" w:type="dxa"/>
          </w:tcPr>
          <w:p w14:paraId="72FB0300" w14:textId="77777777" w:rsidR="00484E27" w:rsidRPr="00484E27" w:rsidRDefault="00484E27" w:rsidP="00484E27">
            <w:pPr>
              <w:tabs>
                <w:tab w:val="right" w:pos="2751"/>
              </w:tabs>
              <w:spacing w:after="0"/>
              <w:rPr>
                <w:rFonts w:ascii="Arial" w:eastAsia="Batang" w:hAnsi="Arial"/>
                <w:b/>
                <w:i/>
                <w:noProof/>
              </w:rPr>
            </w:pPr>
            <w:r w:rsidRPr="00484E27">
              <w:rPr>
                <w:rFonts w:ascii="Arial" w:eastAsia="Batang" w:hAnsi="Arial"/>
                <w:b/>
                <w:i/>
                <w:noProof/>
              </w:rPr>
              <w:t>Proposed change affects:</w:t>
            </w:r>
          </w:p>
        </w:tc>
        <w:tc>
          <w:tcPr>
            <w:tcW w:w="1418" w:type="dxa"/>
          </w:tcPr>
          <w:p w14:paraId="22AF1AA7"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E31B1" w14:textId="77777777" w:rsidR="00484E27" w:rsidRPr="00484E27" w:rsidRDefault="00484E27" w:rsidP="00484E27">
            <w:pPr>
              <w:spacing w:after="0"/>
              <w:jc w:val="center"/>
              <w:rPr>
                <w:rFonts w:ascii="Arial" w:eastAsia="Batang" w:hAnsi="Arial"/>
                <w:b/>
                <w:caps/>
                <w:noProof/>
              </w:rPr>
            </w:pPr>
          </w:p>
        </w:tc>
        <w:tc>
          <w:tcPr>
            <w:tcW w:w="709" w:type="dxa"/>
            <w:tcBorders>
              <w:left w:val="single" w:sz="4" w:space="0" w:color="auto"/>
            </w:tcBorders>
          </w:tcPr>
          <w:p w14:paraId="79E50F8A"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222D5" w14:textId="77777777" w:rsidR="00484E27" w:rsidRPr="00484E27" w:rsidRDefault="00484E27" w:rsidP="00484E27">
            <w:pPr>
              <w:spacing w:after="0"/>
              <w:jc w:val="center"/>
              <w:rPr>
                <w:rFonts w:ascii="Arial" w:eastAsia="Batang" w:hAnsi="Arial"/>
                <w:b/>
                <w:caps/>
                <w:noProof/>
              </w:rPr>
            </w:pPr>
          </w:p>
        </w:tc>
        <w:tc>
          <w:tcPr>
            <w:tcW w:w="2126" w:type="dxa"/>
          </w:tcPr>
          <w:p w14:paraId="784F2F66"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A5D16" w14:textId="77777777" w:rsidR="00484E27" w:rsidRPr="00484E27" w:rsidRDefault="00484E27" w:rsidP="00484E27">
            <w:pPr>
              <w:spacing w:after="0"/>
              <w:jc w:val="center"/>
              <w:rPr>
                <w:rFonts w:ascii="Arial" w:eastAsia="Batang" w:hAnsi="Arial"/>
                <w:b/>
                <w:caps/>
                <w:noProof/>
              </w:rPr>
            </w:pPr>
          </w:p>
        </w:tc>
        <w:tc>
          <w:tcPr>
            <w:tcW w:w="1418" w:type="dxa"/>
            <w:tcBorders>
              <w:left w:val="nil"/>
            </w:tcBorders>
          </w:tcPr>
          <w:p w14:paraId="2431C061"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E033C" w14:textId="77777777" w:rsidR="00484E27" w:rsidRPr="00484E27" w:rsidRDefault="00484E27" w:rsidP="00484E27">
            <w:pPr>
              <w:spacing w:after="0"/>
              <w:jc w:val="center"/>
              <w:rPr>
                <w:rFonts w:ascii="Arial" w:eastAsia="Batang" w:hAnsi="Arial"/>
                <w:b/>
                <w:bCs/>
                <w:caps/>
                <w:noProof/>
              </w:rPr>
            </w:pPr>
            <w:r w:rsidRPr="00484E27">
              <w:rPr>
                <w:rFonts w:ascii="Arial" w:eastAsia="Batang" w:hAnsi="Arial"/>
                <w:b/>
                <w:bCs/>
                <w:caps/>
                <w:noProof/>
              </w:rPr>
              <w:t>x</w:t>
            </w:r>
          </w:p>
        </w:tc>
      </w:tr>
    </w:tbl>
    <w:p w14:paraId="667A100B" w14:textId="77777777" w:rsidR="00484E27" w:rsidRPr="00484E27" w:rsidRDefault="00484E27" w:rsidP="00484E27">
      <w:pPr>
        <w:rPr>
          <w:rFonts w:eastAsia="Batang"/>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E27" w:rsidRPr="00484E27" w14:paraId="1D167235" w14:textId="77777777" w:rsidTr="00F25E09">
        <w:tc>
          <w:tcPr>
            <w:tcW w:w="9640" w:type="dxa"/>
            <w:gridSpan w:val="11"/>
          </w:tcPr>
          <w:p w14:paraId="73C664D0" w14:textId="77777777" w:rsidR="00484E27" w:rsidRPr="00484E27" w:rsidRDefault="00484E27" w:rsidP="00484E27">
            <w:pPr>
              <w:spacing w:after="0"/>
              <w:rPr>
                <w:rFonts w:ascii="Arial" w:eastAsia="Batang" w:hAnsi="Arial"/>
                <w:noProof/>
                <w:sz w:val="8"/>
                <w:szCs w:val="8"/>
              </w:rPr>
            </w:pPr>
          </w:p>
        </w:tc>
      </w:tr>
      <w:tr w:rsidR="00484E27" w:rsidRPr="00484E27" w14:paraId="0192F984" w14:textId="77777777" w:rsidTr="00F25E09">
        <w:tc>
          <w:tcPr>
            <w:tcW w:w="1843" w:type="dxa"/>
            <w:tcBorders>
              <w:top w:val="single" w:sz="4" w:space="0" w:color="auto"/>
              <w:left w:val="single" w:sz="4" w:space="0" w:color="auto"/>
            </w:tcBorders>
          </w:tcPr>
          <w:p w14:paraId="01280B7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Title:</w:t>
            </w:r>
            <w:r w:rsidRPr="00484E27">
              <w:rPr>
                <w:rFonts w:ascii="Arial" w:eastAsia="Batang" w:hAnsi="Arial"/>
                <w:b/>
                <w:i/>
                <w:noProof/>
              </w:rPr>
              <w:tab/>
            </w:r>
          </w:p>
        </w:tc>
        <w:tc>
          <w:tcPr>
            <w:tcW w:w="7797" w:type="dxa"/>
            <w:gridSpan w:val="10"/>
            <w:tcBorders>
              <w:top w:val="single" w:sz="4" w:space="0" w:color="auto"/>
              <w:right w:val="single" w:sz="4" w:space="0" w:color="auto"/>
            </w:tcBorders>
            <w:shd w:val="pct30" w:color="FFFF00" w:fill="auto"/>
          </w:tcPr>
          <w:p w14:paraId="784B734B" w14:textId="3F7F94D4" w:rsidR="00484E27" w:rsidRPr="00484E27" w:rsidRDefault="001858FA" w:rsidP="00484E27">
            <w:pPr>
              <w:spacing w:after="0"/>
              <w:ind w:left="100"/>
              <w:rPr>
                <w:rFonts w:ascii="Arial" w:eastAsia="Batang" w:hAnsi="Arial"/>
                <w:noProof/>
              </w:rPr>
            </w:pPr>
            <w:r>
              <w:rPr>
                <w:rFonts w:ascii="Arial" w:eastAsia="Batang" w:hAnsi="Arial"/>
                <w:noProof/>
              </w:rPr>
              <w:t>P</w:t>
            </w:r>
            <w:r w:rsidR="00484E27" w:rsidRPr="00484E27">
              <w:rPr>
                <w:rFonts w:ascii="Arial" w:eastAsia="Batang" w:hAnsi="Arial"/>
                <w:noProof/>
              </w:rPr>
              <w:t>eriodic or triggered location events via user plane to an LCS Client or AF</w:t>
            </w:r>
          </w:p>
        </w:tc>
      </w:tr>
      <w:tr w:rsidR="00484E27" w:rsidRPr="00484E27" w14:paraId="2B6B94D6" w14:textId="77777777" w:rsidTr="00F25E09">
        <w:tc>
          <w:tcPr>
            <w:tcW w:w="1843" w:type="dxa"/>
            <w:tcBorders>
              <w:left w:val="single" w:sz="4" w:space="0" w:color="auto"/>
            </w:tcBorders>
          </w:tcPr>
          <w:p w14:paraId="7E7ADFF1"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EE1A16" w14:textId="77777777" w:rsidR="00484E27" w:rsidRPr="00484E27" w:rsidRDefault="00484E27" w:rsidP="00484E27">
            <w:pPr>
              <w:spacing w:after="0"/>
              <w:rPr>
                <w:rFonts w:ascii="Arial" w:eastAsia="Batang" w:hAnsi="Arial"/>
                <w:noProof/>
                <w:sz w:val="8"/>
                <w:szCs w:val="8"/>
              </w:rPr>
            </w:pPr>
          </w:p>
        </w:tc>
      </w:tr>
      <w:tr w:rsidR="00484E27" w:rsidRPr="00484E27" w14:paraId="5A8812A6" w14:textId="77777777" w:rsidTr="00F25E09">
        <w:tc>
          <w:tcPr>
            <w:tcW w:w="1843" w:type="dxa"/>
            <w:tcBorders>
              <w:left w:val="single" w:sz="4" w:space="0" w:color="auto"/>
            </w:tcBorders>
          </w:tcPr>
          <w:p w14:paraId="59399D39"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WG:</w:t>
            </w:r>
          </w:p>
        </w:tc>
        <w:tc>
          <w:tcPr>
            <w:tcW w:w="7797" w:type="dxa"/>
            <w:gridSpan w:val="10"/>
            <w:tcBorders>
              <w:right w:val="single" w:sz="4" w:space="0" w:color="auto"/>
            </w:tcBorders>
            <w:shd w:val="pct30" w:color="FFFF00" w:fill="auto"/>
          </w:tcPr>
          <w:p w14:paraId="1251787D" w14:textId="55D27A9F"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SourceIfWg  \* MERGEFORMAT </w:instrText>
            </w:r>
            <w:r w:rsidRPr="00484E27">
              <w:rPr>
                <w:rFonts w:ascii="Arial" w:eastAsia="Batang" w:hAnsi="Arial"/>
              </w:rPr>
              <w:fldChar w:fldCharType="separate"/>
            </w:r>
            <w:r w:rsidRPr="00484E27">
              <w:rPr>
                <w:rFonts w:ascii="Arial" w:eastAsia="Batang" w:hAnsi="Arial"/>
                <w:noProof/>
              </w:rPr>
              <w:t>Qualcomm Incorporated</w:t>
            </w:r>
            <w:r w:rsidRPr="00484E27">
              <w:rPr>
                <w:rFonts w:ascii="Arial" w:eastAsia="Batang" w:hAnsi="Arial"/>
                <w:noProof/>
              </w:rPr>
              <w:fldChar w:fldCharType="end"/>
            </w:r>
            <w:r w:rsidR="000F3F63">
              <w:rPr>
                <w:rFonts w:ascii="Arial" w:eastAsia="Batang" w:hAnsi="Arial"/>
                <w:noProof/>
              </w:rPr>
              <w:t>, CATT</w:t>
            </w:r>
          </w:p>
        </w:tc>
      </w:tr>
      <w:tr w:rsidR="00484E27" w:rsidRPr="00484E27" w14:paraId="371CE5DE" w14:textId="77777777" w:rsidTr="00F25E09">
        <w:tc>
          <w:tcPr>
            <w:tcW w:w="1843" w:type="dxa"/>
            <w:tcBorders>
              <w:left w:val="single" w:sz="4" w:space="0" w:color="auto"/>
            </w:tcBorders>
          </w:tcPr>
          <w:p w14:paraId="31404FD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TSG:</w:t>
            </w:r>
          </w:p>
        </w:tc>
        <w:tc>
          <w:tcPr>
            <w:tcW w:w="7797" w:type="dxa"/>
            <w:gridSpan w:val="10"/>
            <w:tcBorders>
              <w:right w:val="single" w:sz="4" w:space="0" w:color="auto"/>
            </w:tcBorders>
            <w:shd w:val="pct30" w:color="FFFF00" w:fill="auto"/>
          </w:tcPr>
          <w:p w14:paraId="0B437CF1" w14:textId="77777777" w:rsidR="00484E27" w:rsidRPr="00484E27" w:rsidRDefault="00484E27" w:rsidP="00484E27">
            <w:pPr>
              <w:spacing w:after="0"/>
              <w:ind w:left="100"/>
              <w:rPr>
                <w:rFonts w:ascii="Arial" w:eastAsia="Batang" w:hAnsi="Arial"/>
                <w:noProof/>
              </w:rPr>
            </w:pPr>
            <w:r w:rsidRPr="00484E27">
              <w:rPr>
                <w:rFonts w:ascii="Arial" w:eastAsia="Batang" w:hAnsi="Arial"/>
              </w:rPr>
              <w:t>CT4</w:t>
            </w:r>
          </w:p>
        </w:tc>
      </w:tr>
      <w:tr w:rsidR="00484E27" w:rsidRPr="00484E27" w14:paraId="7C5CFCA9" w14:textId="77777777" w:rsidTr="00F25E09">
        <w:tc>
          <w:tcPr>
            <w:tcW w:w="1843" w:type="dxa"/>
            <w:tcBorders>
              <w:left w:val="single" w:sz="4" w:space="0" w:color="auto"/>
            </w:tcBorders>
          </w:tcPr>
          <w:p w14:paraId="6AAB57F4"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5A1178" w14:textId="77777777" w:rsidR="00484E27" w:rsidRPr="00484E27" w:rsidRDefault="00484E27" w:rsidP="00484E27">
            <w:pPr>
              <w:spacing w:after="0"/>
              <w:rPr>
                <w:rFonts w:ascii="Arial" w:eastAsia="Batang" w:hAnsi="Arial"/>
                <w:noProof/>
                <w:sz w:val="8"/>
                <w:szCs w:val="8"/>
              </w:rPr>
            </w:pPr>
          </w:p>
        </w:tc>
      </w:tr>
      <w:tr w:rsidR="00484E27" w:rsidRPr="00484E27" w14:paraId="1BF080B7" w14:textId="77777777" w:rsidTr="00F25E09">
        <w:tc>
          <w:tcPr>
            <w:tcW w:w="1843" w:type="dxa"/>
            <w:tcBorders>
              <w:left w:val="single" w:sz="4" w:space="0" w:color="auto"/>
            </w:tcBorders>
          </w:tcPr>
          <w:p w14:paraId="1655D7F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Work item code:</w:t>
            </w:r>
          </w:p>
        </w:tc>
        <w:tc>
          <w:tcPr>
            <w:tcW w:w="3686" w:type="dxa"/>
            <w:gridSpan w:val="5"/>
            <w:shd w:val="pct30" w:color="FFFF00" w:fill="auto"/>
          </w:tcPr>
          <w:p w14:paraId="764A8F84" w14:textId="77777777" w:rsidR="00484E27" w:rsidRPr="00484E27" w:rsidRDefault="00484E27" w:rsidP="00484E27">
            <w:pPr>
              <w:spacing w:after="0"/>
              <w:ind w:left="100"/>
              <w:rPr>
                <w:rFonts w:ascii="Arial" w:eastAsia="Batang" w:hAnsi="Arial"/>
                <w:noProof/>
              </w:rPr>
            </w:pPr>
            <w:r w:rsidRPr="00484E27">
              <w:rPr>
                <w:rFonts w:ascii="Arial" w:eastAsia="Batang" w:hAnsi="Arial"/>
              </w:rPr>
              <w:t>5G_eLCS_Ph3</w:t>
            </w:r>
          </w:p>
        </w:tc>
        <w:tc>
          <w:tcPr>
            <w:tcW w:w="567" w:type="dxa"/>
            <w:tcBorders>
              <w:left w:val="nil"/>
            </w:tcBorders>
          </w:tcPr>
          <w:p w14:paraId="2570C007" w14:textId="77777777" w:rsidR="00484E27" w:rsidRPr="00484E27" w:rsidRDefault="00484E27" w:rsidP="00484E27">
            <w:pPr>
              <w:spacing w:after="0"/>
              <w:ind w:right="100"/>
              <w:rPr>
                <w:rFonts w:ascii="Arial" w:eastAsia="Batang" w:hAnsi="Arial"/>
                <w:noProof/>
              </w:rPr>
            </w:pPr>
          </w:p>
        </w:tc>
        <w:tc>
          <w:tcPr>
            <w:tcW w:w="1417" w:type="dxa"/>
            <w:gridSpan w:val="3"/>
            <w:tcBorders>
              <w:left w:val="nil"/>
            </w:tcBorders>
          </w:tcPr>
          <w:p w14:paraId="718396CB" w14:textId="6E452F84" w:rsidR="00484E27" w:rsidRPr="00484E27" w:rsidRDefault="00484E27" w:rsidP="00484E27">
            <w:pPr>
              <w:spacing w:after="0"/>
              <w:jc w:val="right"/>
              <w:rPr>
                <w:rFonts w:ascii="Arial" w:eastAsia="Batang" w:hAnsi="Arial"/>
                <w:noProof/>
              </w:rPr>
            </w:pPr>
            <w:r w:rsidRPr="00484E27">
              <w:rPr>
                <w:rFonts w:ascii="Arial" w:eastAsia="Batang" w:hAnsi="Arial"/>
                <w:b/>
                <w:i/>
                <w:noProof/>
              </w:rPr>
              <w:t>Date</w:t>
            </w:r>
          </w:p>
        </w:tc>
        <w:tc>
          <w:tcPr>
            <w:tcW w:w="2127" w:type="dxa"/>
            <w:tcBorders>
              <w:right w:val="single" w:sz="4" w:space="0" w:color="auto"/>
            </w:tcBorders>
            <w:shd w:val="pct30" w:color="FFFF00" w:fill="auto"/>
          </w:tcPr>
          <w:p w14:paraId="603CEA2C" w14:textId="0FC1508C" w:rsidR="00484E27" w:rsidRPr="00484E27" w:rsidRDefault="00484E27" w:rsidP="00484E27">
            <w:pPr>
              <w:spacing w:after="0"/>
              <w:ind w:left="100"/>
              <w:rPr>
                <w:rFonts w:ascii="Arial" w:eastAsia="Batang" w:hAnsi="Arial"/>
                <w:noProof/>
              </w:rPr>
            </w:pPr>
            <w:r w:rsidRPr="00484E27">
              <w:rPr>
                <w:rFonts w:ascii="Arial" w:eastAsia="Batang" w:hAnsi="Arial"/>
              </w:rPr>
              <w:t>2023-0</w:t>
            </w:r>
            <w:r w:rsidR="002B51A2">
              <w:rPr>
                <w:rFonts w:ascii="Arial" w:eastAsia="Batang" w:hAnsi="Arial"/>
              </w:rPr>
              <w:t>9</w:t>
            </w:r>
            <w:r w:rsidR="00806220">
              <w:rPr>
                <w:rFonts w:ascii="Arial" w:eastAsia="Batang" w:hAnsi="Arial"/>
              </w:rPr>
              <w:t>-</w:t>
            </w:r>
            <w:r w:rsidR="002B51A2">
              <w:rPr>
                <w:rFonts w:ascii="Arial" w:eastAsia="Batang" w:hAnsi="Arial"/>
              </w:rPr>
              <w:t>28</w:t>
            </w:r>
          </w:p>
        </w:tc>
      </w:tr>
      <w:tr w:rsidR="00484E27" w:rsidRPr="00484E27" w14:paraId="388C9C83" w14:textId="77777777" w:rsidTr="00F25E09">
        <w:tc>
          <w:tcPr>
            <w:tcW w:w="1843" w:type="dxa"/>
            <w:tcBorders>
              <w:left w:val="single" w:sz="4" w:space="0" w:color="auto"/>
            </w:tcBorders>
          </w:tcPr>
          <w:p w14:paraId="7486A114" w14:textId="77777777" w:rsidR="00484E27" w:rsidRPr="00484E27" w:rsidRDefault="00484E27" w:rsidP="00484E27">
            <w:pPr>
              <w:spacing w:after="0"/>
              <w:rPr>
                <w:rFonts w:ascii="Arial" w:eastAsia="Batang" w:hAnsi="Arial"/>
                <w:b/>
                <w:i/>
                <w:noProof/>
                <w:sz w:val="8"/>
                <w:szCs w:val="8"/>
              </w:rPr>
            </w:pPr>
          </w:p>
        </w:tc>
        <w:tc>
          <w:tcPr>
            <w:tcW w:w="1986" w:type="dxa"/>
            <w:gridSpan w:val="4"/>
          </w:tcPr>
          <w:p w14:paraId="6BDE69BC" w14:textId="77777777" w:rsidR="00484E27" w:rsidRPr="00484E27" w:rsidRDefault="00484E27" w:rsidP="00484E27">
            <w:pPr>
              <w:spacing w:after="0"/>
              <w:rPr>
                <w:rFonts w:ascii="Arial" w:eastAsia="Batang" w:hAnsi="Arial"/>
                <w:noProof/>
                <w:sz w:val="8"/>
                <w:szCs w:val="8"/>
              </w:rPr>
            </w:pPr>
          </w:p>
        </w:tc>
        <w:tc>
          <w:tcPr>
            <w:tcW w:w="2267" w:type="dxa"/>
            <w:gridSpan w:val="2"/>
          </w:tcPr>
          <w:p w14:paraId="4E8B39AC" w14:textId="77777777" w:rsidR="00484E27" w:rsidRPr="00484E27" w:rsidRDefault="00484E27" w:rsidP="00484E27">
            <w:pPr>
              <w:spacing w:after="0"/>
              <w:rPr>
                <w:rFonts w:ascii="Arial" w:eastAsia="Batang" w:hAnsi="Arial"/>
                <w:noProof/>
                <w:sz w:val="8"/>
                <w:szCs w:val="8"/>
              </w:rPr>
            </w:pPr>
          </w:p>
        </w:tc>
        <w:tc>
          <w:tcPr>
            <w:tcW w:w="1417" w:type="dxa"/>
            <w:gridSpan w:val="3"/>
          </w:tcPr>
          <w:p w14:paraId="4E30565F" w14:textId="77777777" w:rsidR="00484E27" w:rsidRPr="00484E27" w:rsidRDefault="00484E27" w:rsidP="00484E27">
            <w:pPr>
              <w:spacing w:after="0"/>
              <w:rPr>
                <w:rFonts w:ascii="Arial" w:eastAsia="Batang" w:hAnsi="Arial"/>
                <w:noProof/>
                <w:sz w:val="8"/>
                <w:szCs w:val="8"/>
              </w:rPr>
            </w:pPr>
          </w:p>
        </w:tc>
        <w:tc>
          <w:tcPr>
            <w:tcW w:w="2127" w:type="dxa"/>
            <w:tcBorders>
              <w:right w:val="single" w:sz="4" w:space="0" w:color="auto"/>
            </w:tcBorders>
          </w:tcPr>
          <w:p w14:paraId="2F6E6104" w14:textId="77777777" w:rsidR="00484E27" w:rsidRPr="00484E27" w:rsidRDefault="00484E27" w:rsidP="00484E27">
            <w:pPr>
              <w:spacing w:after="0"/>
              <w:rPr>
                <w:rFonts w:ascii="Arial" w:eastAsia="Batang" w:hAnsi="Arial"/>
                <w:noProof/>
                <w:sz w:val="8"/>
                <w:szCs w:val="8"/>
              </w:rPr>
            </w:pPr>
          </w:p>
        </w:tc>
      </w:tr>
      <w:tr w:rsidR="00484E27" w:rsidRPr="00484E27" w14:paraId="6E5E06CA" w14:textId="77777777" w:rsidTr="00F25E09">
        <w:trPr>
          <w:cantSplit/>
        </w:trPr>
        <w:tc>
          <w:tcPr>
            <w:tcW w:w="1843" w:type="dxa"/>
            <w:tcBorders>
              <w:left w:val="single" w:sz="4" w:space="0" w:color="auto"/>
            </w:tcBorders>
          </w:tcPr>
          <w:p w14:paraId="055D211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Category:</w:t>
            </w:r>
          </w:p>
        </w:tc>
        <w:tc>
          <w:tcPr>
            <w:tcW w:w="851" w:type="dxa"/>
            <w:shd w:val="pct30" w:color="FFFF00" w:fill="auto"/>
          </w:tcPr>
          <w:p w14:paraId="60CA23A0" w14:textId="77777777" w:rsidR="00484E27" w:rsidRPr="00324DCB" w:rsidRDefault="00484E27" w:rsidP="00484E27">
            <w:pPr>
              <w:spacing w:after="0"/>
              <w:ind w:left="100" w:right="-609"/>
              <w:rPr>
                <w:rFonts w:ascii="Arial" w:eastAsia="Batang" w:hAnsi="Arial"/>
                <w:b/>
                <w:bCs/>
                <w:noProof/>
              </w:rPr>
            </w:pPr>
            <w:r w:rsidRPr="00324DCB">
              <w:rPr>
                <w:rFonts w:ascii="Arial" w:eastAsia="Batang" w:hAnsi="Arial"/>
                <w:b/>
                <w:bCs/>
              </w:rPr>
              <w:t>B</w:t>
            </w:r>
            <w:r w:rsidRPr="00324DCB">
              <w:rPr>
                <w:rFonts w:ascii="Arial" w:eastAsia="Batang" w:hAnsi="Arial"/>
                <w:b/>
                <w:bCs/>
              </w:rPr>
              <w:fldChar w:fldCharType="begin"/>
            </w:r>
            <w:r w:rsidRPr="00324DCB">
              <w:rPr>
                <w:rFonts w:ascii="Arial" w:eastAsia="Batang" w:hAnsi="Arial"/>
                <w:b/>
                <w:bCs/>
              </w:rPr>
              <w:instrText xml:space="preserve"> DOCPROPERTY  Cat  \* MERGEFORMAT </w:instrText>
            </w:r>
            <w:r w:rsidRPr="00324DCB">
              <w:rPr>
                <w:rFonts w:ascii="Arial" w:eastAsia="Batang" w:hAnsi="Arial"/>
                <w:b/>
                <w:bCs/>
              </w:rPr>
              <w:fldChar w:fldCharType="end"/>
            </w:r>
          </w:p>
        </w:tc>
        <w:tc>
          <w:tcPr>
            <w:tcW w:w="3402" w:type="dxa"/>
            <w:gridSpan w:val="5"/>
            <w:tcBorders>
              <w:left w:val="nil"/>
            </w:tcBorders>
          </w:tcPr>
          <w:p w14:paraId="45C58F89" w14:textId="77777777" w:rsidR="00484E27" w:rsidRPr="00484E27" w:rsidRDefault="00484E27" w:rsidP="00484E27">
            <w:pPr>
              <w:spacing w:after="0"/>
              <w:rPr>
                <w:rFonts w:ascii="Arial" w:eastAsia="Batang" w:hAnsi="Arial"/>
                <w:noProof/>
              </w:rPr>
            </w:pPr>
          </w:p>
        </w:tc>
        <w:tc>
          <w:tcPr>
            <w:tcW w:w="1417" w:type="dxa"/>
            <w:gridSpan w:val="3"/>
            <w:tcBorders>
              <w:left w:val="nil"/>
            </w:tcBorders>
          </w:tcPr>
          <w:p w14:paraId="47204F83" w14:textId="77777777" w:rsidR="00484E27" w:rsidRPr="00484E27" w:rsidRDefault="00484E27" w:rsidP="00484E27">
            <w:pPr>
              <w:spacing w:after="0"/>
              <w:jc w:val="right"/>
              <w:rPr>
                <w:rFonts w:ascii="Arial" w:eastAsia="Batang" w:hAnsi="Arial"/>
                <w:b/>
                <w:i/>
                <w:noProof/>
              </w:rPr>
            </w:pPr>
            <w:r w:rsidRPr="00484E27">
              <w:rPr>
                <w:rFonts w:ascii="Arial" w:eastAsia="Batang" w:hAnsi="Arial"/>
                <w:b/>
                <w:i/>
                <w:noProof/>
              </w:rPr>
              <w:t>Release:</w:t>
            </w:r>
          </w:p>
        </w:tc>
        <w:tc>
          <w:tcPr>
            <w:tcW w:w="2127" w:type="dxa"/>
            <w:tcBorders>
              <w:right w:val="single" w:sz="4" w:space="0" w:color="auto"/>
            </w:tcBorders>
            <w:shd w:val="pct30" w:color="FFFF00" w:fill="auto"/>
          </w:tcPr>
          <w:p w14:paraId="3D973F23" w14:textId="77777777"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Release  \* MERGEFORMAT </w:instrText>
            </w:r>
            <w:r w:rsidRPr="00484E27">
              <w:rPr>
                <w:rFonts w:ascii="Arial" w:eastAsia="Batang" w:hAnsi="Arial"/>
              </w:rPr>
              <w:fldChar w:fldCharType="separate"/>
            </w:r>
            <w:r w:rsidRPr="00484E27">
              <w:rPr>
                <w:rFonts w:ascii="Arial" w:eastAsia="Batang" w:hAnsi="Arial"/>
                <w:noProof/>
              </w:rPr>
              <w:t>Rel-18</w:t>
            </w:r>
            <w:r w:rsidRPr="00484E27">
              <w:rPr>
                <w:rFonts w:ascii="Arial" w:eastAsia="Batang" w:hAnsi="Arial"/>
                <w:noProof/>
              </w:rPr>
              <w:fldChar w:fldCharType="end"/>
            </w:r>
          </w:p>
        </w:tc>
      </w:tr>
      <w:tr w:rsidR="00484E27" w:rsidRPr="00484E27" w14:paraId="038F132D" w14:textId="77777777" w:rsidTr="00F25E09">
        <w:tc>
          <w:tcPr>
            <w:tcW w:w="1843" w:type="dxa"/>
            <w:tcBorders>
              <w:left w:val="single" w:sz="4" w:space="0" w:color="auto"/>
              <w:bottom w:val="single" w:sz="4" w:space="0" w:color="auto"/>
            </w:tcBorders>
          </w:tcPr>
          <w:p w14:paraId="283774DC" w14:textId="77777777" w:rsidR="00484E27" w:rsidRPr="00484E27" w:rsidRDefault="00484E27" w:rsidP="00484E27">
            <w:pPr>
              <w:spacing w:after="0"/>
              <w:rPr>
                <w:rFonts w:ascii="Arial" w:eastAsia="Batang" w:hAnsi="Arial"/>
                <w:b/>
                <w:i/>
                <w:noProof/>
              </w:rPr>
            </w:pPr>
          </w:p>
        </w:tc>
        <w:tc>
          <w:tcPr>
            <w:tcW w:w="4677" w:type="dxa"/>
            <w:gridSpan w:val="8"/>
            <w:tcBorders>
              <w:bottom w:val="single" w:sz="4" w:space="0" w:color="auto"/>
            </w:tcBorders>
          </w:tcPr>
          <w:p w14:paraId="728AF0F6" w14:textId="77777777" w:rsidR="00484E27" w:rsidRPr="00484E27" w:rsidRDefault="00484E27" w:rsidP="00484E27">
            <w:pPr>
              <w:spacing w:after="0"/>
              <w:ind w:left="383" w:hanging="383"/>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categories:</w:t>
            </w:r>
            <w:r w:rsidRPr="00484E27">
              <w:rPr>
                <w:rFonts w:ascii="Arial" w:eastAsia="Batang" w:hAnsi="Arial"/>
                <w:b/>
                <w:i/>
                <w:noProof/>
                <w:sz w:val="18"/>
              </w:rPr>
              <w:br/>
              <w:t>F</w:t>
            </w:r>
            <w:r w:rsidRPr="00484E27">
              <w:rPr>
                <w:rFonts w:ascii="Arial" w:eastAsia="Batang" w:hAnsi="Arial"/>
                <w:i/>
                <w:noProof/>
                <w:sz w:val="18"/>
              </w:rPr>
              <w:t xml:space="preserve">  (correction)</w:t>
            </w:r>
            <w:r w:rsidRPr="00484E27">
              <w:rPr>
                <w:rFonts w:ascii="Arial" w:eastAsia="Batang" w:hAnsi="Arial"/>
                <w:i/>
                <w:noProof/>
                <w:sz w:val="18"/>
              </w:rPr>
              <w:br/>
            </w:r>
            <w:r w:rsidRPr="00484E27">
              <w:rPr>
                <w:rFonts w:ascii="Arial" w:eastAsia="Batang" w:hAnsi="Arial"/>
                <w:b/>
                <w:i/>
                <w:noProof/>
                <w:sz w:val="18"/>
              </w:rPr>
              <w:t>A</w:t>
            </w:r>
            <w:r w:rsidRPr="00484E27">
              <w:rPr>
                <w:rFonts w:ascii="Arial" w:eastAsia="Batang" w:hAnsi="Arial"/>
                <w:i/>
                <w:noProof/>
                <w:sz w:val="18"/>
              </w:rPr>
              <w:t xml:space="preserve">  (mirror corresponding to a change in an earlier </w:t>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t>release)</w:t>
            </w:r>
            <w:r w:rsidRPr="00484E27">
              <w:rPr>
                <w:rFonts w:ascii="Arial" w:eastAsia="Batang" w:hAnsi="Arial"/>
                <w:i/>
                <w:noProof/>
                <w:sz w:val="18"/>
              </w:rPr>
              <w:br/>
            </w:r>
            <w:r w:rsidRPr="00484E27">
              <w:rPr>
                <w:rFonts w:ascii="Arial" w:eastAsia="Batang" w:hAnsi="Arial"/>
                <w:b/>
                <w:i/>
                <w:noProof/>
                <w:sz w:val="18"/>
              </w:rPr>
              <w:t>B</w:t>
            </w:r>
            <w:r w:rsidRPr="00484E27">
              <w:rPr>
                <w:rFonts w:ascii="Arial" w:eastAsia="Batang" w:hAnsi="Arial"/>
                <w:i/>
                <w:noProof/>
                <w:sz w:val="18"/>
              </w:rPr>
              <w:t xml:space="preserve">  (addition of feature), </w:t>
            </w:r>
            <w:r w:rsidRPr="00484E27">
              <w:rPr>
                <w:rFonts w:ascii="Arial" w:eastAsia="Batang" w:hAnsi="Arial"/>
                <w:i/>
                <w:noProof/>
                <w:sz w:val="18"/>
              </w:rPr>
              <w:br/>
            </w:r>
            <w:r w:rsidRPr="00484E27">
              <w:rPr>
                <w:rFonts w:ascii="Arial" w:eastAsia="Batang" w:hAnsi="Arial"/>
                <w:b/>
                <w:i/>
                <w:noProof/>
                <w:sz w:val="18"/>
              </w:rPr>
              <w:t>C</w:t>
            </w:r>
            <w:r w:rsidRPr="00484E27">
              <w:rPr>
                <w:rFonts w:ascii="Arial" w:eastAsia="Batang" w:hAnsi="Arial"/>
                <w:i/>
                <w:noProof/>
                <w:sz w:val="18"/>
              </w:rPr>
              <w:t xml:space="preserve">  (functional modification of feature)</w:t>
            </w:r>
            <w:r w:rsidRPr="00484E27">
              <w:rPr>
                <w:rFonts w:ascii="Arial" w:eastAsia="Batang" w:hAnsi="Arial"/>
                <w:i/>
                <w:noProof/>
                <w:sz w:val="18"/>
              </w:rPr>
              <w:br/>
            </w:r>
            <w:r w:rsidRPr="00484E27">
              <w:rPr>
                <w:rFonts w:ascii="Arial" w:eastAsia="Batang" w:hAnsi="Arial"/>
                <w:b/>
                <w:i/>
                <w:noProof/>
                <w:sz w:val="18"/>
              </w:rPr>
              <w:t>D</w:t>
            </w:r>
            <w:r w:rsidRPr="00484E27">
              <w:rPr>
                <w:rFonts w:ascii="Arial" w:eastAsia="Batang" w:hAnsi="Arial"/>
                <w:i/>
                <w:noProof/>
                <w:sz w:val="18"/>
              </w:rPr>
              <w:t xml:space="preserve">  (editorial modification)</w:t>
            </w:r>
          </w:p>
          <w:p w14:paraId="574B13CA" w14:textId="77777777" w:rsidR="00484E27" w:rsidRPr="00484E27" w:rsidRDefault="00484E27" w:rsidP="00484E27">
            <w:pPr>
              <w:spacing w:after="120"/>
              <w:rPr>
                <w:rFonts w:ascii="Arial" w:eastAsia="Batang" w:hAnsi="Arial"/>
                <w:noProof/>
              </w:rPr>
            </w:pPr>
            <w:r w:rsidRPr="00484E27">
              <w:rPr>
                <w:rFonts w:ascii="Arial" w:eastAsia="Batang" w:hAnsi="Arial"/>
                <w:noProof/>
                <w:sz w:val="18"/>
              </w:rPr>
              <w:t>Detailed explanations of the above categories can</w:t>
            </w:r>
            <w:r w:rsidRPr="00484E27">
              <w:rPr>
                <w:rFonts w:ascii="Arial" w:eastAsia="Batang" w:hAnsi="Arial"/>
                <w:noProof/>
                <w:sz w:val="18"/>
              </w:rPr>
              <w:br/>
              <w:t xml:space="preserve">be found in 3GPP </w:t>
            </w:r>
            <w:hyperlink r:id="rId11" w:history="1">
              <w:r w:rsidRPr="00484E27">
                <w:rPr>
                  <w:rFonts w:ascii="Arial" w:eastAsia="Batang" w:hAnsi="Arial"/>
                  <w:noProof/>
                  <w:color w:val="0000FF"/>
                  <w:sz w:val="18"/>
                  <w:u w:val="single"/>
                </w:rPr>
                <w:t>TR 21.900</w:t>
              </w:r>
            </w:hyperlink>
            <w:r w:rsidRPr="00484E27">
              <w:rPr>
                <w:rFonts w:ascii="Arial" w:eastAsia="Batang" w:hAnsi="Arial"/>
                <w:noProof/>
                <w:sz w:val="18"/>
              </w:rPr>
              <w:t>.</w:t>
            </w:r>
          </w:p>
        </w:tc>
        <w:tc>
          <w:tcPr>
            <w:tcW w:w="3120" w:type="dxa"/>
            <w:gridSpan w:val="2"/>
            <w:tcBorders>
              <w:bottom w:val="single" w:sz="4" w:space="0" w:color="auto"/>
              <w:right w:val="single" w:sz="4" w:space="0" w:color="auto"/>
            </w:tcBorders>
          </w:tcPr>
          <w:p w14:paraId="76430120" w14:textId="77777777" w:rsidR="00484E27" w:rsidRPr="00484E27" w:rsidRDefault="00484E27" w:rsidP="00484E27">
            <w:pPr>
              <w:tabs>
                <w:tab w:val="left" w:pos="950"/>
              </w:tabs>
              <w:spacing w:after="0"/>
              <w:ind w:left="241" w:hanging="241"/>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releases:</w:t>
            </w:r>
            <w:r w:rsidRPr="00484E27">
              <w:rPr>
                <w:rFonts w:ascii="Arial" w:eastAsia="Batang" w:hAnsi="Arial"/>
                <w:i/>
                <w:noProof/>
                <w:sz w:val="18"/>
              </w:rPr>
              <w:br/>
              <w:t>Rel-8</w:t>
            </w:r>
            <w:r w:rsidRPr="00484E27">
              <w:rPr>
                <w:rFonts w:ascii="Arial" w:eastAsia="Batang" w:hAnsi="Arial"/>
                <w:i/>
                <w:noProof/>
                <w:sz w:val="18"/>
              </w:rPr>
              <w:tab/>
              <w:t>(Release 8)</w:t>
            </w:r>
            <w:r w:rsidRPr="00484E27">
              <w:rPr>
                <w:rFonts w:ascii="Arial" w:eastAsia="Batang" w:hAnsi="Arial"/>
                <w:i/>
                <w:noProof/>
                <w:sz w:val="18"/>
              </w:rPr>
              <w:br/>
              <w:t>Rel-9</w:t>
            </w:r>
            <w:r w:rsidRPr="00484E27">
              <w:rPr>
                <w:rFonts w:ascii="Arial" w:eastAsia="Batang" w:hAnsi="Arial"/>
                <w:i/>
                <w:noProof/>
                <w:sz w:val="18"/>
              </w:rPr>
              <w:tab/>
              <w:t>(Release 9)</w:t>
            </w:r>
            <w:r w:rsidRPr="00484E27">
              <w:rPr>
                <w:rFonts w:ascii="Arial" w:eastAsia="Batang" w:hAnsi="Arial"/>
                <w:i/>
                <w:noProof/>
                <w:sz w:val="18"/>
              </w:rPr>
              <w:br/>
              <w:t>Rel-10</w:t>
            </w:r>
            <w:r w:rsidRPr="00484E27">
              <w:rPr>
                <w:rFonts w:ascii="Arial" w:eastAsia="Batang" w:hAnsi="Arial"/>
                <w:i/>
                <w:noProof/>
                <w:sz w:val="18"/>
              </w:rPr>
              <w:tab/>
              <w:t>(Release 10)</w:t>
            </w:r>
            <w:r w:rsidRPr="00484E27">
              <w:rPr>
                <w:rFonts w:ascii="Arial" w:eastAsia="Batang" w:hAnsi="Arial"/>
                <w:i/>
                <w:noProof/>
                <w:sz w:val="18"/>
              </w:rPr>
              <w:br/>
              <w:t>Rel-11</w:t>
            </w:r>
            <w:r w:rsidRPr="00484E27">
              <w:rPr>
                <w:rFonts w:ascii="Arial" w:eastAsia="Batang" w:hAnsi="Arial"/>
                <w:i/>
                <w:noProof/>
                <w:sz w:val="18"/>
              </w:rPr>
              <w:tab/>
              <w:t>(Release 11)</w:t>
            </w:r>
            <w:r w:rsidRPr="00484E27">
              <w:rPr>
                <w:rFonts w:ascii="Arial" w:eastAsia="Batang" w:hAnsi="Arial"/>
                <w:i/>
                <w:noProof/>
                <w:sz w:val="18"/>
              </w:rPr>
              <w:br/>
              <w:t>…</w:t>
            </w:r>
            <w:r w:rsidRPr="00484E27">
              <w:rPr>
                <w:rFonts w:ascii="Arial" w:eastAsia="Batang" w:hAnsi="Arial"/>
                <w:i/>
                <w:noProof/>
                <w:sz w:val="18"/>
              </w:rPr>
              <w:br/>
              <w:t>Rel-16</w:t>
            </w:r>
            <w:r w:rsidRPr="00484E27">
              <w:rPr>
                <w:rFonts w:ascii="Arial" w:eastAsia="Batang" w:hAnsi="Arial"/>
                <w:i/>
                <w:noProof/>
                <w:sz w:val="18"/>
              </w:rPr>
              <w:tab/>
              <w:t>(Release 16)</w:t>
            </w:r>
            <w:r w:rsidRPr="00484E27">
              <w:rPr>
                <w:rFonts w:ascii="Arial" w:eastAsia="Batang" w:hAnsi="Arial"/>
                <w:i/>
                <w:noProof/>
                <w:sz w:val="18"/>
              </w:rPr>
              <w:br/>
              <w:t>Rel-17</w:t>
            </w:r>
            <w:r w:rsidRPr="00484E27">
              <w:rPr>
                <w:rFonts w:ascii="Arial" w:eastAsia="Batang" w:hAnsi="Arial"/>
                <w:i/>
                <w:noProof/>
                <w:sz w:val="18"/>
              </w:rPr>
              <w:tab/>
              <w:t>(Release 17)</w:t>
            </w:r>
            <w:r w:rsidRPr="00484E27">
              <w:rPr>
                <w:rFonts w:ascii="Arial" w:eastAsia="Batang" w:hAnsi="Arial"/>
                <w:i/>
                <w:noProof/>
                <w:sz w:val="18"/>
              </w:rPr>
              <w:br/>
              <w:t>Rel-18</w:t>
            </w:r>
            <w:r w:rsidRPr="00484E27">
              <w:rPr>
                <w:rFonts w:ascii="Arial" w:eastAsia="Batang" w:hAnsi="Arial"/>
                <w:i/>
                <w:noProof/>
                <w:sz w:val="18"/>
              </w:rPr>
              <w:tab/>
              <w:t>(Release 18)</w:t>
            </w:r>
            <w:r w:rsidRPr="00484E27">
              <w:rPr>
                <w:rFonts w:ascii="Arial" w:eastAsia="Batang" w:hAnsi="Arial"/>
                <w:i/>
                <w:noProof/>
                <w:sz w:val="18"/>
              </w:rPr>
              <w:br/>
              <w:t>Rel-19</w:t>
            </w:r>
            <w:r w:rsidRPr="00484E27">
              <w:rPr>
                <w:rFonts w:ascii="Arial" w:eastAsia="Batang" w:hAnsi="Arial"/>
                <w:i/>
                <w:noProof/>
                <w:sz w:val="18"/>
              </w:rPr>
              <w:tab/>
              <w:t>(Release 19)</w:t>
            </w:r>
          </w:p>
        </w:tc>
      </w:tr>
      <w:tr w:rsidR="00484E27" w:rsidRPr="00484E27" w14:paraId="7A00F0EB" w14:textId="77777777" w:rsidTr="00F25E09">
        <w:tc>
          <w:tcPr>
            <w:tcW w:w="1843" w:type="dxa"/>
          </w:tcPr>
          <w:p w14:paraId="22DF6437" w14:textId="77777777" w:rsidR="00484E27" w:rsidRPr="00484E27" w:rsidRDefault="00484E27" w:rsidP="00484E27">
            <w:pPr>
              <w:spacing w:after="0"/>
              <w:rPr>
                <w:rFonts w:ascii="Arial" w:eastAsia="Batang" w:hAnsi="Arial"/>
                <w:b/>
                <w:i/>
                <w:noProof/>
                <w:sz w:val="8"/>
                <w:szCs w:val="8"/>
              </w:rPr>
            </w:pPr>
          </w:p>
        </w:tc>
        <w:tc>
          <w:tcPr>
            <w:tcW w:w="7797" w:type="dxa"/>
            <w:gridSpan w:val="10"/>
          </w:tcPr>
          <w:p w14:paraId="6F1454AA" w14:textId="77777777" w:rsidR="00484E27" w:rsidRPr="00484E27" w:rsidRDefault="00484E27" w:rsidP="00484E27">
            <w:pPr>
              <w:spacing w:after="0"/>
              <w:rPr>
                <w:rFonts w:ascii="Arial" w:eastAsia="Batang" w:hAnsi="Arial"/>
                <w:noProof/>
                <w:sz w:val="8"/>
                <w:szCs w:val="8"/>
              </w:rPr>
            </w:pPr>
          </w:p>
        </w:tc>
      </w:tr>
      <w:tr w:rsidR="00484E27" w:rsidRPr="00484E27" w14:paraId="08C727E3" w14:textId="77777777" w:rsidTr="00F25E09">
        <w:tc>
          <w:tcPr>
            <w:tcW w:w="2694" w:type="dxa"/>
            <w:gridSpan w:val="2"/>
            <w:tcBorders>
              <w:top w:val="single" w:sz="4" w:space="0" w:color="auto"/>
              <w:left w:val="single" w:sz="4" w:space="0" w:color="auto"/>
            </w:tcBorders>
          </w:tcPr>
          <w:p w14:paraId="11276E9F"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Reason for change:</w:t>
            </w:r>
          </w:p>
        </w:tc>
        <w:tc>
          <w:tcPr>
            <w:tcW w:w="6946" w:type="dxa"/>
            <w:gridSpan w:val="9"/>
            <w:tcBorders>
              <w:top w:val="single" w:sz="4" w:space="0" w:color="auto"/>
              <w:right w:val="single" w:sz="4" w:space="0" w:color="auto"/>
            </w:tcBorders>
            <w:shd w:val="pct30" w:color="FFFF00" w:fill="auto"/>
          </w:tcPr>
          <w:p w14:paraId="0D13DA0A" w14:textId="29DCD597" w:rsidR="00484E27" w:rsidRDefault="00484E27" w:rsidP="00484E27">
            <w:pPr>
              <w:spacing w:after="0"/>
              <w:ind w:left="100"/>
              <w:rPr>
                <w:rFonts w:ascii="Arial" w:eastAsia="Batang" w:hAnsi="Arial"/>
                <w:noProof/>
              </w:rPr>
            </w:pPr>
            <w:r w:rsidRPr="00484E27">
              <w:rPr>
                <w:rFonts w:ascii="Arial" w:eastAsia="Batang" w:hAnsi="Arial"/>
                <w:noProof/>
              </w:rPr>
              <w:t>TS 23.273 section 6.16</w:t>
            </w:r>
            <w:r w:rsidR="0014154A">
              <w:rPr>
                <w:rFonts w:ascii="Arial" w:eastAsia="Batang" w:hAnsi="Arial"/>
                <w:noProof/>
              </w:rPr>
              <w:t>.1</w:t>
            </w:r>
            <w:r w:rsidRPr="00484E27">
              <w:rPr>
                <w:rFonts w:ascii="Arial" w:eastAsia="Batang" w:hAnsi="Arial"/>
                <w:noProof/>
              </w:rPr>
              <w:t xml:space="preserve"> specifies the reporting of Location Events to an LCS Client or AF via user plane procedure. N</w:t>
            </w:r>
            <w:r w:rsidR="0014154A">
              <w:rPr>
                <w:rFonts w:ascii="Arial" w:eastAsia="Batang" w:hAnsi="Arial"/>
                <w:noProof/>
              </w:rPr>
              <w:t>lmf</w:t>
            </w:r>
            <w:r w:rsidRPr="00484E27">
              <w:rPr>
                <w:rFonts w:ascii="Arial" w:eastAsia="Batang" w:hAnsi="Arial"/>
                <w:noProof/>
              </w:rPr>
              <w:t xml:space="preserve"> service </w:t>
            </w:r>
            <w:r w:rsidR="0014154A">
              <w:rPr>
                <w:rFonts w:ascii="Arial" w:eastAsia="Batang" w:hAnsi="Arial"/>
                <w:noProof/>
              </w:rPr>
              <w:t>enables</w:t>
            </w:r>
            <w:r w:rsidRPr="00484E27">
              <w:rPr>
                <w:rFonts w:ascii="Arial" w:eastAsia="Batang" w:hAnsi="Arial"/>
                <w:noProof/>
              </w:rPr>
              <w:t xml:space="preserve"> the consumer NF</w:t>
            </w:r>
            <w:r w:rsidR="0014154A">
              <w:rPr>
                <w:rFonts w:ascii="Arial" w:eastAsia="Batang" w:hAnsi="Arial"/>
                <w:noProof/>
              </w:rPr>
              <w:t xml:space="preserve"> to</w:t>
            </w:r>
            <w:r w:rsidRPr="00484E27">
              <w:rPr>
                <w:rFonts w:ascii="Arial" w:eastAsia="Batang" w:hAnsi="Arial"/>
                <w:noProof/>
              </w:rPr>
              <w:t xml:space="preserve"> provide </w:t>
            </w:r>
            <w:r w:rsidR="0014154A">
              <w:rPr>
                <w:rFonts w:ascii="Arial" w:eastAsia="Batang" w:hAnsi="Arial"/>
                <w:noProof/>
              </w:rPr>
              <w:t xml:space="preserve">the </w:t>
            </w:r>
            <w:r w:rsidR="0014154A" w:rsidRPr="0014154A">
              <w:rPr>
                <w:rFonts w:ascii="Arial" w:eastAsia="Batang" w:hAnsi="Arial"/>
                <w:noProof/>
              </w:rPr>
              <w:t>request for user plane reporting to an LCS Client or AF, user plane address of an LCS Client or AF, cumulative event report timer, maximum number of user plane event reports to an LCS Client or AF.</w:t>
            </w:r>
          </w:p>
          <w:p w14:paraId="70CF8252" w14:textId="2003973C" w:rsidR="0014154A" w:rsidRDefault="0014154A" w:rsidP="00484E27">
            <w:pPr>
              <w:spacing w:after="0"/>
              <w:ind w:left="100"/>
              <w:rPr>
                <w:rFonts w:ascii="Arial" w:eastAsia="Batang" w:hAnsi="Arial"/>
                <w:noProof/>
              </w:rPr>
            </w:pPr>
            <w:r>
              <w:rPr>
                <w:rFonts w:ascii="Arial" w:eastAsia="Batang" w:hAnsi="Arial"/>
                <w:noProof/>
              </w:rPr>
              <w:t xml:space="preserve">During event notification procedure, the LMF provides the cumulative event report and the cumulative event report indicates that </w:t>
            </w:r>
            <w:r w:rsidRPr="0014154A">
              <w:rPr>
                <w:rFonts w:ascii="Arial" w:eastAsia="Batang" w:hAnsi="Arial"/>
                <w:noProof/>
              </w:rPr>
              <w:t xml:space="preserve">the active state of the location reporting over </w:t>
            </w:r>
            <w:r w:rsidR="00722CA6">
              <w:rPr>
                <w:rFonts w:ascii="Arial" w:eastAsia="Batang" w:hAnsi="Arial"/>
                <w:noProof/>
              </w:rPr>
              <w:t>user plane connectivity</w:t>
            </w:r>
            <w:r w:rsidRPr="0014154A">
              <w:rPr>
                <w:rFonts w:ascii="Arial" w:eastAsia="Batang" w:hAnsi="Arial"/>
                <w:noProof/>
              </w:rPr>
              <w:t xml:space="preserve">, and the statistics on the location reporting over </w:t>
            </w:r>
            <w:r w:rsidR="00722CA6">
              <w:rPr>
                <w:rFonts w:ascii="Arial" w:eastAsia="Batang" w:hAnsi="Arial"/>
                <w:noProof/>
              </w:rPr>
              <w:t>user plane connectivity</w:t>
            </w:r>
            <w:r>
              <w:rPr>
                <w:rFonts w:ascii="Arial" w:eastAsia="Batang" w:hAnsi="Arial"/>
                <w:noProof/>
              </w:rPr>
              <w:t>.</w:t>
            </w:r>
          </w:p>
          <w:p w14:paraId="30CB77FE" w14:textId="2B5A50B1" w:rsidR="0014154A" w:rsidRPr="00484E27" w:rsidRDefault="0014154A" w:rsidP="00484E27">
            <w:pPr>
              <w:spacing w:after="0"/>
              <w:ind w:left="100"/>
              <w:rPr>
                <w:rFonts w:ascii="Arial" w:eastAsia="Batang" w:hAnsi="Arial"/>
                <w:noProof/>
              </w:rPr>
            </w:pPr>
            <w:r>
              <w:rPr>
                <w:rFonts w:ascii="Arial" w:eastAsia="Batang" w:hAnsi="Arial"/>
                <w:noProof/>
              </w:rPr>
              <w:t xml:space="preserve">In case of LMF change, the LMF receives the </w:t>
            </w:r>
            <w:r w:rsidRPr="0014154A">
              <w:rPr>
                <w:rFonts w:ascii="Arial" w:eastAsia="Batang" w:hAnsi="Arial"/>
                <w:noProof/>
              </w:rPr>
              <w:t xml:space="preserve">cumulative event report timer, or the maximum number of location reporting over </w:t>
            </w:r>
            <w:r w:rsidR="00722CA6">
              <w:rPr>
                <w:rFonts w:ascii="Arial" w:eastAsia="Batang" w:hAnsi="Arial"/>
                <w:noProof/>
              </w:rPr>
              <w:t>user plane connectivity</w:t>
            </w:r>
            <w:r>
              <w:rPr>
                <w:rFonts w:ascii="Arial" w:eastAsia="Batang" w:hAnsi="Arial"/>
                <w:noProof/>
              </w:rPr>
              <w:t xml:space="preserve"> as a part of location context transfer procedure.</w:t>
            </w:r>
          </w:p>
        </w:tc>
      </w:tr>
      <w:tr w:rsidR="00484E27" w:rsidRPr="00484E27" w14:paraId="03FE34AC" w14:textId="77777777" w:rsidTr="00F25E09">
        <w:tc>
          <w:tcPr>
            <w:tcW w:w="2694" w:type="dxa"/>
            <w:gridSpan w:val="2"/>
            <w:tcBorders>
              <w:left w:val="single" w:sz="4" w:space="0" w:color="auto"/>
            </w:tcBorders>
          </w:tcPr>
          <w:p w14:paraId="5B51F66C"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2676798" w14:textId="77777777" w:rsidR="00484E27" w:rsidRPr="00484E27" w:rsidRDefault="00484E27" w:rsidP="00484E27">
            <w:pPr>
              <w:spacing w:after="0"/>
              <w:rPr>
                <w:rFonts w:ascii="Arial" w:eastAsia="Batang" w:hAnsi="Arial"/>
                <w:noProof/>
                <w:sz w:val="8"/>
                <w:szCs w:val="8"/>
              </w:rPr>
            </w:pPr>
          </w:p>
        </w:tc>
      </w:tr>
      <w:tr w:rsidR="00484E27" w:rsidRPr="00484E27" w14:paraId="71C467AE" w14:textId="77777777" w:rsidTr="00F25E09">
        <w:tc>
          <w:tcPr>
            <w:tcW w:w="2694" w:type="dxa"/>
            <w:gridSpan w:val="2"/>
            <w:tcBorders>
              <w:left w:val="single" w:sz="4" w:space="0" w:color="auto"/>
            </w:tcBorders>
          </w:tcPr>
          <w:p w14:paraId="4A37671A"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Summary of change:</w:t>
            </w:r>
          </w:p>
        </w:tc>
        <w:tc>
          <w:tcPr>
            <w:tcW w:w="6946" w:type="dxa"/>
            <w:gridSpan w:val="9"/>
            <w:tcBorders>
              <w:right w:val="single" w:sz="4" w:space="0" w:color="auto"/>
            </w:tcBorders>
            <w:shd w:val="pct30" w:color="FFFF00" w:fill="auto"/>
          </w:tcPr>
          <w:p w14:paraId="2A916FE5" w14:textId="5AA5236D" w:rsidR="00484E27" w:rsidRDefault="00484E27" w:rsidP="00484E27">
            <w:pPr>
              <w:spacing w:after="0"/>
              <w:ind w:left="100"/>
              <w:rPr>
                <w:rFonts w:ascii="Arial" w:eastAsia="Batang" w:hAnsi="Arial"/>
                <w:noProof/>
              </w:rPr>
            </w:pPr>
            <w:r w:rsidRPr="00484E27">
              <w:rPr>
                <w:rFonts w:ascii="Arial" w:eastAsia="Batang" w:hAnsi="Arial"/>
                <w:noProof/>
              </w:rPr>
              <w:t xml:space="preserve">NF service consumer can include endpoint address of location reporting over </w:t>
            </w:r>
            <w:r w:rsidR="00722CA6">
              <w:rPr>
                <w:rFonts w:ascii="Arial" w:eastAsia="Batang" w:hAnsi="Arial"/>
                <w:noProof/>
              </w:rPr>
              <w:t>user plane connectivity</w:t>
            </w:r>
            <w:r w:rsidR="001858FA">
              <w:rPr>
                <w:rFonts w:ascii="Arial" w:eastAsia="Batang" w:hAnsi="Arial"/>
                <w:noProof/>
              </w:rPr>
              <w:t xml:space="preserve">, </w:t>
            </w:r>
            <w:r w:rsidRPr="00484E27">
              <w:rPr>
                <w:rFonts w:ascii="Arial" w:eastAsia="Batang" w:hAnsi="Arial"/>
                <w:noProof/>
              </w:rPr>
              <w:t>and the criteria for sending cumulative event report over control plane.</w:t>
            </w:r>
          </w:p>
          <w:p w14:paraId="01587612" w14:textId="30A169CC" w:rsidR="0014154A" w:rsidRDefault="0014154A" w:rsidP="00484E27">
            <w:pPr>
              <w:spacing w:after="0"/>
              <w:ind w:left="100"/>
              <w:rPr>
                <w:rFonts w:ascii="Arial" w:eastAsia="Batang" w:hAnsi="Arial"/>
                <w:noProof/>
              </w:rPr>
            </w:pPr>
            <w:r>
              <w:rPr>
                <w:rFonts w:ascii="Arial" w:eastAsia="Batang" w:hAnsi="Arial"/>
                <w:noProof/>
              </w:rPr>
              <w:t xml:space="preserve">LMF can send event notification for cumulative event report by including </w:t>
            </w:r>
            <w:r w:rsidRPr="0014154A">
              <w:rPr>
                <w:rFonts w:ascii="Arial" w:eastAsia="Batang" w:hAnsi="Arial"/>
                <w:noProof/>
              </w:rPr>
              <w:t xml:space="preserve">the statistics on the location reporting over </w:t>
            </w:r>
            <w:r w:rsidR="00722CA6">
              <w:rPr>
                <w:rFonts w:ascii="Arial" w:eastAsia="Batang" w:hAnsi="Arial"/>
                <w:noProof/>
              </w:rPr>
              <w:t>user plane connectivity</w:t>
            </w:r>
            <w:r>
              <w:rPr>
                <w:rFonts w:ascii="Arial" w:eastAsia="Batang" w:hAnsi="Arial"/>
                <w:noProof/>
              </w:rPr>
              <w:t>.</w:t>
            </w:r>
          </w:p>
          <w:p w14:paraId="4A7B2843" w14:textId="35903E22" w:rsidR="0014154A" w:rsidRPr="00484E27" w:rsidRDefault="0014154A" w:rsidP="00484E27">
            <w:pPr>
              <w:spacing w:after="0"/>
              <w:ind w:left="100"/>
              <w:rPr>
                <w:rFonts w:ascii="Arial" w:eastAsia="Batang" w:hAnsi="Arial"/>
                <w:noProof/>
              </w:rPr>
            </w:pPr>
            <w:r>
              <w:rPr>
                <w:rFonts w:ascii="Arial" w:eastAsia="Batang" w:hAnsi="Arial"/>
                <w:noProof/>
              </w:rPr>
              <w:t>LM</w:t>
            </w:r>
            <w:r w:rsidR="001858FA">
              <w:rPr>
                <w:rFonts w:ascii="Arial" w:eastAsia="Batang" w:hAnsi="Arial"/>
                <w:noProof/>
              </w:rPr>
              <w:t>F</w:t>
            </w:r>
            <w:r>
              <w:rPr>
                <w:rFonts w:ascii="Arial" w:eastAsia="Batang" w:hAnsi="Arial"/>
                <w:noProof/>
              </w:rPr>
              <w:t xml:space="preserve"> can receive </w:t>
            </w:r>
            <w:r w:rsidRPr="0014154A">
              <w:rPr>
                <w:rFonts w:ascii="Arial" w:eastAsia="Batang" w:hAnsi="Arial"/>
                <w:noProof/>
              </w:rPr>
              <w:t xml:space="preserve">the cumulative event report timer, or the maximum number of location reporting over </w:t>
            </w:r>
            <w:r w:rsidR="00722CA6">
              <w:rPr>
                <w:rFonts w:ascii="Arial" w:eastAsia="Batang" w:hAnsi="Arial"/>
                <w:noProof/>
              </w:rPr>
              <w:t>user plane connectivity</w:t>
            </w:r>
            <w:r w:rsidRPr="0014154A">
              <w:rPr>
                <w:rFonts w:ascii="Arial" w:eastAsia="Batang" w:hAnsi="Arial"/>
                <w:noProof/>
              </w:rPr>
              <w:t xml:space="preserve"> as a part of location context transfer procedure</w:t>
            </w:r>
            <w:r>
              <w:rPr>
                <w:rFonts w:ascii="Arial" w:eastAsia="Batang" w:hAnsi="Arial"/>
                <w:noProof/>
              </w:rPr>
              <w:t>.</w:t>
            </w:r>
          </w:p>
        </w:tc>
      </w:tr>
      <w:tr w:rsidR="00484E27" w:rsidRPr="00484E27" w14:paraId="0F943C14" w14:textId="77777777" w:rsidTr="00F25E09">
        <w:tc>
          <w:tcPr>
            <w:tcW w:w="2694" w:type="dxa"/>
            <w:gridSpan w:val="2"/>
            <w:tcBorders>
              <w:left w:val="single" w:sz="4" w:space="0" w:color="auto"/>
            </w:tcBorders>
          </w:tcPr>
          <w:p w14:paraId="16CA7A2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0BCA1B3" w14:textId="77777777" w:rsidR="00484E27" w:rsidRPr="00484E27" w:rsidRDefault="00484E27" w:rsidP="00484E27">
            <w:pPr>
              <w:spacing w:after="0"/>
              <w:rPr>
                <w:rFonts w:ascii="Arial" w:eastAsia="Batang" w:hAnsi="Arial"/>
                <w:noProof/>
                <w:sz w:val="8"/>
                <w:szCs w:val="8"/>
              </w:rPr>
            </w:pPr>
          </w:p>
        </w:tc>
      </w:tr>
      <w:tr w:rsidR="00484E27" w:rsidRPr="00484E27" w14:paraId="4CBE71FD" w14:textId="77777777" w:rsidTr="00F25E09">
        <w:tc>
          <w:tcPr>
            <w:tcW w:w="2694" w:type="dxa"/>
            <w:gridSpan w:val="2"/>
            <w:tcBorders>
              <w:left w:val="single" w:sz="4" w:space="0" w:color="auto"/>
              <w:bottom w:val="single" w:sz="4" w:space="0" w:color="auto"/>
            </w:tcBorders>
          </w:tcPr>
          <w:p w14:paraId="44D17C0B"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0955A" w14:textId="16868434" w:rsidR="00484E27" w:rsidRPr="00484E27" w:rsidRDefault="00484E27" w:rsidP="00484E27">
            <w:pPr>
              <w:spacing w:after="0"/>
              <w:ind w:left="100"/>
              <w:rPr>
                <w:rFonts w:ascii="Arial" w:eastAsia="Batang" w:hAnsi="Arial"/>
                <w:noProof/>
              </w:rPr>
            </w:pPr>
            <w:r w:rsidRPr="00484E27">
              <w:rPr>
                <w:rFonts w:ascii="Arial" w:eastAsia="Batang" w:hAnsi="Arial"/>
                <w:noProof/>
              </w:rPr>
              <w:t>Reporting of Location Events to an LCS Client or AF via user plane procedure cannot be s</w:t>
            </w:r>
            <w:r w:rsidR="0014154A">
              <w:rPr>
                <w:rFonts w:ascii="Arial" w:eastAsia="Batang" w:hAnsi="Arial"/>
                <w:noProof/>
              </w:rPr>
              <w:t>upported.</w:t>
            </w:r>
          </w:p>
        </w:tc>
      </w:tr>
      <w:tr w:rsidR="00484E27" w:rsidRPr="00484E27" w14:paraId="21246A46" w14:textId="77777777" w:rsidTr="00F25E09">
        <w:tc>
          <w:tcPr>
            <w:tcW w:w="2694" w:type="dxa"/>
            <w:gridSpan w:val="2"/>
          </w:tcPr>
          <w:p w14:paraId="4127DE03" w14:textId="77777777" w:rsidR="00484E27" w:rsidRPr="00484E27" w:rsidRDefault="00484E27" w:rsidP="00484E27">
            <w:pPr>
              <w:spacing w:after="0"/>
              <w:rPr>
                <w:rFonts w:ascii="Arial" w:eastAsia="Batang" w:hAnsi="Arial"/>
                <w:b/>
                <w:i/>
                <w:noProof/>
                <w:sz w:val="8"/>
                <w:szCs w:val="8"/>
              </w:rPr>
            </w:pPr>
          </w:p>
        </w:tc>
        <w:tc>
          <w:tcPr>
            <w:tcW w:w="6946" w:type="dxa"/>
            <w:gridSpan w:val="9"/>
          </w:tcPr>
          <w:p w14:paraId="317CF088" w14:textId="77777777" w:rsidR="00484E27" w:rsidRPr="00484E27" w:rsidRDefault="00484E27" w:rsidP="00484E27">
            <w:pPr>
              <w:spacing w:after="0"/>
              <w:rPr>
                <w:rFonts w:ascii="Arial" w:eastAsia="Batang" w:hAnsi="Arial"/>
                <w:noProof/>
                <w:sz w:val="8"/>
                <w:szCs w:val="8"/>
              </w:rPr>
            </w:pPr>
          </w:p>
        </w:tc>
      </w:tr>
      <w:tr w:rsidR="00484E27" w:rsidRPr="00484E27" w14:paraId="1DB97932" w14:textId="77777777" w:rsidTr="00F25E09">
        <w:tc>
          <w:tcPr>
            <w:tcW w:w="2694" w:type="dxa"/>
            <w:gridSpan w:val="2"/>
            <w:tcBorders>
              <w:top w:val="single" w:sz="4" w:space="0" w:color="auto"/>
              <w:left w:val="single" w:sz="4" w:space="0" w:color="auto"/>
            </w:tcBorders>
          </w:tcPr>
          <w:p w14:paraId="0D0DC33E"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Clauses affected:</w:t>
            </w:r>
          </w:p>
        </w:tc>
        <w:tc>
          <w:tcPr>
            <w:tcW w:w="6946" w:type="dxa"/>
            <w:gridSpan w:val="9"/>
            <w:tcBorders>
              <w:top w:val="single" w:sz="4" w:space="0" w:color="auto"/>
              <w:right w:val="single" w:sz="4" w:space="0" w:color="auto"/>
            </w:tcBorders>
            <w:shd w:val="pct30" w:color="FFFF00" w:fill="auto"/>
          </w:tcPr>
          <w:p w14:paraId="6407E3C2" w14:textId="743CBBB5" w:rsidR="00484E27" w:rsidRPr="00484E27" w:rsidRDefault="0014154A" w:rsidP="00484E27">
            <w:pPr>
              <w:spacing w:after="0"/>
              <w:ind w:left="100"/>
              <w:rPr>
                <w:rFonts w:ascii="Arial" w:eastAsia="Batang" w:hAnsi="Arial"/>
                <w:noProof/>
              </w:rPr>
            </w:pPr>
            <w:r>
              <w:rPr>
                <w:rFonts w:ascii="Arial" w:eastAsia="Batang" w:hAnsi="Arial"/>
                <w:noProof/>
              </w:rPr>
              <w:t>5.2.2.1, 5.2.2.2.2, 5.2.2.3.2, 5.2.2.5.2</w:t>
            </w:r>
            <w:r w:rsidR="007B637C">
              <w:rPr>
                <w:rFonts w:ascii="Arial" w:eastAsia="Batang" w:hAnsi="Arial"/>
                <w:noProof/>
              </w:rPr>
              <w:t>, 6.1.6.1,</w:t>
            </w:r>
            <w:r w:rsidR="00B4350A">
              <w:rPr>
                <w:rFonts w:ascii="Arial" w:eastAsia="Batang" w:hAnsi="Arial"/>
                <w:noProof/>
              </w:rPr>
              <w:t xml:space="preserve"> 6.1.6.2.2, 6.1.6.2.30, 6.1.6.2.34, </w:t>
            </w:r>
            <w:r w:rsidR="006C5BB8" w:rsidRPr="005472B7">
              <w:rPr>
                <w:rFonts w:ascii="Arial" w:eastAsia="Batang" w:hAnsi="Arial"/>
                <w:noProof/>
              </w:rPr>
              <w:t xml:space="preserve">6.1.6.3.19, </w:t>
            </w:r>
            <w:r w:rsidR="00B4350A">
              <w:rPr>
                <w:rFonts w:ascii="Arial" w:eastAsia="Batang" w:hAnsi="Arial"/>
                <w:noProof/>
              </w:rPr>
              <w:t>A.2</w:t>
            </w:r>
          </w:p>
        </w:tc>
      </w:tr>
      <w:tr w:rsidR="00484E27" w:rsidRPr="00484E27" w14:paraId="2B31EF77" w14:textId="77777777" w:rsidTr="00F25E09">
        <w:tc>
          <w:tcPr>
            <w:tcW w:w="2694" w:type="dxa"/>
            <w:gridSpan w:val="2"/>
            <w:tcBorders>
              <w:left w:val="single" w:sz="4" w:space="0" w:color="auto"/>
            </w:tcBorders>
          </w:tcPr>
          <w:p w14:paraId="6F6B465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01761C8D" w14:textId="77777777" w:rsidR="00484E27" w:rsidRPr="00484E27" w:rsidRDefault="00484E27" w:rsidP="00484E27">
            <w:pPr>
              <w:spacing w:after="0"/>
              <w:rPr>
                <w:rFonts w:ascii="Arial" w:eastAsia="Batang" w:hAnsi="Arial"/>
                <w:noProof/>
                <w:sz w:val="8"/>
                <w:szCs w:val="8"/>
              </w:rPr>
            </w:pPr>
          </w:p>
        </w:tc>
      </w:tr>
      <w:tr w:rsidR="00484E27" w:rsidRPr="00484E27" w14:paraId="2BB83172" w14:textId="77777777" w:rsidTr="00F25E09">
        <w:tc>
          <w:tcPr>
            <w:tcW w:w="2694" w:type="dxa"/>
            <w:gridSpan w:val="2"/>
            <w:tcBorders>
              <w:left w:val="single" w:sz="4" w:space="0" w:color="auto"/>
            </w:tcBorders>
          </w:tcPr>
          <w:p w14:paraId="35BC8272" w14:textId="77777777" w:rsidR="00484E27" w:rsidRPr="00484E27" w:rsidRDefault="00484E27" w:rsidP="00484E27">
            <w:pPr>
              <w:tabs>
                <w:tab w:val="right" w:pos="2184"/>
              </w:tabs>
              <w:spacing w:after="0"/>
              <w:rPr>
                <w:rFonts w:ascii="Arial" w:eastAsia="Batang" w:hAnsi="Arial"/>
                <w:b/>
                <w:i/>
                <w:noProof/>
              </w:rPr>
            </w:pPr>
          </w:p>
        </w:tc>
        <w:tc>
          <w:tcPr>
            <w:tcW w:w="284" w:type="dxa"/>
            <w:tcBorders>
              <w:top w:val="single" w:sz="4" w:space="0" w:color="auto"/>
              <w:left w:val="single" w:sz="4" w:space="0" w:color="auto"/>
              <w:bottom w:val="single" w:sz="4" w:space="0" w:color="auto"/>
            </w:tcBorders>
          </w:tcPr>
          <w:p w14:paraId="1BE52911"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44A5"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N</w:t>
            </w:r>
          </w:p>
        </w:tc>
        <w:tc>
          <w:tcPr>
            <w:tcW w:w="2977" w:type="dxa"/>
            <w:gridSpan w:val="4"/>
          </w:tcPr>
          <w:p w14:paraId="6507551E" w14:textId="77777777" w:rsidR="00484E27" w:rsidRPr="00484E27" w:rsidRDefault="00484E27" w:rsidP="00484E27">
            <w:pPr>
              <w:tabs>
                <w:tab w:val="right" w:pos="2893"/>
              </w:tabs>
              <w:spacing w:after="0"/>
              <w:rPr>
                <w:rFonts w:ascii="Arial" w:eastAsia="Batang" w:hAnsi="Arial"/>
                <w:noProof/>
              </w:rPr>
            </w:pPr>
          </w:p>
        </w:tc>
        <w:tc>
          <w:tcPr>
            <w:tcW w:w="3401" w:type="dxa"/>
            <w:gridSpan w:val="3"/>
            <w:tcBorders>
              <w:right w:val="single" w:sz="4" w:space="0" w:color="auto"/>
            </w:tcBorders>
            <w:shd w:val="clear" w:color="FFFF00" w:fill="auto"/>
          </w:tcPr>
          <w:p w14:paraId="65593E4E" w14:textId="77777777" w:rsidR="00484E27" w:rsidRPr="00484E27" w:rsidRDefault="00484E27" w:rsidP="00484E27">
            <w:pPr>
              <w:spacing w:after="0"/>
              <w:ind w:left="99"/>
              <w:rPr>
                <w:rFonts w:ascii="Arial" w:eastAsia="Batang" w:hAnsi="Arial"/>
                <w:noProof/>
              </w:rPr>
            </w:pPr>
          </w:p>
        </w:tc>
      </w:tr>
      <w:tr w:rsidR="00484E27" w:rsidRPr="00484E27" w14:paraId="394F7138" w14:textId="77777777" w:rsidTr="00F25E09">
        <w:tc>
          <w:tcPr>
            <w:tcW w:w="2694" w:type="dxa"/>
            <w:gridSpan w:val="2"/>
            <w:tcBorders>
              <w:left w:val="single" w:sz="4" w:space="0" w:color="auto"/>
            </w:tcBorders>
          </w:tcPr>
          <w:p w14:paraId="544DA699"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FD20A9" w14:textId="48235A57" w:rsidR="00484E27" w:rsidRPr="00484E27" w:rsidRDefault="000A66B3" w:rsidP="00484E27">
            <w:pPr>
              <w:spacing w:after="0"/>
              <w:jc w:val="center"/>
              <w:rPr>
                <w:rFonts w:ascii="Arial" w:eastAsia="Batang" w:hAnsi="Arial"/>
                <w:b/>
                <w:caps/>
                <w:noProof/>
              </w:rPr>
            </w:pPr>
            <w:r>
              <w:rPr>
                <w:rFonts w:ascii="Arial" w:eastAsia="Batang"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E82" w14:textId="0F4D8F27" w:rsidR="00484E27" w:rsidRPr="00484E27" w:rsidRDefault="00484E27" w:rsidP="00484E27">
            <w:pPr>
              <w:spacing w:after="0"/>
              <w:jc w:val="center"/>
              <w:rPr>
                <w:rFonts w:ascii="Arial" w:eastAsia="Batang" w:hAnsi="Arial"/>
                <w:b/>
                <w:caps/>
                <w:noProof/>
              </w:rPr>
            </w:pPr>
          </w:p>
        </w:tc>
        <w:tc>
          <w:tcPr>
            <w:tcW w:w="2977" w:type="dxa"/>
            <w:gridSpan w:val="4"/>
          </w:tcPr>
          <w:p w14:paraId="33312645" w14:textId="77777777" w:rsidR="00484E27" w:rsidRPr="00484E27" w:rsidRDefault="00484E27" w:rsidP="00484E27">
            <w:pPr>
              <w:tabs>
                <w:tab w:val="right" w:pos="2893"/>
              </w:tabs>
              <w:spacing w:after="0"/>
              <w:rPr>
                <w:rFonts w:ascii="Arial" w:eastAsia="Batang" w:hAnsi="Arial"/>
                <w:noProof/>
              </w:rPr>
            </w:pPr>
            <w:r w:rsidRPr="00484E27">
              <w:rPr>
                <w:rFonts w:ascii="Arial" w:eastAsia="Batang" w:hAnsi="Arial"/>
                <w:noProof/>
              </w:rPr>
              <w:t xml:space="preserve"> Other core specifications</w:t>
            </w:r>
            <w:r w:rsidRPr="00484E27">
              <w:rPr>
                <w:rFonts w:ascii="Arial" w:eastAsia="Batang" w:hAnsi="Arial"/>
                <w:noProof/>
              </w:rPr>
              <w:tab/>
            </w:r>
          </w:p>
        </w:tc>
        <w:tc>
          <w:tcPr>
            <w:tcW w:w="3401" w:type="dxa"/>
            <w:gridSpan w:val="3"/>
            <w:tcBorders>
              <w:right w:val="single" w:sz="4" w:space="0" w:color="auto"/>
            </w:tcBorders>
            <w:shd w:val="pct30" w:color="FFFF00" w:fill="auto"/>
          </w:tcPr>
          <w:p w14:paraId="7F96051F" w14:textId="731001D6"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w:t>
            </w:r>
            <w:r w:rsidR="000A66B3">
              <w:rPr>
                <w:rFonts w:ascii="Arial" w:eastAsia="Batang" w:hAnsi="Arial"/>
                <w:noProof/>
              </w:rPr>
              <w:t>29.515</w:t>
            </w:r>
            <w:r w:rsidRPr="00484E27">
              <w:rPr>
                <w:rFonts w:ascii="Arial" w:eastAsia="Batang" w:hAnsi="Arial"/>
                <w:noProof/>
              </w:rPr>
              <w:t xml:space="preserve"> CR </w:t>
            </w:r>
            <w:r w:rsidR="000A66B3">
              <w:rPr>
                <w:rFonts w:ascii="Arial" w:eastAsia="Batang" w:hAnsi="Arial"/>
                <w:noProof/>
              </w:rPr>
              <w:t>0116</w:t>
            </w:r>
            <w:r w:rsidRPr="00484E27">
              <w:rPr>
                <w:rFonts w:ascii="Arial" w:eastAsia="Batang" w:hAnsi="Arial"/>
                <w:noProof/>
              </w:rPr>
              <w:t xml:space="preserve"> </w:t>
            </w:r>
          </w:p>
        </w:tc>
      </w:tr>
      <w:tr w:rsidR="00484E27" w:rsidRPr="00484E27" w14:paraId="556301F6" w14:textId="77777777" w:rsidTr="00F25E09">
        <w:tc>
          <w:tcPr>
            <w:tcW w:w="2694" w:type="dxa"/>
            <w:gridSpan w:val="2"/>
            <w:tcBorders>
              <w:left w:val="single" w:sz="4" w:space="0" w:color="auto"/>
            </w:tcBorders>
          </w:tcPr>
          <w:p w14:paraId="37B74E08"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3956D6"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4FF9F"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488F5339"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Test specifications</w:t>
            </w:r>
          </w:p>
        </w:tc>
        <w:tc>
          <w:tcPr>
            <w:tcW w:w="3401" w:type="dxa"/>
            <w:gridSpan w:val="3"/>
            <w:tcBorders>
              <w:right w:val="single" w:sz="4" w:space="0" w:color="auto"/>
            </w:tcBorders>
            <w:shd w:val="pct30" w:color="FFFF00" w:fill="auto"/>
          </w:tcPr>
          <w:p w14:paraId="3D789117"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7C6BD032" w14:textId="77777777" w:rsidTr="00F25E09">
        <w:tc>
          <w:tcPr>
            <w:tcW w:w="2694" w:type="dxa"/>
            <w:gridSpan w:val="2"/>
            <w:tcBorders>
              <w:left w:val="single" w:sz="4" w:space="0" w:color="auto"/>
            </w:tcBorders>
          </w:tcPr>
          <w:p w14:paraId="524F15B4"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08457"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D14E"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1F274CB1"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O&amp;M Specifications</w:t>
            </w:r>
          </w:p>
        </w:tc>
        <w:tc>
          <w:tcPr>
            <w:tcW w:w="3401" w:type="dxa"/>
            <w:gridSpan w:val="3"/>
            <w:tcBorders>
              <w:right w:val="single" w:sz="4" w:space="0" w:color="auto"/>
            </w:tcBorders>
            <w:shd w:val="pct30" w:color="FFFF00" w:fill="auto"/>
          </w:tcPr>
          <w:p w14:paraId="41B5F459"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43850595" w14:textId="77777777" w:rsidTr="00F25E09">
        <w:tc>
          <w:tcPr>
            <w:tcW w:w="2694" w:type="dxa"/>
            <w:gridSpan w:val="2"/>
            <w:tcBorders>
              <w:left w:val="single" w:sz="4" w:space="0" w:color="auto"/>
            </w:tcBorders>
          </w:tcPr>
          <w:p w14:paraId="4F1F1483" w14:textId="77777777" w:rsidR="00484E27" w:rsidRPr="00484E27" w:rsidRDefault="00484E27" w:rsidP="00484E27">
            <w:pPr>
              <w:spacing w:after="0"/>
              <w:rPr>
                <w:rFonts w:ascii="Arial" w:eastAsia="Batang" w:hAnsi="Arial"/>
                <w:b/>
                <w:i/>
                <w:noProof/>
              </w:rPr>
            </w:pPr>
          </w:p>
        </w:tc>
        <w:tc>
          <w:tcPr>
            <w:tcW w:w="6946" w:type="dxa"/>
            <w:gridSpan w:val="9"/>
            <w:tcBorders>
              <w:right w:val="single" w:sz="4" w:space="0" w:color="auto"/>
            </w:tcBorders>
          </w:tcPr>
          <w:p w14:paraId="7662B34A" w14:textId="77777777" w:rsidR="00484E27" w:rsidRPr="00484E27" w:rsidRDefault="00484E27" w:rsidP="00484E27">
            <w:pPr>
              <w:spacing w:after="0"/>
              <w:rPr>
                <w:rFonts w:ascii="Arial" w:eastAsia="Batang" w:hAnsi="Arial"/>
                <w:noProof/>
              </w:rPr>
            </w:pPr>
          </w:p>
        </w:tc>
      </w:tr>
      <w:tr w:rsidR="00484E27" w:rsidRPr="00484E27" w14:paraId="44EF8FBA" w14:textId="77777777" w:rsidTr="00F25E09">
        <w:tc>
          <w:tcPr>
            <w:tcW w:w="2694" w:type="dxa"/>
            <w:gridSpan w:val="2"/>
            <w:tcBorders>
              <w:left w:val="single" w:sz="4" w:space="0" w:color="auto"/>
              <w:bottom w:val="single" w:sz="4" w:space="0" w:color="auto"/>
            </w:tcBorders>
          </w:tcPr>
          <w:p w14:paraId="61340DF4"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827E7" w14:textId="45C6C6FB" w:rsidR="00484E27" w:rsidRPr="00484E27" w:rsidRDefault="00B4350A" w:rsidP="00484E27">
            <w:pPr>
              <w:spacing w:after="0"/>
              <w:ind w:left="100"/>
              <w:rPr>
                <w:rFonts w:ascii="Arial" w:eastAsia="Batang" w:hAnsi="Arial"/>
                <w:noProof/>
              </w:rPr>
            </w:pPr>
            <w:r w:rsidRPr="00B4350A">
              <w:rPr>
                <w:rFonts w:ascii="Arial" w:eastAsia="Batang" w:hAnsi="Arial"/>
                <w:noProof/>
              </w:rPr>
              <w:t>This CR will introduce backward compatible new features in the OpenAPI specification file of TS295</w:t>
            </w:r>
            <w:r>
              <w:rPr>
                <w:rFonts w:ascii="Arial" w:eastAsia="Batang" w:hAnsi="Arial"/>
                <w:noProof/>
              </w:rPr>
              <w:t>72</w:t>
            </w:r>
            <w:r w:rsidRPr="00B4350A">
              <w:rPr>
                <w:rFonts w:ascii="Arial" w:eastAsia="Batang" w:hAnsi="Arial"/>
                <w:noProof/>
              </w:rPr>
              <w:t>_N</w:t>
            </w:r>
            <w:r>
              <w:rPr>
                <w:rFonts w:ascii="Arial" w:eastAsia="Batang" w:hAnsi="Arial"/>
                <w:noProof/>
              </w:rPr>
              <w:t>lmf</w:t>
            </w:r>
            <w:r w:rsidRPr="00B4350A">
              <w:rPr>
                <w:rFonts w:ascii="Arial" w:eastAsia="Batang" w:hAnsi="Arial"/>
                <w:noProof/>
              </w:rPr>
              <w:t>_Location.yaml</w:t>
            </w:r>
          </w:p>
        </w:tc>
      </w:tr>
      <w:tr w:rsidR="00484E27" w:rsidRPr="00484E27" w14:paraId="5E3165E3" w14:textId="77777777" w:rsidTr="00F25E09">
        <w:tc>
          <w:tcPr>
            <w:tcW w:w="2694" w:type="dxa"/>
            <w:gridSpan w:val="2"/>
            <w:tcBorders>
              <w:top w:val="single" w:sz="4" w:space="0" w:color="auto"/>
              <w:bottom w:val="single" w:sz="4" w:space="0" w:color="auto"/>
            </w:tcBorders>
          </w:tcPr>
          <w:p w14:paraId="35699F00" w14:textId="77777777" w:rsidR="00484E27" w:rsidRPr="00484E27" w:rsidRDefault="00484E27" w:rsidP="00484E27">
            <w:pPr>
              <w:tabs>
                <w:tab w:val="right" w:pos="2184"/>
              </w:tabs>
              <w:spacing w:after="0"/>
              <w:rPr>
                <w:rFonts w:ascii="Arial" w:eastAsia="Batang"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580F8" w14:textId="77777777" w:rsidR="00484E27" w:rsidRPr="00484E27" w:rsidRDefault="00484E27" w:rsidP="00484E27">
            <w:pPr>
              <w:spacing w:after="0"/>
              <w:ind w:left="100"/>
              <w:rPr>
                <w:rFonts w:ascii="Arial" w:eastAsia="Batang" w:hAnsi="Arial"/>
                <w:noProof/>
                <w:sz w:val="8"/>
                <w:szCs w:val="8"/>
              </w:rPr>
            </w:pPr>
          </w:p>
        </w:tc>
      </w:tr>
      <w:tr w:rsidR="00484E27" w:rsidRPr="00484E27" w14:paraId="23AAE5F6" w14:textId="77777777" w:rsidTr="00F25E09">
        <w:tc>
          <w:tcPr>
            <w:tcW w:w="2694" w:type="dxa"/>
            <w:gridSpan w:val="2"/>
            <w:tcBorders>
              <w:top w:val="single" w:sz="4" w:space="0" w:color="auto"/>
              <w:left w:val="single" w:sz="4" w:space="0" w:color="auto"/>
              <w:bottom w:val="single" w:sz="4" w:space="0" w:color="auto"/>
            </w:tcBorders>
          </w:tcPr>
          <w:p w14:paraId="281E8D5C"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4838F" w14:textId="77777777" w:rsidR="000A27D3" w:rsidRDefault="00193C29" w:rsidP="00484E27">
            <w:pPr>
              <w:spacing w:after="0"/>
              <w:ind w:left="100"/>
              <w:rPr>
                <w:rFonts w:ascii="Arial" w:eastAsia="Batang" w:hAnsi="Arial"/>
                <w:noProof/>
              </w:rPr>
            </w:pPr>
            <w:r>
              <w:rPr>
                <w:rFonts w:ascii="Arial" w:eastAsia="Batang" w:hAnsi="Arial"/>
                <w:noProof/>
              </w:rPr>
              <w:t xml:space="preserve">Rev 1: </w:t>
            </w:r>
          </w:p>
          <w:p w14:paraId="7FEB49FC" w14:textId="43291C8D" w:rsidR="000A27D3" w:rsidRDefault="000A27D3" w:rsidP="00484E27">
            <w:pPr>
              <w:spacing w:after="0"/>
              <w:ind w:left="100"/>
              <w:rPr>
                <w:rFonts w:ascii="Arial" w:eastAsia="Batang" w:hAnsi="Arial"/>
                <w:noProof/>
              </w:rPr>
            </w:pPr>
            <w:r>
              <w:rPr>
                <w:rFonts w:ascii="Arial" w:eastAsia="Batang" w:hAnsi="Arial"/>
                <w:noProof/>
              </w:rPr>
              <w:t xml:space="preserve">1/ add new affacted clause </w:t>
            </w:r>
            <w:r>
              <w:t>6.1.6.3.19</w:t>
            </w:r>
          </w:p>
          <w:p w14:paraId="5D6D1B56" w14:textId="00CF211D" w:rsidR="00484E27" w:rsidRDefault="004E126B" w:rsidP="00484E27">
            <w:pPr>
              <w:spacing w:after="0"/>
              <w:ind w:left="100"/>
              <w:rPr>
                <w:rFonts w:ascii="Arial" w:eastAsia="Batang" w:hAnsi="Arial"/>
                <w:noProof/>
              </w:rPr>
            </w:pPr>
            <w:r>
              <w:rPr>
                <w:rFonts w:ascii="Arial" w:eastAsia="Batang" w:hAnsi="Arial"/>
                <w:noProof/>
              </w:rPr>
              <w:t>2</w:t>
            </w:r>
            <w:r w:rsidR="000A27D3">
              <w:rPr>
                <w:rFonts w:ascii="Arial" w:eastAsia="Batang" w:hAnsi="Arial"/>
                <w:noProof/>
              </w:rPr>
              <w:t>/ fix the table format</w:t>
            </w:r>
          </w:p>
          <w:p w14:paraId="39732AD1" w14:textId="77777777" w:rsidR="004E126B" w:rsidRDefault="004E126B" w:rsidP="00484E27">
            <w:pPr>
              <w:spacing w:after="0"/>
              <w:ind w:left="100"/>
              <w:rPr>
                <w:rFonts w:ascii="Arial" w:eastAsia="Batang" w:hAnsi="Arial"/>
                <w:noProof/>
              </w:rPr>
            </w:pPr>
            <w:r>
              <w:rPr>
                <w:rFonts w:ascii="Arial" w:eastAsia="Batang" w:hAnsi="Arial"/>
                <w:noProof/>
              </w:rPr>
              <w:t>Rev 2:</w:t>
            </w:r>
          </w:p>
          <w:p w14:paraId="5F2DF902" w14:textId="77777777" w:rsidR="004E126B" w:rsidRDefault="004E126B" w:rsidP="00484E27">
            <w:pPr>
              <w:spacing w:after="0"/>
              <w:ind w:left="100"/>
              <w:rPr>
                <w:rFonts w:ascii="Arial" w:eastAsia="Batang" w:hAnsi="Arial"/>
                <w:noProof/>
              </w:rPr>
            </w:pPr>
            <w:r>
              <w:rPr>
                <w:rFonts w:ascii="Arial" w:eastAsia="Batang" w:hAnsi="Arial"/>
                <w:noProof/>
              </w:rPr>
              <w:t xml:space="preserve">1/ </w:t>
            </w:r>
            <w:r w:rsidR="008965FB" w:rsidRPr="008965FB">
              <w:rPr>
                <w:rFonts w:ascii="Arial" w:eastAsia="Batang" w:hAnsi="Arial"/>
                <w:noProof/>
              </w:rPr>
              <w:t>Rename the attribute</w:t>
            </w:r>
          </w:p>
          <w:p w14:paraId="725D43F2" w14:textId="77777777" w:rsidR="001E14F5" w:rsidRDefault="001E14F5" w:rsidP="00484E27">
            <w:pPr>
              <w:spacing w:after="0"/>
              <w:ind w:left="100"/>
              <w:rPr>
                <w:rFonts w:ascii="Arial" w:eastAsia="Batang" w:hAnsi="Arial"/>
                <w:noProof/>
              </w:rPr>
            </w:pPr>
            <w:r>
              <w:rPr>
                <w:rFonts w:ascii="Arial" w:eastAsia="Batang" w:hAnsi="Arial"/>
                <w:noProof/>
              </w:rPr>
              <w:t>Rev 3:</w:t>
            </w:r>
          </w:p>
          <w:p w14:paraId="09E81E91" w14:textId="77777777" w:rsidR="001E14F5" w:rsidRDefault="001E14F5" w:rsidP="00484E27">
            <w:pPr>
              <w:spacing w:after="0"/>
              <w:ind w:left="100"/>
              <w:rPr>
                <w:rFonts w:ascii="Arial" w:eastAsia="Batang" w:hAnsi="Arial"/>
                <w:noProof/>
              </w:rPr>
            </w:pPr>
            <w:r>
              <w:rPr>
                <w:rFonts w:ascii="Arial" w:eastAsia="Batang" w:hAnsi="Arial"/>
                <w:noProof/>
              </w:rPr>
              <w:t>1/ coversheet update.</w:t>
            </w:r>
          </w:p>
          <w:p w14:paraId="0ED992EA" w14:textId="77777777" w:rsidR="00324DCB" w:rsidRDefault="00324DCB" w:rsidP="00324DCB">
            <w:pPr>
              <w:spacing w:after="0"/>
              <w:ind w:left="100"/>
              <w:rPr>
                <w:rFonts w:ascii="Arial" w:eastAsia="Batang" w:hAnsi="Arial"/>
                <w:noProof/>
              </w:rPr>
            </w:pPr>
            <w:r>
              <w:rPr>
                <w:rFonts w:ascii="Arial" w:eastAsia="Batang" w:hAnsi="Arial"/>
                <w:noProof/>
              </w:rPr>
              <w:t xml:space="preserve">2/ taking out </w:t>
            </w:r>
            <w:r w:rsidRPr="00324DCB">
              <w:rPr>
                <w:rFonts w:ascii="Arial" w:eastAsia="Batang" w:hAnsi="Arial"/>
                <w:noProof/>
              </w:rPr>
              <w:t>upLocRepInfoAf</w:t>
            </w:r>
            <w:r>
              <w:rPr>
                <w:rFonts w:ascii="Arial" w:eastAsia="Batang" w:hAnsi="Arial"/>
                <w:noProof/>
              </w:rPr>
              <w:t xml:space="preserve"> and using </w:t>
            </w:r>
            <w:r w:rsidRPr="00324DCB">
              <w:rPr>
                <w:rFonts w:ascii="Arial" w:eastAsia="Batang" w:hAnsi="Arial"/>
                <w:noProof/>
              </w:rPr>
              <w:t>upLocRepAddrAf</w:t>
            </w:r>
            <w:r>
              <w:rPr>
                <w:rFonts w:ascii="Arial" w:eastAsia="Batang" w:hAnsi="Arial"/>
                <w:noProof/>
              </w:rPr>
              <w:t xml:space="preserve"> and </w:t>
            </w:r>
            <w:r w:rsidRPr="00324DCB">
              <w:rPr>
                <w:rFonts w:ascii="Arial" w:eastAsia="Batang" w:hAnsi="Arial"/>
                <w:noProof/>
              </w:rPr>
              <w:t>upCumEvtRptCriteria</w:t>
            </w:r>
            <w:r>
              <w:rPr>
                <w:rFonts w:ascii="Arial" w:eastAsia="Batang" w:hAnsi="Arial"/>
                <w:noProof/>
              </w:rPr>
              <w:t>, as the indication is not needed and address shall be present.</w:t>
            </w:r>
          </w:p>
          <w:p w14:paraId="3721B85F" w14:textId="65CF8D22" w:rsidR="008B5E6F" w:rsidRPr="00484E27" w:rsidRDefault="008B5E6F" w:rsidP="00324DCB">
            <w:pPr>
              <w:spacing w:after="0"/>
              <w:ind w:left="100"/>
              <w:rPr>
                <w:rFonts w:ascii="Arial" w:eastAsia="Batang" w:hAnsi="Arial"/>
                <w:noProof/>
              </w:rPr>
            </w:pPr>
            <w:r>
              <w:rPr>
                <w:rFonts w:ascii="Arial" w:eastAsia="Batang" w:hAnsi="Arial"/>
                <w:noProof/>
              </w:rPr>
              <w:t>3/ adding reference to TS 29.122</w:t>
            </w:r>
          </w:p>
        </w:tc>
      </w:tr>
    </w:tbl>
    <w:p w14:paraId="6E44D2D9" w14:textId="77777777" w:rsidR="00484E27" w:rsidRPr="00484E27" w:rsidRDefault="00484E27" w:rsidP="00484E27">
      <w:pPr>
        <w:spacing w:after="0"/>
        <w:rPr>
          <w:rFonts w:ascii="Arial" w:eastAsia="Batang" w:hAnsi="Arial"/>
          <w:noProof/>
          <w:sz w:val="8"/>
          <w:szCs w:val="8"/>
        </w:rPr>
      </w:pPr>
    </w:p>
    <w:p w14:paraId="6159CFC8" w14:textId="77777777" w:rsidR="00484E27" w:rsidRPr="00484E27" w:rsidRDefault="00484E27" w:rsidP="00484E27">
      <w:pPr>
        <w:rPr>
          <w:rFonts w:eastAsia="Batang"/>
          <w:noProof/>
        </w:rPr>
        <w:sectPr w:rsidR="00484E27" w:rsidRPr="00484E27">
          <w:headerReference w:type="even" r:id="rId12"/>
          <w:footnotePr>
            <w:numRestart w:val="eachSect"/>
          </w:footnotePr>
          <w:pgSz w:w="11907" w:h="16840" w:code="9"/>
          <w:pgMar w:top="1418" w:right="1134" w:bottom="1134" w:left="1134" w:header="680" w:footer="567" w:gutter="0"/>
          <w:cols w:space="720"/>
        </w:sectPr>
      </w:pPr>
    </w:p>
    <w:p w14:paraId="4D851CB9" w14:textId="77777777" w:rsidR="00484E27" w:rsidRPr="00484E27" w:rsidRDefault="00484E27" w:rsidP="00484E27">
      <w:pPr>
        <w:jc w:val="center"/>
        <w:rPr>
          <w:rFonts w:eastAsia="Batang"/>
          <w:noProof/>
        </w:rPr>
      </w:pPr>
      <w:r w:rsidRPr="00484E27">
        <w:rPr>
          <w:rFonts w:eastAsia="Batang"/>
          <w:noProof/>
          <w:highlight w:val="yellow"/>
        </w:rPr>
        <w:lastRenderedPageBreak/>
        <w:t>***** 1</w:t>
      </w:r>
      <w:r w:rsidRPr="00484E27">
        <w:rPr>
          <w:rFonts w:eastAsia="Batang"/>
          <w:noProof/>
          <w:highlight w:val="yellow"/>
          <w:vertAlign w:val="superscript"/>
        </w:rPr>
        <w:t>st</w:t>
      </w:r>
      <w:r w:rsidRPr="00484E27">
        <w:rPr>
          <w:rFonts w:eastAsia="Batang"/>
          <w:noProof/>
          <w:highlight w:val="yellow"/>
        </w:rPr>
        <w:t xml:space="preserve"> change *****</w:t>
      </w:r>
    </w:p>
    <w:p w14:paraId="640F2196" w14:textId="77777777" w:rsidR="002F77EC" w:rsidRPr="002F77EC" w:rsidRDefault="002F77EC" w:rsidP="002F77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30844099"/>
      <w:bookmarkStart w:id="25" w:name="_Toc138411805"/>
      <w:bookmarkStart w:id="26" w:name="_Toc20150337"/>
      <w:bookmarkStart w:id="27" w:name="_Toc25168576"/>
      <w:bookmarkStart w:id="28" w:name="_Toc27592995"/>
      <w:bookmarkStart w:id="29" w:name="_Toc34147864"/>
      <w:bookmarkStart w:id="30" w:name="_Toc36463248"/>
      <w:bookmarkStart w:id="31" w:name="_Toc43215088"/>
      <w:bookmarkStart w:id="32" w:name="_Toc45032336"/>
      <w:bookmarkStart w:id="33" w:name="_Toc49849825"/>
      <w:bookmarkStart w:id="34" w:name="_Toc51873339"/>
      <w:bookmarkStart w:id="35" w:name="_Toc56517467"/>
      <w:bookmarkStart w:id="36" w:name="_Toc58594368"/>
      <w:bookmarkStart w:id="37" w:name="_Toc67685878"/>
      <w:bookmarkStart w:id="38" w:name="_Toc74993699"/>
      <w:bookmarkStart w:id="39" w:name="_Toc82716287"/>
      <w:bookmarkStart w:id="40" w:name="_Toc88818574"/>
      <w:bookmarkStart w:id="41" w:name="_Toc90650496"/>
      <w:bookmarkStart w:id="42" w:name="_Toc98506167"/>
      <w:bookmarkStart w:id="43" w:name="_Toc106639452"/>
      <w:bookmarkStart w:id="44" w:name="_Toc114778962"/>
      <w:bookmarkStart w:id="45" w:name="_Toc122096879"/>
      <w:r w:rsidRPr="002F77EC">
        <w:rPr>
          <w:rFonts w:ascii="Arial" w:eastAsia="Times New Roman" w:hAnsi="Arial"/>
          <w:sz w:val="36"/>
          <w:lang w:eastAsia="en-GB"/>
        </w:rPr>
        <w:t>2</w:t>
      </w:r>
      <w:r w:rsidRPr="002F77EC">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887539" w14:textId="77777777" w:rsidR="002F77EC" w:rsidRPr="002F77EC" w:rsidRDefault="002F77EC" w:rsidP="002F77EC">
      <w:pPr>
        <w:overflowPunct w:val="0"/>
        <w:autoSpaceDE w:val="0"/>
        <w:autoSpaceDN w:val="0"/>
        <w:adjustRightInd w:val="0"/>
        <w:textAlignment w:val="baseline"/>
        <w:rPr>
          <w:rFonts w:eastAsia="Times New Roman"/>
          <w:lang w:eastAsia="en-GB"/>
        </w:rPr>
      </w:pPr>
      <w:r w:rsidRPr="002F77EC">
        <w:rPr>
          <w:rFonts w:eastAsia="Times New Roman"/>
          <w:lang w:eastAsia="en-GB"/>
        </w:rPr>
        <w:t>The following documents contain provisions which, through reference in this text, constitute provisions of the present document.</w:t>
      </w:r>
    </w:p>
    <w:p w14:paraId="1505DD9B" w14:textId="77777777" w:rsidR="002F77EC" w:rsidRPr="002F77EC" w:rsidRDefault="002F77EC" w:rsidP="002F77EC">
      <w:pPr>
        <w:overflowPunct w:val="0"/>
        <w:autoSpaceDE w:val="0"/>
        <w:autoSpaceDN w:val="0"/>
        <w:adjustRightInd w:val="0"/>
        <w:ind w:left="568" w:hanging="284"/>
        <w:textAlignment w:val="baseline"/>
        <w:rPr>
          <w:rFonts w:eastAsia="Times New Roman"/>
          <w:lang w:eastAsia="en-GB"/>
        </w:rPr>
      </w:pPr>
      <w:r w:rsidRPr="002F77EC">
        <w:rPr>
          <w:rFonts w:eastAsia="Times New Roman"/>
          <w:lang w:eastAsia="en-GB"/>
        </w:rPr>
        <w:t>-</w:t>
      </w:r>
      <w:r w:rsidRPr="002F77EC">
        <w:rPr>
          <w:rFonts w:eastAsia="Times New Roman"/>
          <w:lang w:eastAsia="en-GB"/>
        </w:rPr>
        <w:tab/>
        <w:t>References are either specific (identified by date of publication, edition number, version number, etc.) or non</w:t>
      </w:r>
      <w:r w:rsidRPr="002F77EC">
        <w:rPr>
          <w:rFonts w:eastAsia="Times New Roman"/>
          <w:lang w:eastAsia="en-GB"/>
        </w:rPr>
        <w:noBreakHyphen/>
        <w:t>specific.</w:t>
      </w:r>
    </w:p>
    <w:p w14:paraId="1D134B3E" w14:textId="77777777" w:rsidR="002F77EC" w:rsidRPr="002F77EC" w:rsidRDefault="002F77EC" w:rsidP="002F77EC">
      <w:pPr>
        <w:overflowPunct w:val="0"/>
        <w:autoSpaceDE w:val="0"/>
        <w:autoSpaceDN w:val="0"/>
        <w:adjustRightInd w:val="0"/>
        <w:ind w:left="568" w:hanging="284"/>
        <w:textAlignment w:val="baseline"/>
        <w:rPr>
          <w:rFonts w:eastAsia="Times New Roman"/>
          <w:lang w:eastAsia="en-GB"/>
        </w:rPr>
      </w:pPr>
      <w:r w:rsidRPr="002F77EC">
        <w:rPr>
          <w:rFonts w:eastAsia="Times New Roman"/>
          <w:lang w:eastAsia="en-GB"/>
        </w:rPr>
        <w:t>-</w:t>
      </w:r>
      <w:r w:rsidRPr="002F77EC">
        <w:rPr>
          <w:rFonts w:eastAsia="Times New Roman"/>
          <w:lang w:eastAsia="en-GB"/>
        </w:rPr>
        <w:tab/>
        <w:t>For a specific reference, subsequent revisions do not apply.</w:t>
      </w:r>
    </w:p>
    <w:p w14:paraId="083A4B64" w14:textId="77777777" w:rsidR="002F77EC" w:rsidRPr="002F77EC" w:rsidRDefault="002F77EC" w:rsidP="002F77EC">
      <w:pPr>
        <w:overflowPunct w:val="0"/>
        <w:autoSpaceDE w:val="0"/>
        <w:autoSpaceDN w:val="0"/>
        <w:adjustRightInd w:val="0"/>
        <w:ind w:left="568" w:hanging="284"/>
        <w:textAlignment w:val="baseline"/>
        <w:rPr>
          <w:rFonts w:eastAsia="Times New Roman"/>
          <w:lang w:eastAsia="en-GB"/>
        </w:rPr>
      </w:pPr>
      <w:r w:rsidRPr="002F77EC">
        <w:rPr>
          <w:rFonts w:eastAsia="Times New Roman"/>
          <w:lang w:eastAsia="en-GB"/>
        </w:rPr>
        <w:t>-</w:t>
      </w:r>
      <w:r w:rsidRPr="002F77EC">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2F77EC">
        <w:rPr>
          <w:rFonts w:eastAsia="Times New Roman"/>
          <w:i/>
          <w:lang w:eastAsia="en-GB"/>
        </w:rPr>
        <w:t xml:space="preserve"> in the same Release as the present document</w:t>
      </w:r>
      <w:r w:rsidRPr="002F77EC">
        <w:rPr>
          <w:rFonts w:eastAsia="Times New Roman"/>
          <w:lang w:eastAsia="en-GB"/>
        </w:rPr>
        <w:t>.</w:t>
      </w:r>
    </w:p>
    <w:p w14:paraId="3F6AE1D7"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[1]</w:t>
      </w:r>
      <w:r w:rsidRPr="002F77EC">
        <w:rPr>
          <w:rFonts w:eastAsia="Times New Roman"/>
          <w:lang w:eastAsia="en-GB"/>
        </w:rPr>
        <w:tab/>
        <w:t>3GPP TR 21.905: "Vocabulary for 3GPP Specifications".</w:t>
      </w:r>
    </w:p>
    <w:p w14:paraId="0266DCE3"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[2]</w:t>
      </w:r>
      <w:r w:rsidRPr="002F77EC">
        <w:rPr>
          <w:rFonts w:eastAsia="Times New Roman"/>
          <w:lang w:eastAsia="en-GB"/>
        </w:rPr>
        <w:tab/>
        <w:t>3GPP TS 23.501: "System Architecture for the 5G System; Stage 2".</w:t>
      </w:r>
    </w:p>
    <w:p w14:paraId="3F349388"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[3]</w:t>
      </w:r>
      <w:r w:rsidRPr="002F77EC">
        <w:rPr>
          <w:rFonts w:eastAsia="Times New Roman"/>
          <w:lang w:eastAsia="en-GB"/>
        </w:rPr>
        <w:tab/>
        <w:t>3GPP TS 23.502: "Procedures for the 5G System; Stage 2".</w:t>
      </w:r>
    </w:p>
    <w:p w14:paraId="5F0CA28C"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[4]</w:t>
      </w:r>
      <w:r w:rsidRPr="002F77EC">
        <w:rPr>
          <w:rFonts w:eastAsia="Times New Roman"/>
          <w:lang w:eastAsia="en-GB"/>
        </w:rPr>
        <w:tab/>
        <w:t>3GPP TS 29.500: "5G System; Technical Realization of Service Based Architecture; Stage 3".</w:t>
      </w:r>
    </w:p>
    <w:p w14:paraId="02C4B30C"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[5]</w:t>
      </w:r>
      <w:r w:rsidRPr="002F77EC">
        <w:rPr>
          <w:rFonts w:eastAsia="Times New Roman"/>
          <w:lang w:eastAsia="en-GB"/>
        </w:rPr>
        <w:tab/>
        <w:t>3GPP TS 29.501: "5G System; Principles and Guidelines for Services Definition; Stage 3".</w:t>
      </w:r>
    </w:p>
    <w:p w14:paraId="4F159333"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[6]</w:t>
      </w:r>
      <w:r w:rsidRPr="002F77EC">
        <w:rPr>
          <w:rFonts w:eastAsia="Times New Roman"/>
          <w:lang w:eastAsia="en-GB"/>
        </w:rPr>
        <w:tab/>
        <w:t>IETF RFC 4776: "Dynamic Host Configuration Protocol (DHCPv4 and DHCPv6) Option for Civic Addresses Configuration Information".</w:t>
      </w:r>
    </w:p>
    <w:p w14:paraId="09BCDC15"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[7]</w:t>
      </w:r>
      <w:r w:rsidRPr="002F77EC">
        <w:rPr>
          <w:rFonts w:eastAsia="Times New Roman"/>
          <w:lang w:eastAsia="en-GB"/>
        </w:rPr>
        <w:tab/>
        <w:t>IETF RFC 5139: "Revised Civic Location Format for Presence Information Data Format Location Object (PIDF-LO)".</w:t>
      </w:r>
    </w:p>
    <w:p w14:paraId="2D53BFDC"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zh-CN"/>
        </w:rPr>
        <w:t>[8]</w:t>
      </w:r>
      <w:r w:rsidRPr="002F77EC">
        <w:rPr>
          <w:rFonts w:eastAsia="Times New Roman"/>
          <w:lang w:eastAsia="zh-CN"/>
        </w:rPr>
        <w:tab/>
      </w:r>
      <w:r w:rsidRPr="002F77EC">
        <w:rPr>
          <w:rFonts w:eastAsia="Times New Roman"/>
          <w:lang w:eastAsia="en-GB"/>
        </w:rPr>
        <w:t>3GPP TS 29.571: "5G System; Common Data Types for Service Based Interfaces; Stage 3".</w:t>
      </w:r>
    </w:p>
    <w:p w14:paraId="00F4378A"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[9]</w:t>
      </w:r>
      <w:r w:rsidRPr="002F77EC">
        <w:rPr>
          <w:rFonts w:eastAsia="Times New Roman"/>
          <w:lang w:eastAsia="zh-CN"/>
        </w:rPr>
        <w:tab/>
        <w:t>3GPP TS 33.501: "Security architecture and procedures for 5G system".</w:t>
      </w:r>
    </w:p>
    <w:p w14:paraId="340349BA"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[10]</w:t>
      </w:r>
      <w:r w:rsidRPr="002F77EC">
        <w:rPr>
          <w:rFonts w:eastAsia="Times New Roman"/>
          <w:lang w:eastAsia="zh-CN"/>
        </w:rPr>
        <w:tab/>
      </w:r>
      <w:r w:rsidRPr="002F77EC">
        <w:rPr>
          <w:rFonts w:eastAsia="Times New Roman"/>
          <w:lang w:val="en-US" w:eastAsia="en-GB"/>
        </w:rPr>
        <w:t>IETF RFC 6749: "The OAuth 2.0 Authorization Framework".</w:t>
      </w:r>
    </w:p>
    <w:p w14:paraId="7D303EEE"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[11]</w:t>
      </w:r>
      <w:r w:rsidRPr="002F77EC">
        <w:rPr>
          <w:rFonts w:eastAsia="Times New Roman"/>
          <w:lang w:eastAsia="zh-CN"/>
        </w:rPr>
        <w:tab/>
        <w:t>3GPP TS 29.510: "Network Function Repository Services; Stage 3".</w:t>
      </w:r>
    </w:p>
    <w:p w14:paraId="3EEB3E6A"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noProof/>
          <w:lang w:eastAsia="en-GB"/>
        </w:rPr>
      </w:pPr>
      <w:r w:rsidRPr="002F77EC">
        <w:rPr>
          <w:rFonts w:eastAsia="Times New Roman"/>
          <w:noProof/>
          <w:lang w:eastAsia="en-GB"/>
        </w:rPr>
        <w:t>[12]</w:t>
      </w:r>
      <w:r w:rsidRPr="002F77EC">
        <w:rPr>
          <w:rFonts w:eastAsia="Times New Roman"/>
          <w:noProof/>
          <w:lang w:eastAsia="en-GB"/>
        </w:rPr>
        <w:tab/>
        <w:t>IETF RFC 7540: "Hypertext Transfer Protocol Version 2 (HTTP/2)".</w:t>
      </w:r>
    </w:p>
    <w:p w14:paraId="61C633CF"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[13]</w:t>
      </w:r>
      <w:r w:rsidRPr="002F77EC">
        <w:rPr>
          <w:rFonts w:eastAsia="Times New Roman"/>
          <w:lang w:eastAsia="en-GB"/>
        </w:rPr>
        <w:tab/>
        <w:t>IETF RFC 8259: "The JavaScript Object Notation (JSON) Data Interchange Format".</w:t>
      </w:r>
    </w:p>
    <w:p w14:paraId="0BBE7B19"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noProof/>
          <w:lang w:eastAsia="en-GB"/>
        </w:rPr>
      </w:pPr>
      <w:bookmarkStart w:id="46" w:name="_PERM_MCCTEMPBM_CRPT90020000___5"/>
      <w:r w:rsidRPr="002F77EC">
        <w:rPr>
          <w:rFonts w:eastAsia="Times New Roman"/>
          <w:noProof/>
          <w:snapToGrid w:val="0"/>
          <w:lang w:eastAsia="en-GB"/>
        </w:rPr>
        <w:t>[14]</w:t>
      </w:r>
      <w:r w:rsidRPr="002F77EC">
        <w:rPr>
          <w:rFonts w:eastAsia="Times New Roman"/>
          <w:noProof/>
          <w:snapToGrid w:val="0"/>
          <w:lang w:eastAsia="en-GB"/>
        </w:rPr>
        <w:tab/>
      </w:r>
      <w:r w:rsidRPr="002F77EC">
        <w:rPr>
          <w:rFonts w:eastAsia="Times New Roman"/>
          <w:noProof/>
          <w:lang w:eastAsia="en-GB"/>
        </w:rPr>
        <w:t xml:space="preserve">OpenAPI Initiative, "OpenAPI Specification </w:t>
      </w:r>
      <w:r w:rsidRPr="002F77EC">
        <w:rPr>
          <w:rFonts w:eastAsia="Times New Roman"/>
          <w:lang w:val="en-US" w:eastAsia="en-GB"/>
        </w:rPr>
        <w:t>Version 3.0.0</w:t>
      </w:r>
      <w:r w:rsidRPr="002F77EC">
        <w:rPr>
          <w:rFonts w:eastAsia="Times New Roman"/>
          <w:noProof/>
          <w:lang w:eastAsia="en-GB"/>
        </w:rPr>
        <w:t xml:space="preserve">", </w:t>
      </w:r>
      <w:hyperlink r:id="rId13" w:history="1">
        <w:r w:rsidRPr="002F77EC">
          <w:rPr>
            <w:rFonts w:eastAsia="Times New Roman"/>
            <w:color w:val="0563C1"/>
            <w:u w:val="single"/>
            <w:lang w:val="en-US" w:eastAsia="en-GB"/>
          </w:rPr>
          <w:t>https://spec.openapis.org/oas/v3.0.0</w:t>
        </w:r>
      </w:hyperlink>
      <w:r w:rsidRPr="002F77EC">
        <w:rPr>
          <w:rFonts w:eastAsia="Times New Roman"/>
          <w:noProof/>
          <w:lang w:eastAsia="en-GB"/>
        </w:rPr>
        <w:t>.</w:t>
      </w:r>
    </w:p>
    <w:bookmarkEnd w:id="46"/>
    <w:p w14:paraId="25851AF7"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noProof/>
          <w:snapToGrid w:val="0"/>
          <w:lang w:eastAsia="en-GB"/>
        </w:rPr>
        <w:t>[15]</w:t>
      </w:r>
      <w:r w:rsidRPr="002F77EC">
        <w:rPr>
          <w:rFonts w:eastAsia="Times New Roman"/>
          <w:noProof/>
          <w:snapToGrid w:val="0"/>
          <w:lang w:eastAsia="en-GB"/>
        </w:rPr>
        <w:tab/>
        <w:t>IETF RFC 7807</w:t>
      </w:r>
      <w:r w:rsidRPr="002F77EC">
        <w:rPr>
          <w:rFonts w:eastAsia="Times New Roman"/>
          <w:lang w:eastAsia="zh-CN"/>
        </w:rPr>
        <w:t>: "Problem Details for HTTP APIs".</w:t>
      </w:r>
    </w:p>
    <w:p w14:paraId="7E684800"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en-GB"/>
        </w:rPr>
        <w:t>[16]</w:t>
      </w:r>
      <w:r w:rsidRPr="002F77EC">
        <w:rPr>
          <w:rFonts w:eastAsia="Times New Roman"/>
          <w:lang w:eastAsia="en-GB"/>
        </w:rPr>
        <w:tab/>
        <w:t>3GPP TR 21.900: "Technical Specification Group working methods".</w:t>
      </w:r>
    </w:p>
    <w:p w14:paraId="019F12C7"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[17]</w:t>
      </w:r>
      <w:r w:rsidRPr="002F77EC">
        <w:rPr>
          <w:rFonts w:eastAsia="Times New Roman"/>
          <w:lang w:eastAsia="zh-CN"/>
        </w:rPr>
        <w:tab/>
        <w:t xml:space="preserve">3GPP TS 22.071: </w:t>
      </w:r>
      <w:r w:rsidRPr="002F77EC">
        <w:rPr>
          <w:rFonts w:eastAsia="Times New Roman"/>
          <w:lang w:eastAsia="en-GB"/>
        </w:rPr>
        <w:t>"</w:t>
      </w:r>
      <w:r w:rsidRPr="002F77EC">
        <w:rPr>
          <w:rFonts w:eastAsia="Times New Roman"/>
          <w:lang w:eastAsia="zh-CN"/>
        </w:rPr>
        <w:t>Location Services (LCS); Service description; Stage 1</w:t>
      </w:r>
      <w:r w:rsidRPr="002F77EC">
        <w:rPr>
          <w:rFonts w:eastAsia="Times New Roman"/>
          <w:lang w:eastAsia="en-GB"/>
        </w:rPr>
        <w:t>".</w:t>
      </w:r>
    </w:p>
    <w:p w14:paraId="4EA009A0"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[18]</w:t>
      </w:r>
      <w:r w:rsidRPr="002F77EC">
        <w:rPr>
          <w:rFonts w:eastAsia="Times New Roman"/>
          <w:lang w:eastAsia="zh-CN"/>
        </w:rPr>
        <w:tab/>
        <w:t xml:space="preserve">3GPP TS 29.002: </w:t>
      </w:r>
      <w:r w:rsidRPr="002F77EC">
        <w:rPr>
          <w:rFonts w:eastAsia="Times New Roman"/>
          <w:lang w:eastAsia="en-GB"/>
        </w:rPr>
        <w:t>"</w:t>
      </w:r>
      <w:r w:rsidRPr="002F77EC">
        <w:rPr>
          <w:rFonts w:eastAsia="Times New Roman"/>
          <w:lang w:eastAsia="zh-CN"/>
        </w:rPr>
        <w:t>Mobile Application Part (MAP) specification</w:t>
      </w:r>
      <w:r w:rsidRPr="002F77EC">
        <w:rPr>
          <w:rFonts w:eastAsia="Times New Roman"/>
          <w:lang w:eastAsia="en-GB"/>
        </w:rPr>
        <w:t>"</w:t>
      </w:r>
      <w:r w:rsidRPr="002F77EC">
        <w:rPr>
          <w:rFonts w:eastAsia="Times New Roman"/>
          <w:lang w:eastAsia="zh-CN"/>
        </w:rPr>
        <w:t>.</w:t>
      </w:r>
    </w:p>
    <w:p w14:paraId="6C9E14D7"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[19]</w:t>
      </w:r>
      <w:r w:rsidRPr="002F77EC">
        <w:rPr>
          <w:rFonts w:eastAsia="Times New Roman"/>
          <w:lang w:eastAsia="zh-CN"/>
        </w:rPr>
        <w:tab/>
        <w:t xml:space="preserve">3GPP TS 23.273: </w:t>
      </w:r>
      <w:r w:rsidRPr="002F77EC">
        <w:rPr>
          <w:rFonts w:eastAsia="Times New Roman"/>
          <w:noProof/>
          <w:lang w:eastAsia="en-GB"/>
        </w:rPr>
        <w:t>"</w:t>
      </w:r>
      <w:r w:rsidRPr="002F77EC">
        <w:rPr>
          <w:rFonts w:eastAsia="Times New Roman"/>
          <w:lang w:eastAsia="zh-CN"/>
        </w:rPr>
        <w:t>5G System (5GS) Location Services (LCS); Stage 2</w:t>
      </w:r>
      <w:r w:rsidRPr="002F77EC">
        <w:rPr>
          <w:rFonts w:eastAsia="Times New Roman"/>
          <w:noProof/>
          <w:lang w:eastAsia="en-GB"/>
        </w:rPr>
        <w:t>"</w:t>
      </w:r>
      <w:r w:rsidRPr="002F77EC">
        <w:rPr>
          <w:rFonts w:eastAsia="Times New Roman"/>
          <w:lang w:eastAsia="zh-CN"/>
        </w:rPr>
        <w:t>.</w:t>
      </w:r>
    </w:p>
    <w:p w14:paraId="07927FFC"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[20]</w:t>
      </w:r>
      <w:r w:rsidRPr="002F77EC">
        <w:rPr>
          <w:rFonts w:eastAsia="Times New Roman"/>
          <w:lang w:eastAsia="zh-CN"/>
        </w:rPr>
        <w:tab/>
        <w:t xml:space="preserve">3GPP TS 24.080: </w:t>
      </w:r>
      <w:r w:rsidRPr="002F77EC">
        <w:rPr>
          <w:rFonts w:eastAsia="Times New Roman"/>
          <w:noProof/>
          <w:lang w:eastAsia="en-GB"/>
        </w:rPr>
        <w:t>"</w:t>
      </w:r>
      <w:r w:rsidRPr="002F77EC">
        <w:rPr>
          <w:rFonts w:eastAsia="Times New Roman"/>
          <w:lang w:eastAsia="zh-CN"/>
        </w:rPr>
        <w:t>Mobile radio interface layer 3 Supplementary services specification; Formats and coding</w:t>
      </w:r>
      <w:r w:rsidRPr="002F77EC">
        <w:rPr>
          <w:rFonts w:eastAsia="Times New Roman"/>
          <w:noProof/>
          <w:lang w:eastAsia="en-GB"/>
        </w:rPr>
        <w:t>"</w:t>
      </w:r>
      <w:r w:rsidRPr="002F77EC">
        <w:rPr>
          <w:rFonts w:eastAsia="Times New Roman"/>
          <w:lang w:eastAsia="zh-CN"/>
        </w:rPr>
        <w:t>.</w:t>
      </w:r>
    </w:p>
    <w:p w14:paraId="1A448E09"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[21]</w:t>
      </w:r>
      <w:r w:rsidRPr="002F77EC">
        <w:rPr>
          <w:rFonts w:eastAsia="Times New Roman"/>
          <w:lang w:eastAsia="zh-CN"/>
        </w:rPr>
        <w:tab/>
        <w:t xml:space="preserve">3GPP TS 37.355: </w:t>
      </w:r>
      <w:r w:rsidRPr="002F77EC">
        <w:rPr>
          <w:rFonts w:eastAsia="Times New Roman"/>
          <w:noProof/>
          <w:lang w:eastAsia="en-GB"/>
        </w:rPr>
        <w:t>"</w:t>
      </w:r>
      <w:r w:rsidRPr="002F77EC">
        <w:rPr>
          <w:rFonts w:eastAsia="Times New Roman"/>
          <w:lang w:eastAsia="zh-CN"/>
        </w:rPr>
        <w:t xml:space="preserve"> LTE Positioning Protocol (LPP)</w:t>
      </w:r>
      <w:r w:rsidRPr="002F77EC">
        <w:rPr>
          <w:rFonts w:eastAsia="Times New Roman"/>
          <w:noProof/>
          <w:lang w:eastAsia="en-GB"/>
        </w:rPr>
        <w:t>"</w:t>
      </w:r>
      <w:r w:rsidRPr="002F77EC">
        <w:rPr>
          <w:rFonts w:eastAsia="Times New Roman"/>
          <w:lang w:eastAsia="zh-CN"/>
        </w:rPr>
        <w:t>.</w:t>
      </w:r>
    </w:p>
    <w:p w14:paraId="5309BE8B"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[22]</w:t>
      </w:r>
      <w:r w:rsidRPr="002F77EC">
        <w:rPr>
          <w:rFonts w:eastAsia="Times New Roman"/>
          <w:lang w:eastAsia="zh-CN"/>
        </w:rPr>
        <w:tab/>
        <w:t xml:space="preserve">3GPP TS 24.501: </w:t>
      </w:r>
      <w:r w:rsidRPr="002F77EC">
        <w:rPr>
          <w:rFonts w:eastAsia="Times New Roman"/>
          <w:noProof/>
          <w:lang w:eastAsia="en-GB"/>
        </w:rPr>
        <w:t>"</w:t>
      </w:r>
      <w:r w:rsidRPr="002F77EC">
        <w:rPr>
          <w:rFonts w:eastAsia="Times New Roman"/>
          <w:lang w:eastAsia="zh-CN"/>
        </w:rPr>
        <w:t>Non-Access-Stratum (NAS) protocol for 5G System (5GS); Stage 3</w:t>
      </w:r>
      <w:r w:rsidRPr="002F77EC">
        <w:rPr>
          <w:rFonts w:eastAsia="Times New Roman"/>
          <w:noProof/>
          <w:lang w:eastAsia="en-GB"/>
        </w:rPr>
        <w:t>"</w:t>
      </w:r>
      <w:r w:rsidRPr="002F77EC">
        <w:rPr>
          <w:rFonts w:eastAsia="Times New Roman"/>
          <w:lang w:eastAsia="zh-CN"/>
        </w:rPr>
        <w:t>.</w:t>
      </w:r>
    </w:p>
    <w:p w14:paraId="37DFBB14"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t>[23]</w:t>
      </w:r>
      <w:r w:rsidRPr="002F77EC">
        <w:rPr>
          <w:rFonts w:eastAsia="Times New Roman"/>
          <w:lang w:eastAsia="zh-CN"/>
        </w:rPr>
        <w:tab/>
        <w:t>3GPP TS 29.518: "Access and Mobility Management Services".</w:t>
      </w:r>
    </w:p>
    <w:p w14:paraId="1D18CD47"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lang w:eastAsia="zh-CN"/>
        </w:rPr>
        <w:lastRenderedPageBreak/>
        <w:t>[24]</w:t>
      </w:r>
      <w:r w:rsidRPr="002F77EC">
        <w:rPr>
          <w:rFonts w:eastAsia="Times New Roman"/>
          <w:lang w:eastAsia="zh-CN"/>
        </w:rPr>
        <w:tab/>
        <w:t>3GPP TS 29.171: "Location Services (LCS); LCS Application Protocol (LCS-AP) between the Mobile Management Entity (MME) and Evolved Serving Mobile Location Centre (E-SMLC); SLs interface".</w:t>
      </w:r>
    </w:p>
    <w:p w14:paraId="5B87DC8E"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noProof/>
          <w:snapToGrid w:val="0"/>
          <w:lang w:eastAsia="en-GB"/>
        </w:rPr>
        <w:t>[25]</w:t>
      </w:r>
      <w:r w:rsidRPr="002F77EC">
        <w:rPr>
          <w:rFonts w:eastAsia="Times New Roman"/>
          <w:noProof/>
          <w:snapToGrid w:val="0"/>
          <w:lang w:eastAsia="en-GB"/>
        </w:rPr>
        <w:tab/>
        <w:t>IETF RFC 4119</w:t>
      </w:r>
      <w:r w:rsidRPr="002F77EC">
        <w:rPr>
          <w:rFonts w:eastAsia="Times New Roman"/>
          <w:lang w:eastAsia="zh-CN"/>
        </w:rPr>
        <w:t>: "A Presence-based GEOPRIV Location Object Format".</w:t>
      </w:r>
    </w:p>
    <w:p w14:paraId="06252388"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zh-CN"/>
        </w:rPr>
      </w:pPr>
      <w:r w:rsidRPr="002F77EC">
        <w:rPr>
          <w:rFonts w:eastAsia="Times New Roman"/>
          <w:noProof/>
          <w:snapToGrid w:val="0"/>
          <w:lang w:eastAsia="en-GB"/>
        </w:rPr>
        <w:t>[26]</w:t>
      </w:r>
      <w:r w:rsidRPr="002F77EC">
        <w:rPr>
          <w:rFonts w:eastAsia="Times New Roman"/>
          <w:noProof/>
          <w:snapToGrid w:val="0"/>
          <w:lang w:eastAsia="en-GB"/>
        </w:rPr>
        <w:tab/>
      </w:r>
      <w:r w:rsidRPr="002F77EC">
        <w:rPr>
          <w:rFonts w:eastAsia="Times New Roman"/>
          <w:lang w:eastAsia="zh-CN"/>
        </w:rPr>
        <w:t>3GPP TS 33.256: "</w:t>
      </w:r>
      <w:r w:rsidRPr="002F77EC">
        <w:rPr>
          <w:rFonts w:eastAsia="Times New Roman"/>
          <w:lang w:eastAsia="en-GB"/>
        </w:rPr>
        <w:t>Security aspects of Uncrewed Aerial Systems (UAS)</w:t>
      </w:r>
      <w:r w:rsidRPr="002F77EC">
        <w:rPr>
          <w:rFonts w:eastAsia="Times New Roman"/>
          <w:lang w:eastAsia="zh-CN"/>
        </w:rPr>
        <w:t>".</w:t>
      </w:r>
    </w:p>
    <w:p w14:paraId="59D0DA1E"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[27]</w:t>
      </w:r>
      <w:r w:rsidRPr="002F77EC">
        <w:rPr>
          <w:rFonts w:eastAsia="Times New Roman"/>
          <w:lang w:eastAsia="en-GB"/>
        </w:rPr>
        <w:tab/>
        <w:t>3GPP TS 29.515: "5G System; Gateway Mobile Location Services Stage 3".</w:t>
      </w:r>
    </w:p>
    <w:p w14:paraId="3C4C9634" w14:textId="77777777" w:rsidR="002F77EC" w:rsidRPr="002F77EC" w:rsidRDefault="002F77EC" w:rsidP="002F77EC">
      <w:pPr>
        <w:keepLines/>
        <w:overflowPunct w:val="0"/>
        <w:autoSpaceDE w:val="0"/>
        <w:autoSpaceDN w:val="0"/>
        <w:adjustRightInd w:val="0"/>
        <w:ind w:left="1702" w:hanging="1418"/>
        <w:textAlignment w:val="baseline"/>
        <w:rPr>
          <w:rFonts w:eastAsia="Times New Roman"/>
          <w:lang w:eastAsia="en-GB"/>
        </w:rPr>
      </w:pPr>
      <w:r w:rsidRPr="002F77EC">
        <w:rPr>
          <w:rFonts w:eastAsia="Times New Roman"/>
          <w:lang w:eastAsia="en-GB"/>
        </w:rPr>
        <w:t>[28]</w:t>
      </w:r>
      <w:r w:rsidRPr="002F77EC">
        <w:rPr>
          <w:rFonts w:eastAsia="Times New Roman"/>
          <w:lang w:eastAsia="en-GB"/>
        </w:rPr>
        <w:tab/>
        <w:t>3GPP TS 29.515: "5G System; Gateway Mobile Location Services Stage 3".</w:t>
      </w:r>
    </w:p>
    <w:p w14:paraId="612B128B" w14:textId="15D3A5F7" w:rsidR="002F77EC" w:rsidRPr="002F77EC" w:rsidRDefault="002F77EC" w:rsidP="002F77EC">
      <w:pPr>
        <w:keepLines/>
        <w:overflowPunct w:val="0"/>
        <w:autoSpaceDE w:val="0"/>
        <w:autoSpaceDN w:val="0"/>
        <w:adjustRightInd w:val="0"/>
        <w:ind w:left="1702" w:hanging="1418"/>
        <w:textAlignment w:val="baseline"/>
        <w:rPr>
          <w:rFonts w:eastAsia="Times New Roman"/>
          <w:lang w:val="en-US" w:eastAsia="en-GB"/>
        </w:rPr>
      </w:pPr>
      <w:ins w:id="47" w:author="Sunghoon_rev" w:date="2023-10-10T20:48:00Z">
        <w:r>
          <w:rPr>
            <w:rFonts w:eastAsia="Times New Roman"/>
            <w:lang w:eastAsia="en-GB"/>
          </w:rPr>
          <w:t>[</w:t>
        </w:r>
      </w:ins>
      <w:ins w:id="48" w:author="Sunghoon_rev" w:date="2023-10-10T20:49:00Z">
        <w:r w:rsidRPr="002F77EC">
          <w:rPr>
            <w:rFonts w:eastAsia="Times New Roman"/>
            <w:highlight w:val="yellow"/>
            <w:lang w:eastAsia="en-GB"/>
          </w:rPr>
          <w:t>xx</w:t>
        </w:r>
        <w:r>
          <w:rPr>
            <w:rFonts w:eastAsia="Times New Roman"/>
            <w:lang w:eastAsia="en-GB"/>
          </w:rPr>
          <w:t>]</w:t>
        </w:r>
        <w:r>
          <w:rPr>
            <w:rFonts w:eastAsia="Times New Roman"/>
            <w:lang w:eastAsia="en-GB"/>
          </w:rPr>
          <w:tab/>
        </w:r>
        <w:r>
          <w:rPr>
            <w:lang w:eastAsia="en-GB"/>
          </w:rPr>
          <w:t>3GPP</w:t>
        </w:r>
        <w:r>
          <w:rPr>
            <w:lang w:val="en-US" w:eastAsia="en-GB"/>
          </w:rPr>
          <w:t> TS 29.122: "</w:t>
        </w:r>
        <w:r w:rsidRPr="00C555A5">
          <w:rPr>
            <w:lang w:val="en-US" w:eastAsia="en-GB"/>
          </w:rPr>
          <w:t>T8 reference point for Northbound APIs</w:t>
        </w:r>
        <w:r>
          <w:rPr>
            <w:lang w:val="en-US" w:eastAsia="en-GB"/>
          </w:rPr>
          <w:t>".</w:t>
        </w:r>
      </w:ins>
    </w:p>
    <w:p w14:paraId="354E18BC" w14:textId="1E18B28D" w:rsidR="002F77EC" w:rsidRDefault="002F77EC" w:rsidP="002F77EC">
      <w:pPr>
        <w:jc w:val="center"/>
        <w:rPr>
          <w:rFonts w:ascii="Arial" w:hAnsi="Arial"/>
          <w:sz w:val="24"/>
          <w:lang w:eastAsia="en-GB"/>
        </w:rPr>
      </w:pPr>
      <w:r w:rsidRPr="00484E27">
        <w:rPr>
          <w:highlight w:val="yellow"/>
        </w:rPr>
        <w:t xml:space="preserve">***** </w:t>
      </w:r>
      <w:r>
        <w:rPr>
          <w:highlight w:val="yellow"/>
        </w:rPr>
        <w:t>Next</w:t>
      </w:r>
      <w:r w:rsidRPr="00484E27">
        <w:rPr>
          <w:highlight w:val="yellow"/>
        </w:rPr>
        <w:t xml:space="preserve"> change *****</w:t>
      </w:r>
    </w:p>
    <w:p w14:paraId="4F1F0BD7" w14:textId="06EFB70D" w:rsidR="00806220" w:rsidRPr="00806220" w:rsidRDefault="00806220" w:rsidP="008062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06220">
        <w:rPr>
          <w:rFonts w:ascii="Arial" w:hAnsi="Arial"/>
          <w:sz w:val="24"/>
          <w:lang w:eastAsia="en-GB"/>
        </w:rPr>
        <w:t>5.2.2.1</w:t>
      </w:r>
      <w:r w:rsidRPr="00806220">
        <w:rPr>
          <w:rFonts w:ascii="Arial" w:hAnsi="Arial"/>
          <w:sz w:val="24"/>
          <w:lang w:eastAsia="en-GB"/>
        </w:rPr>
        <w:tab/>
        <w:t>Introduction</w:t>
      </w:r>
      <w:bookmarkEnd w:id="24"/>
      <w:bookmarkEnd w:id="25"/>
    </w:p>
    <w:p w14:paraId="751626E5" w14:textId="77777777" w:rsidR="00806220" w:rsidRPr="00806220" w:rsidRDefault="00806220" w:rsidP="00806220">
      <w:pPr>
        <w:overflowPunct w:val="0"/>
        <w:autoSpaceDE w:val="0"/>
        <w:autoSpaceDN w:val="0"/>
        <w:adjustRightInd w:val="0"/>
        <w:textAlignment w:val="baseline"/>
        <w:rPr>
          <w:lang w:eastAsia="en-GB"/>
        </w:rPr>
      </w:pPr>
      <w:r w:rsidRPr="00806220">
        <w:rPr>
          <w:lang w:eastAsia="en-GB"/>
        </w:rPr>
        <w:t xml:space="preserve">The service operations defined for the </w:t>
      </w:r>
      <w:proofErr w:type="spellStart"/>
      <w:r w:rsidRPr="00806220">
        <w:rPr>
          <w:lang w:eastAsia="en-GB"/>
        </w:rPr>
        <w:t>Nlmf_Location</w:t>
      </w:r>
      <w:proofErr w:type="spellEnd"/>
      <w:r w:rsidRPr="00806220">
        <w:rPr>
          <w:lang w:eastAsia="en-GB"/>
        </w:rPr>
        <w:t xml:space="preserve"> service are as follows:</w:t>
      </w:r>
    </w:p>
    <w:p w14:paraId="6DDF1FB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DetermineLocation</w:t>
      </w:r>
      <w:proofErr w:type="spellEnd"/>
      <w:r w:rsidRPr="00806220">
        <w:rPr>
          <w:lang w:eastAsia="en-GB"/>
        </w:rPr>
        <w:t>: It provides UE location information to the consumer</w:t>
      </w:r>
      <w:r w:rsidRPr="00806220">
        <w:rPr>
          <w:rFonts w:hint="eastAsia"/>
          <w:lang w:eastAsia="zh-CN"/>
        </w:rPr>
        <w:t xml:space="preserve"> NF</w:t>
      </w:r>
      <w:r w:rsidRPr="00806220">
        <w:rPr>
          <w:lang w:eastAsia="en-GB"/>
        </w:rPr>
        <w:t>.</w:t>
      </w:r>
    </w:p>
    <w:p w14:paraId="23CFB6EC" w14:textId="103ED9E4"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EventNotify</w:t>
      </w:r>
      <w:proofErr w:type="spellEnd"/>
      <w:r w:rsidRPr="00806220">
        <w:rPr>
          <w:lang w:eastAsia="en-GB"/>
        </w:rPr>
        <w:t>: It notifies the consumer NF of an event for periodic or triggered location for a target UE</w:t>
      </w:r>
      <w:ins w:id="49" w:author="Sunghoon" w:date="2023-02-13T23:17:00Z">
        <w:r>
          <w:t>, or cumulative event report</w:t>
        </w:r>
      </w:ins>
      <w:ins w:id="50" w:author="Sunghoon" w:date="2023-02-13T23:18:00Z">
        <w:r>
          <w:t xml:space="preserve"> for the location reporting over user plane</w:t>
        </w:r>
      </w:ins>
      <w:ins w:id="51" w:author="Sunghoon" w:date="2023-02-13T23:17:00Z">
        <w:r>
          <w:t xml:space="preserve"> from the UE</w:t>
        </w:r>
      </w:ins>
      <w:r w:rsidRPr="00806220">
        <w:rPr>
          <w:lang w:eastAsia="en-GB"/>
        </w:rPr>
        <w:t>.</w:t>
      </w:r>
    </w:p>
    <w:p w14:paraId="72A94BAE"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CancelLocation</w:t>
      </w:r>
      <w:proofErr w:type="spellEnd"/>
      <w:r w:rsidRPr="00806220">
        <w:rPr>
          <w:lang w:eastAsia="en-GB"/>
        </w:rPr>
        <w:t>: It enables a consumer NF to cancel an ongoing periodic or triggered location for a target UE.</w:t>
      </w:r>
    </w:p>
    <w:p w14:paraId="6836CCC2" w14:textId="2CCDDE3A" w:rsid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proofErr w:type="spellStart"/>
      <w:r w:rsidRPr="00806220">
        <w:rPr>
          <w:lang w:eastAsia="en-GB"/>
        </w:rPr>
        <w:t>LocationContextTransfer</w:t>
      </w:r>
      <w:proofErr w:type="spellEnd"/>
      <w:r w:rsidRPr="00806220">
        <w:rPr>
          <w:lang w:eastAsia="en-GB"/>
        </w:rPr>
        <w:t>: It enables a consumer NF to transfer location context information for periodic or triggered location of a target UE to a new LMF.</w:t>
      </w:r>
    </w:p>
    <w:p w14:paraId="6877CB52" w14:textId="77777777" w:rsidR="000F61D8" w:rsidRDefault="000F61D8" w:rsidP="000F61D8">
      <w:pPr>
        <w:pStyle w:val="B1"/>
      </w:pPr>
      <w:r>
        <w:t>-</w:t>
      </w:r>
      <w:r>
        <w:tab/>
      </w:r>
      <w:proofErr w:type="spellStart"/>
      <w:r>
        <w:t>MeasurementData</w:t>
      </w:r>
      <w:proofErr w:type="spellEnd"/>
      <w:r>
        <w:t>: It enables a consumer NF to request the PRU location measurements from PRU serving LMFs.</w:t>
      </w:r>
    </w:p>
    <w:p w14:paraId="56C00937" w14:textId="77777777" w:rsidR="000F61D8" w:rsidRDefault="000F61D8" w:rsidP="000F61D8">
      <w:pPr>
        <w:pStyle w:val="B1"/>
      </w:pPr>
      <w:r>
        <w:t>-</w:t>
      </w:r>
      <w:r>
        <w:tab/>
      </w:r>
      <w:proofErr w:type="spellStart"/>
      <w:r>
        <w:t>UP</w:t>
      </w:r>
      <w:r w:rsidRPr="000379A6">
        <w:t>Subscribe</w:t>
      </w:r>
      <w:proofErr w:type="spellEnd"/>
      <w:r>
        <w:t>: It enables a consumer NF to</w:t>
      </w:r>
      <w:r w:rsidRPr="00272542">
        <w:rPr>
          <w:lang w:eastAsia="zh-CN"/>
        </w:rPr>
        <w:t xml:space="preserve"> </w:t>
      </w:r>
      <w:r>
        <w:t>subscribe about status of a secure LCS-UP connection for a target UE.</w:t>
      </w:r>
    </w:p>
    <w:p w14:paraId="202E698F" w14:textId="77777777" w:rsidR="000F61D8" w:rsidRDefault="000F61D8" w:rsidP="000F61D8">
      <w:pPr>
        <w:pStyle w:val="B1"/>
      </w:pPr>
      <w:r>
        <w:t>-</w:t>
      </w:r>
      <w:r>
        <w:tab/>
      </w:r>
      <w:proofErr w:type="spellStart"/>
      <w:r>
        <w:t>UPNotify</w:t>
      </w:r>
      <w:proofErr w:type="spellEnd"/>
      <w:r>
        <w:t>: It notifies the consumer NF of</w:t>
      </w:r>
      <w:r w:rsidRPr="00EC7E78">
        <w:t xml:space="preserve"> </w:t>
      </w:r>
      <w:r>
        <w:t>the status or modification of a secure LCS-UP connection for a target UE.</w:t>
      </w:r>
    </w:p>
    <w:p w14:paraId="70D32239" w14:textId="77777777" w:rsidR="000F61D8" w:rsidRDefault="000F61D8" w:rsidP="00806220">
      <w:pPr>
        <w:overflowPunct w:val="0"/>
        <w:autoSpaceDE w:val="0"/>
        <w:autoSpaceDN w:val="0"/>
        <w:adjustRightInd w:val="0"/>
        <w:ind w:left="568" w:hanging="284"/>
        <w:textAlignment w:val="baseline"/>
        <w:rPr>
          <w:lang w:eastAsia="en-GB"/>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5FE8692" w14:textId="14C8215C" w:rsidR="00484E27" w:rsidRPr="00484E27" w:rsidRDefault="00484E27" w:rsidP="00484E27">
      <w:pPr>
        <w:jc w:val="center"/>
        <w:rPr>
          <w:rFonts w:eastAsia="Batang"/>
        </w:rPr>
      </w:pPr>
      <w:r w:rsidRPr="00484E27">
        <w:rPr>
          <w:rFonts w:eastAsia="Batang"/>
          <w:highlight w:val="yellow"/>
        </w:rPr>
        <w:t xml:space="preserve">***** </w:t>
      </w:r>
      <w:r w:rsidR="00404A88">
        <w:rPr>
          <w:rFonts w:eastAsia="Batang"/>
          <w:highlight w:val="yellow"/>
        </w:rPr>
        <w:t>Next</w:t>
      </w:r>
      <w:r w:rsidRPr="00484E27">
        <w:rPr>
          <w:rFonts w:eastAsia="Batang"/>
          <w:highlight w:val="yellow"/>
        </w:rPr>
        <w:t xml:space="preserve"> change *****</w:t>
      </w:r>
    </w:p>
    <w:p w14:paraId="5D304ED5" w14:textId="77777777" w:rsidR="00966275" w:rsidRDefault="00966275" w:rsidP="00966275">
      <w:pPr>
        <w:pStyle w:val="Heading5"/>
      </w:pPr>
      <w:bookmarkStart w:id="52" w:name="_Toc34147867"/>
      <w:bookmarkStart w:id="53" w:name="_Toc36463251"/>
      <w:bookmarkStart w:id="54" w:name="_Toc43215091"/>
      <w:bookmarkStart w:id="55" w:name="_Toc45032339"/>
      <w:bookmarkStart w:id="56" w:name="_Toc49849828"/>
      <w:bookmarkStart w:id="57" w:name="_Toc51873342"/>
      <w:bookmarkStart w:id="58" w:name="_Toc56517470"/>
      <w:bookmarkStart w:id="59" w:name="_Toc58594371"/>
      <w:bookmarkStart w:id="60" w:name="_Toc67685881"/>
      <w:bookmarkStart w:id="61" w:name="_Toc74993702"/>
      <w:bookmarkStart w:id="62" w:name="_Toc82716290"/>
      <w:bookmarkStart w:id="63" w:name="_Toc88818577"/>
      <w:bookmarkStart w:id="64" w:name="_Toc90650499"/>
      <w:bookmarkStart w:id="65" w:name="_Toc98506170"/>
      <w:bookmarkStart w:id="66" w:name="_Toc106639455"/>
      <w:bookmarkStart w:id="67" w:name="_Toc114778965"/>
      <w:bookmarkStart w:id="68" w:name="_Toc122096882"/>
      <w:bookmarkStart w:id="69" w:name="_Toc130844102"/>
      <w:bookmarkStart w:id="70" w:name="_Toc138411808"/>
      <w:bookmarkStart w:id="71" w:name="_Toc145955976"/>
      <w:r>
        <w:t>5.2.2.2.2</w:t>
      </w:r>
      <w:r>
        <w:tab/>
        <w:t>Retrieve UE Location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14D368F" w14:textId="77777777" w:rsidR="00966275" w:rsidRDefault="00966275" w:rsidP="0096627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2A32D9CD" w14:textId="77777777" w:rsidR="00966275" w:rsidRPr="001B34C6" w:rsidRDefault="00966275" w:rsidP="00966275"/>
    <w:p w14:paraId="7BDA5CBE" w14:textId="77777777" w:rsidR="00966275" w:rsidRDefault="00966275" w:rsidP="00966275">
      <w:pPr>
        <w:pStyle w:val="TH"/>
      </w:pPr>
      <w:r w:rsidRPr="00D64FA1">
        <w:rPr>
          <w:lang w:val="fr-FR"/>
        </w:rPr>
        <w:object w:dxaOrig="8685" w:dyaOrig="2115" w14:anchorId="05886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4" o:title=""/>
          </v:shape>
          <o:OLEObject Type="Embed" ProgID="Visio.Drawing.11" ShapeID="_x0000_i1025" DrawAspect="Content" ObjectID="_1758477508" r:id="rId15"/>
        </w:object>
      </w:r>
    </w:p>
    <w:p w14:paraId="0324EBF9" w14:textId="77777777" w:rsidR="00966275" w:rsidRDefault="00966275" w:rsidP="00966275">
      <w:pPr>
        <w:pStyle w:val="TF"/>
        <w:rPr>
          <w:lang w:val="en-US"/>
        </w:rPr>
      </w:pPr>
      <w:r>
        <w:t>Figure 5.2.2.2.2-1: DetermineLocation Request</w:t>
      </w:r>
    </w:p>
    <w:p w14:paraId="3A7D682E" w14:textId="77777777" w:rsidR="00966275" w:rsidRDefault="00966275" w:rsidP="0096627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w:t>
      </w:r>
      <w:r>
        <w:lastRenderedPageBreak/>
        <w:t>location time, LpHapType,</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r>
        <w:rPr>
          <w:lang w:eastAsia="zh-CN"/>
        </w:rPr>
        <w:t>ranging_SL</w:t>
      </w:r>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78127371" w14:textId="77777777" w:rsidR="00966275" w:rsidRPr="002614DB" w:rsidRDefault="00966275" w:rsidP="0096627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76E3B8DF" w14:textId="77777777" w:rsidR="00966275" w:rsidRPr="002614DB" w:rsidRDefault="00966275" w:rsidP="00966275">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193848E9" w14:textId="77777777" w:rsidR="00966275" w:rsidRPr="002614DB" w:rsidRDefault="00966275" w:rsidP="00966275">
      <w:pPr>
        <w:pStyle w:val="B1"/>
      </w:pPr>
      <w:r>
        <w:tab/>
        <w:t>If UE LCS Capability is received in the request indicating LPP is not supported by the UE, the LMF shall not send LPP messages to the UE in subsequent positioning procedures.</w:t>
      </w:r>
    </w:p>
    <w:p w14:paraId="1F51DCE7" w14:textId="77777777" w:rsidR="00966275" w:rsidRPr="002614DB" w:rsidRDefault="00966275" w:rsidP="00966275">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w:t>
      </w:r>
      <w:proofErr w:type="gramStart"/>
      <w:r>
        <w:rPr>
          <w:lang w:eastAsia="zh-CN"/>
        </w:rPr>
        <w:t>e.g.</w:t>
      </w:r>
      <w:proofErr w:type="gramEnd"/>
      <w:r>
        <w:rPr>
          <w:lang w:eastAsia="zh-CN"/>
        </w:rPr>
        <w:t xml:space="preserve"> to avoid HTTP service request timeout) when passing it to the LMF.</w:t>
      </w:r>
    </w:p>
    <w:p w14:paraId="22943D9F" w14:textId="77777777" w:rsidR="00966275" w:rsidRDefault="00966275" w:rsidP="00966275">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w:t>
      </w:r>
      <w:r w:rsidRPr="00377C48">
        <w:rPr>
          <w:lang w:eastAsia="zh-CN"/>
        </w:rPr>
        <w:t xml:space="preserve"> set the "LcsQoSClass" in "LocationQoS"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w:t>
      </w:r>
      <w:proofErr w:type="gramStart"/>
      <w:r>
        <w:t>see</w:t>
      </w:r>
      <w:proofErr w:type="gramEnd"/>
      <w:r>
        <w:t xml:space="preserve"> clause 5.14 and 6.3.1 of 3GPP TS 23.273 [19]).</w:t>
      </w:r>
    </w:p>
    <w:p w14:paraId="4993F18D" w14:textId="7C7AC4CA" w:rsidR="00C76480" w:rsidRDefault="00966275" w:rsidP="00806220">
      <w:pPr>
        <w:pStyle w:val="EditorsNote"/>
        <w:rPr>
          <w:ins w:id="72" w:author="Sunghoon" w:date="2023-02-13T23:20:00Z"/>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4BA67DCC" w14:textId="14723B6D" w:rsidR="00C76480" w:rsidRDefault="00C76480" w:rsidP="00C76480">
      <w:pPr>
        <w:pStyle w:val="B1"/>
        <w:rPr>
          <w:ins w:id="73" w:author="Sunghoon" w:date="2023-02-13T23:42:00Z"/>
        </w:rPr>
      </w:pPr>
      <w:ins w:id="74" w:author="Sunghoon" w:date="2023-02-13T23:20:00Z">
        <w:r>
          <w:tab/>
        </w:r>
      </w:ins>
      <w:ins w:id="75" w:author="Sunghoon" w:date="2023-08-07T22:31:00Z">
        <w:r w:rsidR="00404A88">
          <w:t>For deferred periodic or triggered 5G</w:t>
        </w:r>
      </w:ins>
      <w:ins w:id="76" w:author="Sunghoon" w:date="2023-08-07T22:32:00Z">
        <w:r w:rsidR="00404A88">
          <w:t>C-MT-LR procedures, i</w:t>
        </w:r>
      </w:ins>
      <w:ins w:id="77" w:author="Sunghoon" w:date="2023-02-13T23:20:00Z">
        <w:r>
          <w:t xml:space="preserve">f the </w:t>
        </w:r>
      </w:ins>
      <w:ins w:id="78" w:author="Sunghoon" w:date="2023-02-13T23:27:00Z">
        <w:r>
          <w:t xml:space="preserve">NF Service Consumer </w:t>
        </w:r>
      </w:ins>
      <w:ins w:id="79" w:author="Sunghoon" w:date="2023-02-13T23:20:00Z">
        <w:r w:rsidRPr="00E96C0F">
          <w:t>request</w:t>
        </w:r>
      </w:ins>
      <w:ins w:id="80" w:author="Sunghoon" w:date="2023-02-13T23:27:00Z">
        <w:r>
          <w:t>s</w:t>
        </w:r>
      </w:ins>
      <w:ins w:id="81" w:author="Sunghoon" w:date="2023-02-13T23:20:00Z">
        <w:r w:rsidRPr="00E96C0F">
          <w:t xml:space="preserve"> </w:t>
        </w:r>
        <w:r>
          <w:t>the location reporting over</w:t>
        </w:r>
        <w:r w:rsidRPr="00E96C0F">
          <w:t xml:space="preserve"> </w:t>
        </w:r>
      </w:ins>
      <w:ins w:id="82" w:author="Sunghoon" w:date="2023-08-01T11:46:00Z">
        <w:r w:rsidR="00722CA6">
          <w:t>user plane</w:t>
        </w:r>
      </w:ins>
      <w:ins w:id="83" w:author="Sunghoon" w:date="2023-02-13T23:20:00Z">
        <w:r w:rsidRPr="00E96C0F">
          <w:t xml:space="preserve">, the NF Service Consumer shall include </w:t>
        </w:r>
      </w:ins>
      <w:ins w:id="84" w:author="Sunghoon" w:date="2023-02-13T23:27:00Z">
        <w:r>
          <w:t>the</w:t>
        </w:r>
      </w:ins>
      <w:ins w:id="85" w:author="Sunghoon" w:date="2023-02-13T23:21:00Z">
        <w:r>
          <w:t xml:space="preserve"> endpoint a</w:t>
        </w:r>
      </w:ins>
      <w:ins w:id="86" w:author="Sunghoon" w:date="2023-02-13T23:20:00Z">
        <w:r w:rsidRPr="00E96C0F">
          <w:t xml:space="preserve">ddress of </w:t>
        </w:r>
      </w:ins>
      <w:ins w:id="87" w:author="Sunghoon" w:date="2023-02-13T23:21:00Z">
        <w:r>
          <w:t xml:space="preserve">the location reporting over </w:t>
        </w:r>
      </w:ins>
      <w:ins w:id="88" w:author="Sunghoon" w:date="2023-08-01T11:46:00Z">
        <w:r w:rsidR="00722CA6">
          <w:t>user plane</w:t>
        </w:r>
      </w:ins>
      <w:ins w:id="89" w:author="Sunghoon" w:date="2023-02-13T23:29:00Z">
        <w:r>
          <w:t>,</w:t>
        </w:r>
      </w:ins>
      <w:ins w:id="90" w:author="Sunghoon" w:date="2023-02-13T23:20:00Z">
        <w:r w:rsidRPr="00E96C0F">
          <w:t xml:space="preserve"> </w:t>
        </w:r>
      </w:ins>
      <w:ins w:id="91" w:author="Sunghoon" w:date="2023-02-13T23:36:00Z">
        <w:r>
          <w:t xml:space="preserve">the </w:t>
        </w:r>
      </w:ins>
      <w:ins w:id="92" w:author="Sunghoon" w:date="2023-02-13T23:20:00Z">
        <w:r w:rsidRPr="00E96C0F">
          <w:t>cumulative event report timer,</w:t>
        </w:r>
      </w:ins>
      <w:ins w:id="93" w:author="Sunghoon" w:date="2023-02-13T23:29:00Z">
        <w:r>
          <w:t xml:space="preserve"> or</w:t>
        </w:r>
      </w:ins>
      <w:ins w:id="94" w:author="Sunghoon" w:date="2023-02-13T23:20:00Z">
        <w:r w:rsidRPr="00E96C0F">
          <w:t xml:space="preserve"> </w:t>
        </w:r>
      </w:ins>
      <w:ins w:id="95" w:author="Sunghoon" w:date="2023-02-13T23:36:00Z">
        <w:r>
          <w:t xml:space="preserve">the </w:t>
        </w:r>
      </w:ins>
      <w:ins w:id="96" w:author="Sunghoon" w:date="2023-02-13T23:20:00Z">
        <w:r w:rsidRPr="00E96C0F">
          <w:t xml:space="preserve">maximum number of </w:t>
        </w:r>
      </w:ins>
      <w:ins w:id="97" w:author="Sunghoon" w:date="2023-02-13T23:28:00Z">
        <w:r>
          <w:t>location report</w:t>
        </w:r>
      </w:ins>
      <w:ins w:id="98" w:author="Sunghoon" w:date="2023-08-07T22:32:00Z">
        <w:r w:rsidR="00404A88">
          <w:t>s</w:t>
        </w:r>
      </w:ins>
      <w:ins w:id="99" w:author="Sunghoon" w:date="2023-02-13T23:28:00Z">
        <w:r>
          <w:t xml:space="preserve"> over </w:t>
        </w:r>
      </w:ins>
      <w:ins w:id="100" w:author="Sunghoon" w:date="2023-08-01T11:46:00Z">
        <w:r w:rsidR="00722CA6">
          <w:t>user plane</w:t>
        </w:r>
      </w:ins>
      <w:r>
        <w:t>.</w:t>
      </w:r>
    </w:p>
    <w:p w14:paraId="605FB2C1" w14:textId="77777777" w:rsidR="00F5067A" w:rsidRDefault="00F5067A" w:rsidP="00F5067A">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roofErr w:type="gramStart"/>
      <w:r>
        <w:t>);</w:t>
      </w:r>
      <w:proofErr w:type="gramEnd"/>
    </w:p>
    <w:p w14:paraId="5259823C" w14:textId="77777777" w:rsidR="00F5067A" w:rsidRPr="002614DB" w:rsidRDefault="00F5067A" w:rsidP="00F5067A">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4EE615C2" w14:textId="77777777" w:rsidR="00F5067A" w:rsidRPr="002614DB" w:rsidRDefault="00F5067A" w:rsidP="00F5067A">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BDD84C5" w14:textId="77777777" w:rsidR="00F5067A" w:rsidRPr="002614DB" w:rsidRDefault="00F5067A" w:rsidP="00F5067A">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5FF4B5A1" w14:textId="5E0AD379" w:rsidR="00484E27" w:rsidRPr="00484E27" w:rsidRDefault="00484E27" w:rsidP="00806220">
      <w:pPr>
        <w:ind w:left="568" w:hanging="284"/>
        <w:rPr>
          <w:rFonts w:eastAsia="Batang"/>
          <w:lang w:eastAsia="zh-CN"/>
        </w:rPr>
      </w:pPr>
    </w:p>
    <w:p w14:paraId="49E8C571" w14:textId="1B15A6C2" w:rsidR="00484E27" w:rsidRPr="00484E27" w:rsidRDefault="00484E27" w:rsidP="00484E27">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683FC1B0" w14:textId="77777777" w:rsidR="00F824F9" w:rsidRDefault="00F824F9" w:rsidP="00F824F9">
      <w:pPr>
        <w:pStyle w:val="Heading5"/>
      </w:pPr>
      <w:bookmarkStart w:id="101" w:name="_Toc20150343"/>
      <w:bookmarkStart w:id="102" w:name="_Toc25168582"/>
      <w:bookmarkStart w:id="103" w:name="_Toc27593001"/>
      <w:bookmarkStart w:id="104" w:name="_Toc34147871"/>
      <w:bookmarkStart w:id="105" w:name="_Toc36463255"/>
      <w:bookmarkStart w:id="106" w:name="_Toc43215095"/>
      <w:bookmarkStart w:id="107" w:name="_Toc45032343"/>
      <w:bookmarkStart w:id="108" w:name="_Toc49849832"/>
      <w:bookmarkStart w:id="109" w:name="_Toc51873346"/>
      <w:bookmarkStart w:id="110" w:name="_Toc56517474"/>
      <w:bookmarkStart w:id="111" w:name="_Toc58594375"/>
      <w:bookmarkStart w:id="112" w:name="_Toc67685885"/>
      <w:bookmarkStart w:id="113" w:name="_Toc74993706"/>
      <w:bookmarkStart w:id="114" w:name="_Toc82716294"/>
      <w:bookmarkStart w:id="115" w:name="_Toc88818581"/>
      <w:bookmarkStart w:id="116" w:name="_Toc90650503"/>
      <w:bookmarkStart w:id="117" w:name="_Toc98506174"/>
      <w:bookmarkStart w:id="118" w:name="_Toc106639459"/>
      <w:bookmarkStart w:id="119" w:name="_Toc114778969"/>
      <w:bookmarkStart w:id="120" w:name="_Toc122096886"/>
      <w:bookmarkStart w:id="121" w:name="_Toc130844106"/>
      <w:bookmarkStart w:id="122" w:name="_Toc138411812"/>
      <w:bookmarkStart w:id="123" w:name="_Toc145955980"/>
      <w:r>
        <w:t>5.2.2.3.2</w:t>
      </w:r>
      <w:r>
        <w:tab/>
        <w:t>Periodic or Triggered Event Notification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0F66B61" w14:textId="77777777" w:rsidR="00F824F9" w:rsidRPr="003B2883" w:rsidRDefault="00F824F9" w:rsidP="00F824F9">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38825E67" w14:textId="77777777" w:rsidR="00F824F9" w:rsidRDefault="00F824F9" w:rsidP="00F824F9">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w:t>
      </w:r>
      <w:proofErr w:type="gramStart"/>
      <w:r>
        <w:t>GMLC;</w:t>
      </w:r>
      <w:proofErr w:type="gramEnd"/>
    </w:p>
    <w:p w14:paraId="7C6C5A20" w14:textId="77777777" w:rsidR="00F824F9" w:rsidRDefault="00F824F9" w:rsidP="00F824F9">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w:t>
      </w:r>
      <w:proofErr w:type="gramStart"/>
      <w:r>
        <w:t>GMLC;</w:t>
      </w:r>
      <w:proofErr w:type="gramEnd"/>
    </w:p>
    <w:p w14:paraId="63CA6D1E" w14:textId="77777777" w:rsidR="00F824F9" w:rsidRDefault="00F824F9" w:rsidP="00F824F9">
      <w:pPr>
        <w:pStyle w:val="B1"/>
      </w:pPr>
      <w:r>
        <w:lastRenderedPageBreak/>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w:t>
      </w:r>
      <w:proofErr w:type="gramStart"/>
      <w:r>
        <w:t>GMLC;</w:t>
      </w:r>
      <w:proofErr w:type="gramEnd"/>
    </w:p>
    <w:p w14:paraId="67C8FC86" w14:textId="77777777" w:rsidR="00F824F9" w:rsidRPr="003B2883" w:rsidRDefault="00F824F9" w:rsidP="00F824F9">
      <w:pPr>
        <w:pStyle w:val="B1"/>
      </w:pPr>
      <w:r>
        <w:t>o</w:t>
      </w:r>
      <w:r w:rsidRPr="003B2883">
        <w:t>therwise (if not available),</w:t>
      </w:r>
    </w:p>
    <w:p w14:paraId="248C9EB6" w14:textId="77777777" w:rsidR="00F824F9" w:rsidRPr="003B2883" w:rsidRDefault="00F824F9" w:rsidP="00F824F9">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1B17386" w14:textId="77777777" w:rsidR="00F824F9" w:rsidRPr="003B2883" w:rsidRDefault="00F824F9" w:rsidP="00F824F9">
      <w:pPr>
        <w:pStyle w:val="B1"/>
      </w:pPr>
      <w:r>
        <w:t>o</w:t>
      </w:r>
      <w:r w:rsidRPr="003B2883">
        <w:t>therwise (if not available),</w:t>
      </w:r>
    </w:p>
    <w:p w14:paraId="4FA9B97D" w14:textId="77777777" w:rsidR="00F824F9" w:rsidRPr="003B2883" w:rsidRDefault="00F824F9" w:rsidP="00F824F9">
      <w:pPr>
        <w:pStyle w:val="B1"/>
      </w:pPr>
      <w:r w:rsidRPr="003B2883">
        <w:t>-</w:t>
      </w:r>
      <w:r w:rsidRPr="003B2883">
        <w:tab/>
      </w:r>
      <w:r>
        <w:t>the URI of a V-</w:t>
      </w:r>
      <w:r w:rsidRPr="003B2883">
        <w:t xml:space="preserve">GMLC locally provisioned in the </w:t>
      </w:r>
      <w:r>
        <w:t>L</w:t>
      </w:r>
      <w:r w:rsidRPr="003B2883">
        <w:t>MF.</w:t>
      </w:r>
    </w:p>
    <w:p w14:paraId="3D3DDA22" w14:textId="77777777" w:rsidR="00F824F9" w:rsidRPr="001B34C6" w:rsidRDefault="00F824F9" w:rsidP="00F824F9"/>
    <w:p w14:paraId="08E62F82" w14:textId="77777777" w:rsidR="00F824F9" w:rsidRDefault="00F824F9" w:rsidP="00F824F9">
      <w:pPr>
        <w:pStyle w:val="TH"/>
      </w:pPr>
      <w:r w:rsidRPr="00D64FA1">
        <w:rPr>
          <w:lang w:val="fr-FR"/>
        </w:rPr>
        <w:object w:dxaOrig="8685" w:dyaOrig="2115" w14:anchorId="33809E25">
          <v:shape id="_x0000_i1026" type="#_x0000_t75" style="width:435.5pt;height:103pt" o:ole="">
            <v:imagedata r:id="rId16" o:title=""/>
          </v:shape>
          <o:OLEObject Type="Embed" ProgID="Visio.Drawing.11" ShapeID="_x0000_i1026" DrawAspect="Content" ObjectID="_1758477509" r:id="rId17"/>
        </w:object>
      </w:r>
    </w:p>
    <w:p w14:paraId="1E78A89B" w14:textId="01B949F3" w:rsidR="00C76480" w:rsidRDefault="00F824F9" w:rsidP="00F824F9">
      <w:pPr>
        <w:pStyle w:val="TF"/>
        <w:rPr>
          <w:lang w:val="en-US"/>
        </w:rPr>
      </w:pPr>
      <w:r>
        <w:t>Figure</w:t>
      </w:r>
      <w:r>
        <w:rPr>
          <w:lang w:eastAsia="zh-CN"/>
        </w:rPr>
        <w:t> </w:t>
      </w:r>
      <w:r>
        <w:t>5.2.2.3.2-1: EventNotify Request</w:t>
      </w:r>
    </w:p>
    <w:p w14:paraId="673D462F" w14:textId="388B0F07" w:rsidR="00B80CED" w:rsidRDefault="00C76480" w:rsidP="00404A88">
      <w:pPr>
        <w:pStyle w:val="B1"/>
      </w:pPr>
      <w:r w:rsidRPr="00B32564">
        <w:t>1.</w:t>
      </w:r>
      <w:r w:rsidRPr="00B32564">
        <w:tab/>
      </w:r>
      <w:r w:rsidR="00B80CED" w:rsidRPr="00B32564">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B80CED" w:rsidRPr="00B32564">
        <w:rPr>
          <w:rFonts w:hint="eastAsia"/>
        </w:rPr>
        <w:t xml:space="preserve">local location, </w:t>
      </w:r>
      <w:r w:rsidR="00B80CED" w:rsidRPr="00B32564">
        <w:t>civic location, position methods used, and other available parameters related to the position if any (e.g. Velocity, Altitude etc.), H-GMLC callback URI (if the NF consumer is a V-GMLC)</w:t>
      </w:r>
      <w:r w:rsidR="00B80CED">
        <w:t>,</w:t>
      </w:r>
      <w:r w:rsidR="00B80CED" w:rsidRPr="00B32564">
        <w:t xml:space="preserve"> serving LMF identification</w:t>
      </w:r>
      <w:ins w:id="124" w:author="Baixiao" w:date="2023-09-26T15:01:00Z">
        <w:r w:rsidR="00B80CED">
          <w:t>,</w:t>
        </w:r>
      </w:ins>
      <w:r w:rsidR="00B80CED" w:rsidRPr="00695685">
        <w:t xml:space="preserve"> </w:t>
      </w:r>
      <w:del w:id="125" w:author="Baixiao" w:date="2023-09-26T15:01:00Z">
        <w:r w:rsidR="00B80CED" w:rsidDel="00B80CED">
          <w:delText xml:space="preserve">and </w:delText>
        </w:r>
      </w:del>
      <w:r w:rsidR="00B80CED">
        <w:t>LOS/NLOS measurement indication</w:t>
      </w:r>
      <w:ins w:id="126" w:author="Baixiao" w:date="2023-09-26T15:01:00Z">
        <w:r w:rsidR="00B80CED">
          <w:t>,</w:t>
        </w:r>
        <w:r w:rsidR="00B80CED" w:rsidRPr="00B80CED">
          <w:t xml:space="preserve"> </w:t>
        </w:r>
        <w:r w:rsidR="00B80CED">
          <w:t>and</w:t>
        </w:r>
        <w:r w:rsidR="00B80CED" w:rsidRPr="004B46BB">
          <w:t xml:space="preserve"> the statistics on the location reporting over </w:t>
        </w:r>
        <w:r w:rsidR="00B80CED">
          <w:t>user plane</w:t>
        </w:r>
      </w:ins>
      <w:r w:rsidR="00B80CED" w:rsidRPr="00B32564">
        <w:t>.</w:t>
      </w:r>
    </w:p>
    <w:p w14:paraId="49ABC63B" w14:textId="77777777" w:rsidR="00AB3801" w:rsidRPr="003B2883" w:rsidRDefault="00AB3801" w:rsidP="00AB3801">
      <w:pPr>
        <w:pStyle w:val="B1"/>
      </w:pPr>
      <w:r w:rsidRPr="003B2883">
        <w:t>2a.</w:t>
      </w:r>
      <w:r w:rsidRPr="003B2883">
        <w:tab/>
        <w:t>On success, "204 No content" shall be returned by the NF Service Consumer.</w:t>
      </w:r>
    </w:p>
    <w:p w14:paraId="5DE0AE68" w14:textId="77777777" w:rsidR="00AB3801" w:rsidRDefault="00AB3801" w:rsidP="00AB3801">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D775AF" w14:textId="1F9D04E7" w:rsidR="00C76480" w:rsidRDefault="00C76480" w:rsidP="00C7648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4C91B6DE" w14:textId="77777777" w:rsidR="00365125" w:rsidRDefault="00365125" w:rsidP="00365125">
      <w:pPr>
        <w:pStyle w:val="Heading5"/>
      </w:pPr>
      <w:bookmarkStart w:id="127" w:name="_Toc20150349"/>
      <w:bookmarkStart w:id="128" w:name="_Toc25168588"/>
      <w:bookmarkStart w:id="129" w:name="_Toc27593007"/>
      <w:bookmarkStart w:id="130" w:name="_Toc34147877"/>
      <w:bookmarkStart w:id="131" w:name="_Toc36463261"/>
      <w:bookmarkStart w:id="132" w:name="_Toc43215101"/>
      <w:bookmarkStart w:id="133" w:name="_Toc45032349"/>
      <w:bookmarkStart w:id="134" w:name="_Toc49849838"/>
      <w:bookmarkStart w:id="135" w:name="_Toc51873352"/>
      <w:bookmarkStart w:id="136" w:name="_Toc56517480"/>
      <w:bookmarkStart w:id="137" w:name="_Toc58594381"/>
      <w:bookmarkStart w:id="138" w:name="_Toc67685891"/>
      <w:bookmarkStart w:id="139" w:name="_Toc74993712"/>
      <w:bookmarkStart w:id="140" w:name="_Toc82716300"/>
      <w:bookmarkStart w:id="141" w:name="_Toc88818587"/>
      <w:bookmarkStart w:id="142" w:name="_Toc90650509"/>
      <w:bookmarkStart w:id="143" w:name="_Toc98506180"/>
      <w:bookmarkStart w:id="144" w:name="_Toc106639465"/>
      <w:bookmarkStart w:id="145" w:name="_Toc114778975"/>
      <w:bookmarkStart w:id="146" w:name="_Toc122096892"/>
      <w:bookmarkStart w:id="147" w:name="_Toc130844113"/>
      <w:bookmarkStart w:id="148" w:name="_Toc138411819"/>
      <w:bookmarkStart w:id="149" w:name="_Toc145955987"/>
      <w:r>
        <w:t>5.2.2.5</w:t>
      </w:r>
      <w:r w:rsidRPr="003A63C8">
        <w:t>.</w:t>
      </w:r>
      <w:r>
        <w:t>2</w:t>
      </w:r>
      <w:r>
        <w:tab/>
        <w:t>Transfer Location Context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D214D80" w14:textId="77777777" w:rsidR="00365125" w:rsidRPr="003B2883" w:rsidRDefault="00365125" w:rsidP="00365125">
      <w:pPr>
        <w:rPr>
          <w:lang w:eastAsia="zh-CN"/>
        </w:rPr>
      </w:pPr>
      <w:r>
        <w:t>This procedure allows a NF service consumer (</w:t>
      </w:r>
      <w:proofErr w:type="gramStart"/>
      <w:r>
        <w:t>e.g.</w:t>
      </w:r>
      <w:proofErr w:type="gramEnd"/>
      <w:r>
        <w:t xml:space="preserve">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51A6DBB9" w14:textId="77777777" w:rsidR="00365125" w:rsidRDefault="00365125" w:rsidP="0036512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09483934" w14:textId="77777777" w:rsidR="00365125" w:rsidRPr="003B2883" w:rsidRDefault="00365125" w:rsidP="00365125">
      <w:pPr>
        <w:pStyle w:val="B1"/>
      </w:pPr>
      <w:r>
        <w:t>o</w:t>
      </w:r>
      <w:r w:rsidRPr="003B2883">
        <w:t>therwise (if not available),</w:t>
      </w:r>
    </w:p>
    <w:p w14:paraId="7E9312B6" w14:textId="32C73012" w:rsidR="00C76480" w:rsidRPr="00C76480" w:rsidRDefault="00365125" w:rsidP="00365125">
      <w:pPr>
        <w:overflowPunct w:val="0"/>
        <w:autoSpaceDE w:val="0"/>
        <w:autoSpaceDN w:val="0"/>
        <w:adjustRightInd w:val="0"/>
        <w:ind w:left="568" w:hanging="284"/>
        <w:rPr>
          <w:rFonts w:ascii="CG Times (WN)" w:hAnsi="CG Times (WN)"/>
          <w:lang w:val="fr-FR" w:eastAsia="fr-FR"/>
        </w:rPr>
      </w:pPr>
      <w:r w:rsidRPr="003B2883">
        <w:t>-</w:t>
      </w:r>
      <w:r w:rsidRPr="003B2883">
        <w:tab/>
      </w:r>
      <w:r>
        <w:t xml:space="preserve">the identification of an LMF </w:t>
      </w:r>
      <w:r w:rsidRPr="003B2883">
        <w:t>locally provisioned in the</w:t>
      </w:r>
      <w:r>
        <w:t xml:space="preserve"> consumer NF</w:t>
      </w:r>
      <w:r w:rsidRPr="003B2883">
        <w:t>.</w:t>
      </w:r>
    </w:p>
    <w:p w14:paraId="6B41DE7B" w14:textId="77777777" w:rsidR="00C76480" w:rsidRPr="00C76480" w:rsidRDefault="00C76480" w:rsidP="00C76480">
      <w:pPr>
        <w:overflowPunct w:val="0"/>
        <w:autoSpaceDE w:val="0"/>
        <w:autoSpaceDN w:val="0"/>
        <w:adjustRightInd w:val="0"/>
        <w:rPr>
          <w:lang w:eastAsia="en-GB"/>
        </w:rPr>
      </w:pPr>
    </w:p>
    <w:p w14:paraId="21F64017" w14:textId="77777777" w:rsidR="00C76480" w:rsidRDefault="00C76480" w:rsidP="00C76480">
      <w:pPr>
        <w:pStyle w:val="TH"/>
      </w:pPr>
      <w:r w:rsidRPr="00B32564">
        <w:object w:dxaOrig="8685" w:dyaOrig="2115" w14:anchorId="56B968CC">
          <v:shape id="_x0000_i1027" type="#_x0000_t75" style="width:435.5pt;height:106pt" o:ole="">
            <v:imagedata r:id="rId18" o:title=""/>
          </v:shape>
          <o:OLEObject Type="Embed" ProgID="Visio.Drawing.11" ShapeID="_x0000_i1027" DrawAspect="Content" ObjectID="_1758477510" r:id="rId19"/>
        </w:object>
      </w:r>
    </w:p>
    <w:p w14:paraId="1477D4AB" w14:textId="635D1DEB" w:rsidR="00C76480" w:rsidRPr="00C76480" w:rsidRDefault="007735A9" w:rsidP="00C76480">
      <w:pPr>
        <w:keepLines/>
        <w:overflowPunct w:val="0"/>
        <w:autoSpaceDE w:val="0"/>
        <w:autoSpaceDN w:val="0"/>
        <w:adjustRightInd w:val="0"/>
        <w:spacing w:after="240"/>
        <w:jc w:val="center"/>
        <w:rPr>
          <w:rFonts w:ascii="Arial" w:hAnsi="Arial" w:cs="Arial"/>
          <w:b/>
          <w:bCs/>
          <w:lang w:val="en-US" w:eastAsia="fr-FR"/>
        </w:rPr>
      </w:pPr>
      <w:r w:rsidRPr="007735A9">
        <w:rPr>
          <w:rFonts w:ascii="Arial" w:hAnsi="Arial" w:cs="Arial"/>
          <w:b/>
          <w:bCs/>
          <w:lang w:eastAsia="en-GB"/>
        </w:rPr>
        <w:t>Figure</w:t>
      </w:r>
      <w:r w:rsidRPr="007735A9">
        <w:rPr>
          <w:rFonts w:ascii="Arial" w:hAnsi="Arial" w:cs="Arial"/>
          <w:b/>
          <w:bCs/>
          <w:lang w:eastAsia="zh-CN"/>
        </w:rPr>
        <w:t> </w:t>
      </w:r>
      <w:r w:rsidRPr="007735A9">
        <w:rPr>
          <w:rFonts w:ascii="Arial" w:hAnsi="Arial" w:cs="Arial"/>
          <w:b/>
          <w:bCs/>
          <w:lang w:eastAsia="en-GB"/>
        </w:rPr>
        <w:t>5.2.2.5.2-1: LocationContextTransfer Request</w:t>
      </w:r>
    </w:p>
    <w:p w14:paraId="69C4E6B0" w14:textId="5AF84003" w:rsidR="00C76480" w:rsidRPr="00C76480" w:rsidRDefault="00806220" w:rsidP="00C76480">
      <w:pPr>
        <w:overflowPunct w:val="0"/>
        <w:autoSpaceDE w:val="0"/>
        <w:autoSpaceDN w:val="0"/>
        <w:adjustRightInd w:val="0"/>
        <w:ind w:left="568" w:hanging="284"/>
        <w:textAlignment w:val="baseline"/>
        <w:rPr>
          <w:lang w:eastAsia="en-GB"/>
        </w:rPr>
      </w:pPr>
      <w:r>
        <w:t>1.</w:t>
      </w:r>
      <w:r>
        <w:tab/>
      </w:r>
      <w:r w:rsidR="002313EA" w:rsidRPr="002614DB">
        <w:t>The NF Service Consumer shall send a</w:t>
      </w:r>
      <w:r w:rsidR="002313EA">
        <w:t>n HTTP</w:t>
      </w:r>
      <w:r w:rsidR="002313EA" w:rsidRPr="002614DB">
        <w:t xml:space="preserve"> </w:t>
      </w:r>
      <w:r w:rsidR="002313EA">
        <w:t>POST</w:t>
      </w:r>
      <w:r w:rsidR="002313EA" w:rsidRPr="002614DB">
        <w:t xml:space="preserve"> request to the </w:t>
      </w:r>
      <w:r w:rsidR="002313EA">
        <w:t xml:space="preserve">Custom operation </w:t>
      </w:r>
      <w:r w:rsidR="002313EA" w:rsidRPr="002614DB">
        <w:t>URI</w:t>
      </w:r>
      <w:r w:rsidR="002313EA">
        <w:t xml:space="preserve"> ("/location-context-transfer") on the Service URI discovered as described above</w:t>
      </w:r>
      <w:r w:rsidR="002313EA" w:rsidRPr="002614DB">
        <w:t>.</w:t>
      </w:r>
      <w:r w:rsidR="002313EA">
        <w:t xml:space="preserve"> </w:t>
      </w:r>
      <w:r w:rsidR="002313EA" w:rsidRPr="003B2883">
        <w:t xml:space="preserve">The request body shall include </w:t>
      </w:r>
      <w:r w:rsidR="002313EA">
        <w:t xml:space="preserve">an </w:t>
      </w:r>
      <w:r w:rsidR="002313EA" w:rsidRPr="00956185">
        <w:t>AMF identity, Deferred location type, Deferred location parameters, Notification Target Address</w:t>
      </w:r>
      <w:r w:rsidR="002313EA">
        <w:t xml:space="preserve"> (H-GMLC callback URI)</w:t>
      </w:r>
      <w:r w:rsidR="002313EA" w:rsidRPr="00956185">
        <w:t>, Notification Correlation ID</w:t>
      </w:r>
      <w:r w:rsidR="002313EA">
        <w:t xml:space="preserve"> (LDR reference)</w:t>
      </w:r>
      <w:r w:rsidR="002313EA" w:rsidRPr="00956185">
        <w:t xml:space="preserve">, </w:t>
      </w:r>
      <w:r w:rsidR="002313EA">
        <w:t>an e</w:t>
      </w:r>
      <w:r w:rsidR="002313EA" w:rsidRPr="00956185">
        <w:t>mbedded event report message</w:t>
      </w:r>
      <w:r w:rsidR="002313EA">
        <w:t xml:space="preserve"> and may include an </w:t>
      </w:r>
      <w:r w:rsidR="002313EA">
        <w:rPr>
          <w:lang w:eastAsia="zh-CN"/>
        </w:rPr>
        <w:t>e</w:t>
      </w:r>
      <w:r w:rsidR="002313EA" w:rsidRPr="001216A7">
        <w:rPr>
          <w:lang w:eastAsia="zh-CN"/>
        </w:rPr>
        <w:t>vent reporting status</w:t>
      </w:r>
      <w:r w:rsidR="002313EA">
        <w:rPr>
          <w:lang w:eastAsia="zh-CN"/>
        </w:rPr>
        <w:t>,</w:t>
      </w:r>
      <w:r w:rsidR="002313EA" w:rsidRPr="001216A7">
        <w:rPr>
          <w:lang w:eastAsia="zh-CN"/>
        </w:rPr>
        <w:t xml:space="preserve"> UE location information</w:t>
      </w:r>
      <w:r w:rsidR="002313EA">
        <w:rPr>
          <w:lang w:eastAsia="zh-CN"/>
        </w:rPr>
        <w:t>,</w:t>
      </w:r>
      <w:r w:rsidR="002313EA">
        <w:t xml:space="preserve"> scheduled location time</w:t>
      </w:r>
      <w:r w:rsidR="002313EA" w:rsidRPr="00B441D4">
        <w:t xml:space="preserve"> </w:t>
      </w:r>
      <w:r w:rsidR="002313EA">
        <w:t>and LOS/NLOS measurement indication</w:t>
      </w:r>
      <w:r w:rsidR="002313EA">
        <w:rPr>
          <w:rFonts w:hint="eastAsia"/>
          <w:lang w:eastAsia="zh-CN"/>
        </w:rPr>
        <w:t>,</w:t>
      </w:r>
      <w:r w:rsidR="002313EA">
        <w:rPr>
          <w:lang w:eastAsia="zh-CN"/>
        </w:rPr>
        <w:t xml:space="preserve"> and shall include </w:t>
      </w:r>
      <w:r w:rsidR="002313EA">
        <w:t xml:space="preserve">an indication of Control Plane CIoT 5GS Optimisation if </w:t>
      </w:r>
      <w:r w:rsidR="002313EA" w:rsidRPr="00896E35">
        <w:t>N1 message is</w:t>
      </w:r>
      <w:r w:rsidR="002313EA">
        <w:t xml:space="preserve"> received from the UE with Cont</w:t>
      </w:r>
      <w:r w:rsidR="002313EA" w:rsidRPr="00896E35">
        <w:t>rol Plane CIoT 5GS Optimisation</w:t>
      </w:r>
      <w:r w:rsidR="002313EA">
        <w:rPr>
          <w:lang w:eastAsia="zh-CN"/>
        </w:rPr>
        <w:t>.</w:t>
      </w:r>
      <w:ins w:id="150" w:author="Sunghoon" w:date="2023-02-13T23:32:00Z">
        <w:r w:rsidR="00C76480" w:rsidRPr="00C76480">
          <w:rPr>
            <w:lang w:eastAsia="zh-CN"/>
          </w:rPr>
          <w:t xml:space="preserve"> If the location context information for periodic or triggered location for a target UE includes </w:t>
        </w:r>
      </w:ins>
      <w:ins w:id="151" w:author="Sunghoon_rev" w:date="2023-10-10T20:28:00Z">
        <w:r w:rsidR="00324DCB">
          <w:t>the endpoint a</w:t>
        </w:r>
        <w:r w:rsidR="00324DCB" w:rsidRPr="00E96C0F">
          <w:t xml:space="preserve">ddress of </w:t>
        </w:r>
        <w:r w:rsidR="00324DCB">
          <w:t>the location reporting over user plane,</w:t>
        </w:r>
        <w:r w:rsidR="00324DCB" w:rsidRPr="00E96C0F">
          <w:t xml:space="preserve"> </w:t>
        </w:r>
      </w:ins>
      <w:ins w:id="152" w:author="Sunghoon" w:date="2023-02-13T23:33:00Z">
        <w:r w:rsidR="00C76480" w:rsidRPr="00C76480">
          <w:rPr>
            <w:lang w:eastAsia="zh-CN"/>
          </w:rPr>
          <w:t>the NF Service Consumer may include</w:t>
        </w:r>
      </w:ins>
      <w:ins w:id="153" w:author="Sunghoon" w:date="2023-02-13T23:35:00Z">
        <w:r w:rsidR="00C76480" w:rsidRPr="00C76480">
          <w:rPr>
            <w:lang w:eastAsia="zh-CN"/>
          </w:rPr>
          <w:t xml:space="preserve"> the</w:t>
        </w:r>
      </w:ins>
      <w:ins w:id="154" w:author="Sunghoon" w:date="2023-02-13T23:33:00Z">
        <w:r w:rsidR="00C76480" w:rsidRPr="00C76480">
          <w:rPr>
            <w:lang w:eastAsia="zh-CN"/>
          </w:rPr>
          <w:t xml:space="preserve"> cumulative event report timer, or</w:t>
        </w:r>
      </w:ins>
      <w:ins w:id="155" w:author="Sunghoon" w:date="2023-02-13T23:35:00Z">
        <w:r w:rsidR="00C76480" w:rsidRPr="00C76480">
          <w:rPr>
            <w:lang w:eastAsia="zh-CN"/>
          </w:rPr>
          <w:t xml:space="preserve"> the</w:t>
        </w:r>
      </w:ins>
      <w:ins w:id="156" w:author="Sunghoon" w:date="2023-02-13T23:33:00Z">
        <w:r w:rsidR="00C76480" w:rsidRPr="00C76480">
          <w:rPr>
            <w:lang w:eastAsia="zh-CN"/>
          </w:rPr>
          <w:t xml:space="preserve"> maximum number of location report</w:t>
        </w:r>
      </w:ins>
      <w:ins w:id="157" w:author="Sunghoon" w:date="2023-08-07T22:33:00Z">
        <w:r w:rsidR="00404A88">
          <w:rPr>
            <w:lang w:eastAsia="zh-CN"/>
          </w:rPr>
          <w:t>s</w:t>
        </w:r>
      </w:ins>
      <w:ins w:id="158" w:author="Sunghoon" w:date="2023-02-13T23:33:00Z">
        <w:r w:rsidR="00C76480" w:rsidRPr="00C76480">
          <w:rPr>
            <w:lang w:eastAsia="zh-CN"/>
          </w:rPr>
          <w:t xml:space="preserve"> over user plane</w:t>
        </w:r>
      </w:ins>
      <w:ins w:id="159" w:author="Sunghoon" w:date="2023-02-13T23:36:00Z">
        <w:r w:rsidR="00C76480" w:rsidRPr="00C76480">
          <w:rPr>
            <w:lang w:eastAsia="zh-CN"/>
          </w:rPr>
          <w:t>.</w:t>
        </w:r>
      </w:ins>
    </w:p>
    <w:p w14:paraId="41D2DF87" w14:textId="77777777" w:rsidR="00C76480" w:rsidRPr="00C76480" w:rsidRDefault="00C76480" w:rsidP="00C76480">
      <w:pPr>
        <w:overflowPunct w:val="0"/>
        <w:autoSpaceDE w:val="0"/>
        <w:autoSpaceDN w:val="0"/>
        <w:adjustRightInd w:val="0"/>
        <w:ind w:left="568" w:hanging="284"/>
        <w:textAlignment w:val="baseline"/>
        <w:rPr>
          <w:lang w:eastAsia="en-GB"/>
        </w:rPr>
      </w:pPr>
      <w:r w:rsidRPr="00C76480">
        <w:rPr>
          <w:lang w:eastAsia="en-GB"/>
        </w:rPr>
        <w:t>2a.</w:t>
      </w:r>
      <w:r w:rsidRPr="00C76480">
        <w:rPr>
          <w:lang w:eastAsia="en-GB"/>
        </w:rPr>
        <w:tab/>
        <w:t>On success, "204 No content" shall be returned by the LMF.</w:t>
      </w:r>
    </w:p>
    <w:p w14:paraId="122B7495" w14:textId="51D625F8" w:rsidR="00C76480" w:rsidRDefault="00C76480" w:rsidP="00C76480">
      <w:pPr>
        <w:overflowPunct w:val="0"/>
        <w:autoSpaceDE w:val="0"/>
        <w:autoSpaceDN w:val="0"/>
        <w:adjustRightInd w:val="0"/>
        <w:ind w:left="568" w:hanging="284"/>
        <w:textAlignment w:val="baseline"/>
      </w:pPr>
      <w:r w:rsidRPr="00C76480">
        <w:rPr>
          <w:lang w:eastAsia="zh-CN"/>
        </w:rPr>
        <w:t>2b.</w:t>
      </w:r>
      <w:r w:rsidRPr="00C76480">
        <w:rPr>
          <w:lang w:eastAsia="zh-CN"/>
        </w:rPr>
        <w:tab/>
      </w:r>
      <w:r w:rsidRPr="00C76480">
        <w:rPr>
          <w:lang w:eastAsia="en-GB"/>
        </w:rPr>
        <w:t>On failure or redirection, one of the HTTP status codes listed in Table</w:t>
      </w:r>
      <w:r w:rsidRPr="00C76480">
        <w:rPr>
          <w:lang w:eastAsia="zh-CN"/>
        </w:rPr>
        <w:t> </w:t>
      </w:r>
      <w:r w:rsidRPr="00C76480">
        <w:rPr>
          <w:lang w:eastAsia="en-GB"/>
        </w:rPr>
        <w:t xml:space="preserve">6.1.4.4.2-2 shall be returned. For a 4xx/5xx response, the message body should contain a ProblemDetails structure with the "cause" attribute set to one of the application </w:t>
      </w:r>
      <w:proofErr w:type="gramStart"/>
      <w:r w:rsidRPr="00C76480">
        <w:rPr>
          <w:lang w:eastAsia="en-GB"/>
        </w:rPr>
        <w:t>error</w:t>
      </w:r>
      <w:proofErr w:type="gramEnd"/>
      <w:r w:rsidRPr="00C76480">
        <w:rPr>
          <w:lang w:eastAsia="en-GB"/>
        </w:rPr>
        <w:t xml:space="preserve"> listed in Table</w:t>
      </w:r>
      <w:r w:rsidRPr="00C76480">
        <w:rPr>
          <w:lang w:eastAsia="zh-CN"/>
        </w:rPr>
        <w:t> </w:t>
      </w:r>
      <w:r w:rsidRPr="00C76480">
        <w:rPr>
          <w:lang w:eastAsia="en-GB"/>
        </w:rPr>
        <w:t>6.1.4.4.2-2.</w:t>
      </w:r>
    </w:p>
    <w:p w14:paraId="210A817D" w14:textId="7F71EE69"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019D37C7" w14:textId="77777777" w:rsidR="00A3503A" w:rsidRDefault="00A3503A" w:rsidP="00A3503A">
      <w:pPr>
        <w:pStyle w:val="Heading4"/>
      </w:pPr>
      <w:bookmarkStart w:id="160" w:name="_Toc20150380"/>
      <w:bookmarkStart w:id="161" w:name="_Toc25168627"/>
      <w:bookmarkStart w:id="162" w:name="_Toc27593046"/>
      <w:bookmarkStart w:id="163" w:name="_Toc34147917"/>
      <w:bookmarkStart w:id="164" w:name="_Toc36463301"/>
      <w:bookmarkStart w:id="165" w:name="_Toc43215141"/>
      <w:bookmarkStart w:id="166" w:name="_Toc45032389"/>
      <w:bookmarkStart w:id="167" w:name="_Toc49849878"/>
      <w:bookmarkStart w:id="168" w:name="_Toc51873392"/>
      <w:bookmarkStart w:id="169" w:name="_Toc56517520"/>
      <w:bookmarkStart w:id="170" w:name="_Toc58594421"/>
      <w:bookmarkStart w:id="171" w:name="_Toc67685931"/>
      <w:bookmarkStart w:id="172" w:name="_Toc74993752"/>
      <w:bookmarkStart w:id="173" w:name="_Toc82716340"/>
      <w:bookmarkStart w:id="174" w:name="_Toc88818627"/>
      <w:bookmarkStart w:id="175" w:name="_Toc90650549"/>
      <w:bookmarkStart w:id="176" w:name="_Toc98506219"/>
      <w:bookmarkStart w:id="177" w:name="_Toc106639504"/>
      <w:bookmarkStart w:id="178" w:name="_Toc114779014"/>
      <w:bookmarkStart w:id="179" w:name="_Toc122096931"/>
      <w:bookmarkStart w:id="180" w:name="_Toc130844152"/>
      <w:bookmarkStart w:id="181" w:name="_Toc138411858"/>
      <w:bookmarkStart w:id="182" w:name="_Toc145956045"/>
      <w:r>
        <w:t>6.1.6.1</w:t>
      </w:r>
      <w: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7718BA3" w14:textId="77777777" w:rsidR="00A3503A" w:rsidRDefault="00A3503A" w:rsidP="00A3503A">
      <w:r>
        <w:t>This clause specifies the application data model supported by the API.</w:t>
      </w:r>
    </w:p>
    <w:p w14:paraId="2A06A47D" w14:textId="77777777" w:rsidR="00A3503A" w:rsidRDefault="00A3503A" w:rsidP="00A3503A">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proofErr w:type="gramStart"/>
      <w:r>
        <w:t>service based</w:t>
      </w:r>
      <w:proofErr w:type="gramEnd"/>
      <w:r>
        <w:t xml:space="preserve"> interface</w:t>
      </w:r>
      <w:r w:rsidRPr="009C4D60">
        <w:t xml:space="preserve"> protocol</w:t>
      </w:r>
      <w:r>
        <w:t>.</w:t>
      </w:r>
    </w:p>
    <w:p w14:paraId="5BE11E32" w14:textId="77777777" w:rsidR="00A3503A" w:rsidRPr="009C4D60" w:rsidRDefault="00A3503A" w:rsidP="00A3503A">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A3503A" w14:paraId="6836D9F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65050FF" w14:textId="77777777" w:rsidR="00A3503A" w:rsidRPr="009A7B1D" w:rsidRDefault="00A3503A" w:rsidP="00CE693C">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2402D4A" w14:textId="77777777" w:rsidR="00A3503A" w:rsidRPr="009A7B1D" w:rsidRDefault="00A3503A" w:rsidP="00CE693C">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31643E0" w14:textId="77777777" w:rsidR="00A3503A" w:rsidRPr="009A7B1D" w:rsidRDefault="00A3503A" w:rsidP="00CE693C">
            <w:pPr>
              <w:pStyle w:val="TAH"/>
            </w:pPr>
            <w:r w:rsidRPr="009A7B1D">
              <w:t>Description</w:t>
            </w:r>
          </w:p>
        </w:tc>
      </w:tr>
      <w:tr w:rsidR="00A3503A" w14:paraId="7CB7AE92"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B54C0A9" w14:textId="77777777" w:rsidR="00A3503A" w:rsidRDefault="00A3503A" w:rsidP="00CE693C">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1D6FC466" w14:textId="77777777" w:rsidR="00A3503A" w:rsidRDefault="00A3503A" w:rsidP="00CE693C">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3CE4EF3" w14:textId="77777777" w:rsidR="00A3503A" w:rsidRDefault="00A3503A" w:rsidP="00CE693C">
            <w:pPr>
              <w:pStyle w:val="TAL"/>
              <w:rPr>
                <w:rFonts w:cs="Arial"/>
                <w:szCs w:val="18"/>
              </w:rPr>
            </w:pPr>
            <w:r>
              <w:rPr>
                <w:rFonts w:cs="Arial"/>
                <w:szCs w:val="18"/>
              </w:rPr>
              <w:t>Information within Determine Location Request</w:t>
            </w:r>
          </w:p>
        </w:tc>
      </w:tr>
      <w:tr w:rsidR="00A3503A" w14:paraId="73C748F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DB0FF44" w14:textId="77777777" w:rsidR="00A3503A" w:rsidRDefault="00A3503A" w:rsidP="00CE693C">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A3DA0A7" w14:textId="77777777" w:rsidR="00A3503A" w:rsidRDefault="00A3503A" w:rsidP="00CE693C">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949156A" w14:textId="77777777" w:rsidR="00A3503A" w:rsidRDefault="00A3503A" w:rsidP="00CE693C">
            <w:pPr>
              <w:pStyle w:val="TAL"/>
              <w:rPr>
                <w:rFonts w:cs="Arial"/>
                <w:szCs w:val="18"/>
              </w:rPr>
            </w:pPr>
            <w:r>
              <w:rPr>
                <w:rFonts w:cs="Arial"/>
                <w:szCs w:val="18"/>
              </w:rPr>
              <w:t>Information within Determine Location Response</w:t>
            </w:r>
          </w:p>
        </w:tc>
      </w:tr>
      <w:tr w:rsidR="00A3503A" w14:paraId="5DEE52C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F47142E" w14:textId="77777777" w:rsidR="00A3503A" w:rsidRDefault="00A3503A" w:rsidP="00CE693C">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24DE0AA5" w14:textId="77777777" w:rsidR="00A3503A" w:rsidRDefault="00A3503A" w:rsidP="00CE693C">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54B1EED" w14:textId="77777777" w:rsidR="00A3503A" w:rsidRDefault="00A3503A" w:rsidP="00CE693C">
            <w:pPr>
              <w:pStyle w:val="TAL"/>
              <w:rPr>
                <w:rFonts w:cs="Arial"/>
                <w:szCs w:val="18"/>
              </w:rPr>
            </w:pPr>
            <w:r>
              <w:t>Geographical coordinates</w:t>
            </w:r>
          </w:p>
        </w:tc>
      </w:tr>
      <w:tr w:rsidR="00A3503A" w14:paraId="46E238E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AEA4655" w14:textId="77777777" w:rsidR="00A3503A" w:rsidRDefault="00A3503A" w:rsidP="00CE693C">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2898DA89" w14:textId="77777777" w:rsidR="00A3503A" w:rsidRDefault="00A3503A" w:rsidP="00CE693C">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0B048154" w14:textId="77777777" w:rsidR="00A3503A" w:rsidRDefault="00A3503A" w:rsidP="00CE693C">
            <w:pPr>
              <w:pStyle w:val="TAL"/>
              <w:rPr>
                <w:rFonts w:cs="Arial"/>
                <w:szCs w:val="18"/>
              </w:rPr>
            </w:pPr>
            <w:r>
              <w:t>Geographic area specified by different shape</w:t>
            </w:r>
          </w:p>
        </w:tc>
      </w:tr>
      <w:tr w:rsidR="00A3503A" w14:paraId="5B8F675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FADB109" w14:textId="77777777" w:rsidR="00A3503A" w:rsidRDefault="00A3503A" w:rsidP="00CE693C">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56D8C2B" w14:textId="77777777" w:rsidR="00A3503A" w:rsidRDefault="00A3503A" w:rsidP="00CE693C">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6A74F07" w14:textId="77777777" w:rsidR="00A3503A" w:rsidRDefault="00A3503A" w:rsidP="00CE693C">
            <w:pPr>
              <w:pStyle w:val="TAL"/>
              <w:rPr>
                <w:rFonts w:cs="Arial"/>
                <w:szCs w:val="18"/>
              </w:rPr>
            </w:pPr>
            <w:r>
              <w:t>Ellipsoid Point</w:t>
            </w:r>
          </w:p>
        </w:tc>
      </w:tr>
      <w:tr w:rsidR="00A3503A" w14:paraId="68D4FB3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77BECAA" w14:textId="77777777" w:rsidR="00A3503A" w:rsidRDefault="00A3503A" w:rsidP="00CE693C">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583305DB" w14:textId="77777777" w:rsidR="00A3503A" w:rsidRDefault="00A3503A" w:rsidP="00CE693C">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38748311" w14:textId="77777777" w:rsidR="00A3503A" w:rsidRDefault="00A3503A" w:rsidP="00CE693C">
            <w:pPr>
              <w:pStyle w:val="TAL"/>
              <w:rPr>
                <w:rFonts w:cs="Arial"/>
                <w:szCs w:val="18"/>
              </w:rPr>
            </w:pPr>
            <w:r>
              <w:t>Ellipsoid point with uncertainty circle</w:t>
            </w:r>
          </w:p>
        </w:tc>
      </w:tr>
      <w:tr w:rsidR="00A3503A" w14:paraId="4B6F4A1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DB6573A" w14:textId="77777777" w:rsidR="00A3503A" w:rsidRDefault="00A3503A" w:rsidP="00CE693C">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673D3BA3" w14:textId="77777777" w:rsidR="00A3503A" w:rsidRDefault="00A3503A" w:rsidP="00CE693C">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325C7D0" w14:textId="77777777" w:rsidR="00A3503A" w:rsidRDefault="00A3503A" w:rsidP="00CE693C">
            <w:pPr>
              <w:pStyle w:val="TAL"/>
              <w:rPr>
                <w:rFonts w:cs="Arial"/>
                <w:szCs w:val="18"/>
              </w:rPr>
            </w:pPr>
            <w:r>
              <w:t>Ellipsoid point with uncertainty ellipse</w:t>
            </w:r>
          </w:p>
        </w:tc>
      </w:tr>
      <w:tr w:rsidR="00A3503A" w14:paraId="3B27B8C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77ADBF5" w14:textId="77777777" w:rsidR="00A3503A" w:rsidRDefault="00A3503A" w:rsidP="00CE693C">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F54F9EF" w14:textId="77777777" w:rsidR="00A3503A" w:rsidRDefault="00A3503A" w:rsidP="00CE693C">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A04F494" w14:textId="77777777" w:rsidR="00A3503A" w:rsidRDefault="00A3503A" w:rsidP="00CE693C">
            <w:pPr>
              <w:pStyle w:val="TAL"/>
              <w:rPr>
                <w:rFonts w:cs="Arial"/>
                <w:szCs w:val="18"/>
              </w:rPr>
            </w:pPr>
            <w:r>
              <w:t>Polygon</w:t>
            </w:r>
          </w:p>
        </w:tc>
      </w:tr>
      <w:tr w:rsidR="00A3503A" w14:paraId="3939B62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DE91437" w14:textId="77777777" w:rsidR="00A3503A" w:rsidRDefault="00A3503A" w:rsidP="00CE693C">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1B98554" w14:textId="77777777" w:rsidR="00A3503A" w:rsidRDefault="00A3503A" w:rsidP="00CE693C">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53CD163" w14:textId="77777777" w:rsidR="00A3503A" w:rsidRDefault="00A3503A" w:rsidP="00CE693C">
            <w:pPr>
              <w:pStyle w:val="TAL"/>
              <w:rPr>
                <w:rFonts w:cs="Arial"/>
                <w:szCs w:val="18"/>
              </w:rPr>
            </w:pPr>
            <w:r>
              <w:t>Ellipsoid point with altitude</w:t>
            </w:r>
          </w:p>
        </w:tc>
      </w:tr>
      <w:tr w:rsidR="00A3503A" w14:paraId="1ADCDFC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60CF0DE" w14:textId="77777777" w:rsidR="00A3503A" w:rsidRDefault="00A3503A" w:rsidP="00CE693C">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69816F87" w14:textId="77777777" w:rsidR="00A3503A" w:rsidRDefault="00A3503A" w:rsidP="00CE693C">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5A08A0D" w14:textId="77777777" w:rsidR="00A3503A" w:rsidRDefault="00A3503A" w:rsidP="00CE693C">
            <w:pPr>
              <w:pStyle w:val="TAL"/>
              <w:rPr>
                <w:rFonts w:cs="Arial"/>
                <w:szCs w:val="18"/>
              </w:rPr>
            </w:pPr>
            <w:r>
              <w:t>Ellipsoid point with altitude and uncertainty ellipsoid</w:t>
            </w:r>
          </w:p>
        </w:tc>
      </w:tr>
      <w:tr w:rsidR="00A3503A" w14:paraId="72E946A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6829577" w14:textId="77777777" w:rsidR="00A3503A" w:rsidRDefault="00A3503A" w:rsidP="00CE693C">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7AACAF79" w14:textId="77777777" w:rsidR="00A3503A" w:rsidRDefault="00A3503A" w:rsidP="00CE693C">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DD4AC78" w14:textId="77777777" w:rsidR="00A3503A" w:rsidRDefault="00A3503A" w:rsidP="00CE693C">
            <w:pPr>
              <w:pStyle w:val="TAL"/>
              <w:rPr>
                <w:rFonts w:cs="Arial"/>
                <w:szCs w:val="18"/>
              </w:rPr>
            </w:pPr>
            <w:r>
              <w:t>Ellipsoid Arc</w:t>
            </w:r>
          </w:p>
        </w:tc>
      </w:tr>
      <w:tr w:rsidR="00A3503A" w14:paraId="400A01D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A47F39E" w14:textId="77777777" w:rsidR="00A3503A" w:rsidRDefault="00A3503A" w:rsidP="00CE693C">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3559DFEC" w14:textId="77777777" w:rsidR="00A3503A" w:rsidRDefault="00A3503A" w:rsidP="00CE693C">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3F02D63" w14:textId="77777777" w:rsidR="00A3503A" w:rsidRDefault="00A3503A" w:rsidP="00CE693C">
            <w:pPr>
              <w:pStyle w:val="TAL"/>
              <w:rPr>
                <w:rFonts w:cs="Arial"/>
                <w:szCs w:val="18"/>
              </w:rPr>
            </w:pPr>
            <w:r>
              <w:rPr>
                <w:rFonts w:cs="Arial"/>
                <w:szCs w:val="18"/>
              </w:rPr>
              <w:t>QoS of Location request</w:t>
            </w:r>
          </w:p>
        </w:tc>
      </w:tr>
      <w:tr w:rsidR="00A3503A" w14:paraId="5A62238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AF54489" w14:textId="77777777" w:rsidR="00A3503A" w:rsidRDefault="00A3503A" w:rsidP="00CE693C">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0E5314CA" w14:textId="77777777" w:rsidR="00A3503A" w:rsidRDefault="00A3503A" w:rsidP="00CE693C">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45134C5" w14:textId="77777777" w:rsidR="00A3503A" w:rsidRDefault="00A3503A" w:rsidP="00CE693C">
            <w:pPr>
              <w:pStyle w:val="TAL"/>
              <w:rPr>
                <w:rFonts w:cs="Arial"/>
                <w:szCs w:val="18"/>
              </w:rPr>
            </w:pPr>
            <w:r>
              <w:rPr>
                <w:rFonts w:cs="Arial"/>
                <w:szCs w:val="18"/>
              </w:rPr>
              <w:t>Indicates a Civic address</w:t>
            </w:r>
          </w:p>
        </w:tc>
      </w:tr>
      <w:tr w:rsidR="00A3503A" w14:paraId="53A6B9C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FB156C" w14:textId="77777777" w:rsidR="00A3503A" w:rsidRDefault="00A3503A" w:rsidP="00CE693C">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18717600" w14:textId="77777777" w:rsidR="00A3503A" w:rsidRDefault="00A3503A" w:rsidP="00CE693C">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3C8A675" w14:textId="77777777" w:rsidR="00A3503A" w:rsidRDefault="00A3503A" w:rsidP="00CE693C">
            <w:pPr>
              <w:pStyle w:val="TAL"/>
              <w:rPr>
                <w:rFonts w:cs="Arial"/>
                <w:szCs w:val="18"/>
              </w:rPr>
            </w:pPr>
            <w:r>
              <w:rPr>
                <w:rFonts w:cs="Arial"/>
                <w:szCs w:val="18"/>
              </w:rPr>
              <w:t>Indicates the usage of a positioning method</w:t>
            </w:r>
          </w:p>
        </w:tc>
      </w:tr>
      <w:tr w:rsidR="00A3503A" w14:paraId="3687AF0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E322159" w14:textId="77777777" w:rsidR="00A3503A" w:rsidRDefault="00A3503A" w:rsidP="00CE693C">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24361831" w14:textId="77777777" w:rsidR="00A3503A" w:rsidRDefault="00A3503A" w:rsidP="00CE693C">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A4AE6DE" w14:textId="77777777" w:rsidR="00A3503A" w:rsidRDefault="00A3503A" w:rsidP="00CE693C">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3503A" w14:paraId="22FB064C"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E52C4B0" w14:textId="77777777" w:rsidR="00A3503A" w:rsidRDefault="00A3503A" w:rsidP="00CE693C">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1850544E" w14:textId="77777777" w:rsidR="00A3503A" w:rsidRDefault="00A3503A" w:rsidP="00CE693C">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CBEE8EF" w14:textId="77777777" w:rsidR="00A3503A" w:rsidRDefault="00A3503A" w:rsidP="00CE693C">
            <w:pPr>
              <w:pStyle w:val="TAL"/>
              <w:rPr>
                <w:rFonts w:cs="Arial"/>
                <w:szCs w:val="18"/>
              </w:rPr>
            </w:pPr>
            <w:r>
              <w:t>Velocity estimate</w:t>
            </w:r>
          </w:p>
        </w:tc>
      </w:tr>
      <w:tr w:rsidR="00A3503A" w14:paraId="09B33C2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32D538D" w14:textId="77777777" w:rsidR="00A3503A" w:rsidRDefault="00A3503A" w:rsidP="00CE693C">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4CEAF5B4" w14:textId="77777777" w:rsidR="00A3503A" w:rsidRDefault="00A3503A" w:rsidP="00CE693C">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CE0DE0B" w14:textId="77777777" w:rsidR="00A3503A" w:rsidRDefault="00A3503A" w:rsidP="00CE693C">
            <w:pPr>
              <w:pStyle w:val="TAL"/>
              <w:rPr>
                <w:rFonts w:cs="Arial"/>
                <w:szCs w:val="18"/>
              </w:rPr>
            </w:pPr>
            <w:r>
              <w:t>Horizontal velocity</w:t>
            </w:r>
          </w:p>
        </w:tc>
      </w:tr>
      <w:tr w:rsidR="00A3503A" w14:paraId="101650A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17EDF3" w14:textId="77777777" w:rsidR="00A3503A" w:rsidRDefault="00A3503A" w:rsidP="00CE693C">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7D10632F" w14:textId="77777777" w:rsidR="00A3503A" w:rsidRDefault="00A3503A" w:rsidP="00CE693C">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8B9EF17" w14:textId="77777777" w:rsidR="00A3503A" w:rsidRDefault="00A3503A" w:rsidP="00CE693C">
            <w:pPr>
              <w:pStyle w:val="TAL"/>
              <w:rPr>
                <w:rFonts w:cs="Arial"/>
                <w:szCs w:val="18"/>
              </w:rPr>
            </w:pPr>
            <w:r>
              <w:t>Horizontal and vertical velocity</w:t>
            </w:r>
          </w:p>
        </w:tc>
      </w:tr>
      <w:tr w:rsidR="00A3503A" w14:paraId="7228744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320BD8E" w14:textId="77777777" w:rsidR="00A3503A" w:rsidRDefault="00A3503A" w:rsidP="00CE693C">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5A14D4D7" w14:textId="77777777" w:rsidR="00A3503A" w:rsidRDefault="00A3503A" w:rsidP="00CE693C">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C36174A" w14:textId="77777777" w:rsidR="00A3503A" w:rsidRDefault="00A3503A" w:rsidP="00CE693C">
            <w:pPr>
              <w:pStyle w:val="TAL"/>
              <w:rPr>
                <w:rFonts w:cs="Arial"/>
                <w:szCs w:val="18"/>
              </w:rPr>
            </w:pPr>
            <w:r>
              <w:t>Horizontal velocity with speed uncertainty</w:t>
            </w:r>
          </w:p>
        </w:tc>
      </w:tr>
      <w:tr w:rsidR="00A3503A" w14:paraId="257F1C4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500E3EB" w14:textId="77777777" w:rsidR="00A3503A" w:rsidRDefault="00A3503A" w:rsidP="00CE693C">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5E345D0D" w14:textId="77777777" w:rsidR="00A3503A" w:rsidRDefault="00A3503A" w:rsidP="00CE693C">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9E29BC9" w14:textId="77777777" w:rsidR="00A3503A" w:rsidRDefault="00A3503A" w:rsidP="00CE693C">
            <w:pPr>
              <w:pStyle w:val="TAL"/>
              <w:rPr>
                <w:rFonts w:cs="Arial"/>
                <w:szCs w:val="18"/>
              </w:rPr>
            </w:pPr>
            <w:r>
              <w:t>Horizontal and vertical velocity with speed uncertainty</w:t>
            </w:r>
          </w:p>
        </w:tc>
      </w:tr>
      <w:tr w:rsidR="00A3503A" w14:paraId="6AFDDCB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86B9FDD" w14:textId="77777777" w:rsidR="00A3503A" w:rsidRDefault="00A3503A" w:rsidP="00CE693C">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73E0A83D" w14:textId="77777777" w:rsidR="00A3503A" w:rsidRDefault="00A3503A" w:rsidP="00CE693C">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CA32CE4" w14:textId="77777777" w:rsidR="00A3503A" w:rsidRDefault="00A3503A" w:rsidP="00CE693C">
            <w:pPr>
              <w:pStyle w:val="TAL"/>
              <w:rPr>
                <w:rFonts w:cs="Arial"/>
                <w:szCs w:val="18"/>
              </w:rPr>
            </w:pPr>
            <w:r>
              <w:t>Ellipse with uncertainty</w:t>
            </w:r>
          </w:p>
        </w:tc>
      </w:tr>
      <w:tr w:rsidR="00A3503A" w14:paraId="0DD0AA1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808AFDF" w14:textId="77777777" w:rsidR="00A3503A" w:rsidRDefault="00A3503A" w:rsidP="00CE693C">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704FC6C4" w14:textId="77777777" w:rsidR="00A3503A" w:rsidRDefault="00A3503A" w:rsidP="00CE693C">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F89355B" w14:textId="77777777" w:rsidR="00A3503A" w:rsidRDefault="00A3503A" w:rsidP="00CE693C">
            <w:pPr>
              <w:pStyle w:val="TAL"/>
              <w:rPr>
                <w:rFonts w:cs="Arial"/>
                <w:szCs w:val="18"/>
              </w:rPr>
            </w:pPr>
            <w:r>
              <w:rPr>
                <w:rFonts w:cs="Arial"/>
                <w:szCs w:val="18"/>
              </w:rPr>
              <w:t>Indicates the LCS capability supported by the UE.</w:t>
            </w:r>
          </w:p>
        </w:tc>
      </w:tr>
      <w:tr w:rsidR="00A3503A" w14:paraId="4E08C80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91B145F" w14:textId="77777777" w:rsidR="00A3503A" w:rsidRPr="007F4DE4" w:rsidRDefault="00A3503A" w:rsidP="00CE693C">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3EE94153" w14:textId="77777777" w:rsidR="00A3503A" w:rsidRDefault="00A3503A" w:rsidP="00CE693C">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57BEB91" w14:textId="77777777" w:rsidR="00A3503A" w:rsidRDefault="00A3503A" w:rsidP="00CE693C">
            <w:pPr>
              <w:pStyle w:val="TAL"/>
              <w:rPr>
                <w:rFonts w:cs="Arial"/>
                <w:szCs w:val="18"/>
              </w:rPr>
            </w:pPr>
            <w:r w:rsidRPr="00057491">
              <w:t>Indicates the information of periodic event reporting</w:t>
            </w:r>
          </w:p>
        </w:tc>
      </w:tr>
      <w:tr w:rsidR="00A3503A" w14:paraId="7DB5477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1EFABA2" w14:textId="77777777" w:rsidR="00A3503A" w:rsidRPr="007F4DE4" w:rsidRDefault="00A3503A" w:rsidP="00CE693C">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22984AEF" w14:textId="77777777" w:rsidR="00A3503A" w:rsidRDefault="00A3503A" w:rsidP="00CE693C">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477F6793" w14:textId="77777777" w:rsidR="00A3503A" w:rsidRDefault="00A3503A" w:rsidP="00CE693C">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A3503A" w14:paraId="5E1B7B7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E82C079" w14:textId="77777777" w:rsidR="00A3503A" w:rsidRPr="007F4DE4" w:rsidRDefault="00A3503A" w:rsidP="00CE693C">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691EB6B3" w14:textId="77777777" w:rsidR="00A3503A" w:rsidRDefault="00A3503A" w:rsidP="00CE693C">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A53DB93" w14:textId="77777777" w:rsidR="00A3503A" w:rsidRDefault="00A3503A" w:rsidP="00CE693C">
            <w:pPr>
              <w:pStyle w:val="TAL"/>
              <w:rPr>
                <w:rFonts w:cs="Arial"/>
                <w:szCs w:val="18"/>
              </w:rPr>
            </w:pPr>
            <w:r w:rsidRPr="00057491">
              <w:t>Indicates an area for event reporting</w:t>
            </w:r>
          </w:p>
        </w:tc>
      </w:tr>
      <w:tr w:rsidR="00A3503A" w14:paraId="57E214AA"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F5CF8CB" w14:textId="77777777" w:rsidR="00A3503A" w:rsidRPr="007F4DE4" w:rsidRDefault="00A3503A" w:rsidP="00CE693C">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0CC17F28" w14:textId="77777777" w:rsidR="00A3503A" w:rsidRDefault="00A3503A" w:rsidP="00CE693C">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637DB39" w14:textId="77777777" w:rsidR="00A3503A" w:rsidRDefault="00A3503A" w:rsidP="00CE693C">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A3503A" w14:paraId="1549A15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73F9A72" w14:textId="77777777" w:rsidR="00A3503A" w:rsidRPr="007F4DE4" w:rsidRDefault="00A3503A" w:rsidP="00CE693C">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7E14D556" w14:textId="77777777" w:rsidR="00A3503A" w:rsidRDefault="00A3503A" w:rsidP="00CE693C">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04940DA" w14:textId="77777777" w:rsidR="00A3503A" w:rsidRDefault="00A3503A" w:rsidP="00CE693C">
            <w:pPr>
              <w:pStyle w:val="TAL"/>
              <w:rPr>
                <w:rFonts w:cs="Arial"/>
                <w:szCs w:val="18"/>
              </w:rPr>
            </w:pPr>
            <w:r w:rsidRPr="00057491">
              <w:t>Information within Cancel Location Request</w:t>
            </w:r>
          </w:p>
        </w:tc>
      </w:tr>
      <w:tr w:rsidR="00A3503A" w14:paraId="73A2DEE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4C07981" w14:textId="77777777" w:rsidR="00A3503A" w:rsidRPr="007F4DE4" w:rsidRDefault="00A3503A" w:rsidP="00CE693C">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2702105B" w14:textId="77777777" w:rsidR="00A3503A" w:rsidRDefault="00A3503A" w:rsidP="00CE693C">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53A2B7C" w14:textId="77777777" w:rsidR="00A3503A" w:rsidRDefault="00A3503A" w:rsidP="00CE693C">
            <w:pPr>
              <w:pStyle w:val="TAL"/>
              <w:rPr>
                <w:rFonts w:cs="Arial"/>
                <w:szCs w:val="18"/>
              </w:rPr>
            </w:pPr>
            <w:r w:rsidRPr="00057491">
              <w:t>Information within Transfer Location Context Request</w:t>
            </w:r>
          </w:p>
        </w:tc>
      </w:tr>
      <w:tr w:rsidR="00A3503A" w14:paraId="4B3FE78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A4E4039" w14:textId="77777777" w:rsidR="00A3503A" w:rsidRPr="007F4DE4" w:rsidRDefault="00A3503A" w:rsidP="00CE693C">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3702B1BC" w14:textId="77777777" w:rsidR="00A3503A" w:rsidRDefault="00A3503A" w:rsidP="00CE693C">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D6949C4" w14:textId="77777777" w:rsidR="00A3503A" w:rsidRDefault="00A3503A" w:rsidP="00CE693C">
            <w:pPr>
              <w:pStyle w:val="TAL"/>
              <w:rPr>
                <w:rFonts w:cs="Arial"/>
                <w:szCs w:val="18"/>
              </w:rPr>
            </w:pPr>
            <w:r w:rsidRPr="00057491">
              <w:t>Indicates an event report message</w:t>
            </w:r>
          </w:p>
        </w:tc>
      </w:tr>
      <w:tr w:rsidR="00A3503A" w14:paraId="5F13454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DA2F618" w14:textId="77777777" w:rsidR="00A3503A" w:rsidRPr="007F4DE4" w:rsidRDefault="00A3503A" w:rsidP="00CE693C">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1FC7E9D0" w14:textId="77777777" w:rsidR="00A3503A" w:rsidRDefault="00A3503A" w:rsidP="00CE693C">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361840A" w14:textId="77777777" w:rsidR="00A3503A" w:rsidRDefault="00A3503A" w:rsidP="00CE693C">
            <w:pPr>
              <w:pStyle w:val="TAL"/>
              <w:rPr>
                <w:rFonts w:cs="Arial"/>
                <w:szCs w:val="18"/>
              </w:rPr>
            </w:pPr>
            <w:r w:rsidRPr="00057491">
              <w:t>Indicates the status of event reporting</w:t>
            </w:r>
          </w:p>
        </w:tc>
      </w:tr>
      <w:tr w:rsidR="00A3503A" w14:paraId="746695E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569ABB" w14:textId="77777777" w:rsidR="00A3503A" w:rsidRPr="007F4DE4" w:rsidRDefault="00A3503A" w:rsidP="00CE693C">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727A9FCB" w14:textId="77777777" w:rsidR="00A3503A" w:rsidRDefault="00A3503A" w:rsidP="00CE693C">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55120DC" w14:textId="77777777" w:rsidR="00A3503A" w:rsidRDefault="00A3503A" w:rsidP="00CE693C">
            <w:pPr>
              <w:pStyle w:val="TAL"/>
              <w:rPr>
                <w:rFonts w:cs="Arial"/>
                <w:szCs w:val="18"/>
              </w:rPr>
            </w:pPr>
            <w:r w:rsidRPr="00057491">
              <w:t>Indicates location information of a UE</w:t>
            </w:r>
          </w:p>
        </w:tc>
      </w:tr>
      <w:tr w:rsidR="00A3503A" w14:paraId="3C7223C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90992E" w14:textId="77777777" w:rsidR="00A3503A" w:rsidRPr="007F4DE4" w:rsidRDefault="00A3503A" w:rsidP="00CE693C">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2C513548" w14:textId="77777777" w:rsidR="00A3503A" w:rsidRDefault="00A3503A" w:rsidP="00CE693C">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275CE24" w14:textId="77777777" w:rsidR="00A3503A" w:rsidRDefault="00A3503A" w:rsidP="00CE693C">
            <w:pPr>
              <w:pStyle w:val="TAL"/>
              <w:rPr>
                <w:rFonts w:cs="Arial"/>
                <w:szCs w:val="18"/>
              </w:rPr>
            </w:pPr>
            <w:r w:rsidRPr="00057491">
              <w:t>Information within Event Notify Request</w:t>
            </w:r>
          </w:p>
        </w:tc>
      </w:tr>
      <w:tr w:rsidR="00A3503A" w14:paraId="1B28999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D27371" w14:textId="77777777" w:rsidR="00A3503A" w:rsidRDefault="00A3503A" w:rsidP="00CE693C">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01A35EBE" w14:textId="77777777" w:rsidR="00A3503A" w:rsidRDefault="00A3503A" w:rsidP="00CE693C">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73764456" w14:textId="77777777" w:rsidR="00A3503A" w:rsidRDefault="00A3503A" w:rsidP="00CE693C">
            <w:pPr>
              <w:pStyle w:val="TAL"/>
              <w:rPr>
                <w:rFonts w:cs="Arial"/>
                <w:szCs w:val="18"/>
              </w:rPr>
            </w:pPr>
            <w:r w:rsidRPr="00057491">
              <w:t>Indicates the connectivity state of a UE</w:t>
            </w:r>
          </w:p>
        </w:tc>
      </w:tr>
      <w:tr w:rsidR="00A3503A" w14:paraId="5A873B2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F99E4F0" w14:textId="77777777" w:rsidR="00A3503A" w:rsidRDefault="00A3503A" w:rsidP="00CE693C">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DF0C146" w14:textId="77777777" w:rsidR="00A3503A" w:rsidRDefault="00A3503A" w:rsidP="00CE693C">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28337E76" w14:textId="77777777" w:rsidR="00A3503A" w:rsidRPr="00057491" w:rsidRDefault="00A3503A" w:rsidP="00CE693C">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3503A" w14:paraId="609AD02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0F5092F" w14:textId="77777777" w:rsidR="00A3503A" w:rsidRDefault="00A3503A" w:rsidP="00CE693C">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6E0487" w14:textId="77777777" w:rsidR="00A3503A" w:rsidRDefault="00A3503A" w:rsidP="00CE693C">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EB06836" w14:textId="77777777" w:rsidR="00A3503A" w:rsidRPr="00057491" w:rsidRDefault="00A3503A" w:rsidP="00CE693C">
            <w:pPr>
              <w:pStyle w:val="TAL"/>
            </w:pPr>
            <w:r>
              <w:t>Relative Cartesian Location</w:t>
            </w:r>
          </w:p>
        </w:tc>
      </w:tr>
      <w:tr w:rsidR="00A3503A" w14:paraId="78C2B30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E3087FE" w14:textId="77777777" w:rsidR="00A3503A" w:rsidRDefault="00A3503A" w:rsidP="00CE693C">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6DDDF9C" w14:textId="77777777" w:rsidR="00A3503A" w:rsidRDefault="00A3503A" w:rsidP="00CE693C">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58D83053" w14:textId="77777777" w:rsidR="00A3503A" w:rsidRPr="00057491" w:rsidRDefault="00A3503A" w:rsidP="00CE693C">
            <w:pPr>
              <w:pStyle w:val="TAL"/>
            </w:pPr>
            <w:r w:rsidRPr="00B81AAF">
              <w:rPr>
                <w:rFonts w:cs="Arial"/>
                <w:szCs w:val="18"/>
              </w:rPr>
              <w:t>Local 2D point with uncertainty ellipse</w:t>
            </w:r>
          </w:p>
        </w:tc>
      </w:tr>
      <w:tr w:rsidR="00A3503A" w14:paraId="24BB85A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05AC2F9" w14:textId="77777777" w:rsidR="00A3503A" w:rsidRDefault="00A3503A" w:rsidP="00CE693C">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4F6A38D" w14:textId="77777777" w:rsidR="00A3503A" w:rsidRDefault="00A3503A" w:rsidP="00CE693C">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4ED0A93" w14:textId="77777777" w:rsidR="00A3503A" w:rsidRPr="00057491" w:rsidRDefault="00A3503A" w:rsidP="00CE693C">
            <w:pPr>
              <w:pStyle w:val="TAL"/>
            </w:pPr>
            <w:r w:rsidRPr="00B81AAF">
              <w:rPr>
                <w:rFonts w:cs="Arial"/>
                <w:szCs w:val="18"/>
              </w:rPr>
              <w:t>Local 3D point with uncertainty ellipsoid</w:t>
            </w:r>
          </w:p>
        </w:tc>
      </w:tr>
      <w:tr w:rsidR="00A3503A" w14:paraId="3A13522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902AF0E" w14:textId="77777777" w:rsidR="00A3503A" w:rsidRDefault="00A3503A" w:rsidP="00CE693C">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07029B0F" w14:textId="77777777" w:rsidR="00A3503A" w:rsidRDefault="00A3503A" w:rsidP="00CE693C">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A03424E" w14:textId="77777777" w:rsidR="00A3503A" w:rsidRPr="00057491" w:rsidRDefault="00A3503A" w:rsidP="00CE693C">
            <w:pPr>
              <w:pStyle w:val="TAL"/>
            </w:pPr>
            <w:r>
              <w:t>Ellips</w:t>
            </w:r>
            <w:r>
              <w:rPr>
                <w:rFonts w:hint="eastAsia"/>
                <w:lang w:eastAsia="zh-CN"/>
              </w:rPr>
              <w:t>oid</w:t>
            </w:r>
            <w:r>
              <w:t xml:space="preserve"> with uncertainty</w:t>
            </w:r>
          </w:p>
        </w:tc>
      </w:tr>
      <w:tr w:rsidR="00A3503A" w14:paraId="6CDF57F2"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2425A6A" w14:textId="77777777" w:rsidR="00A3503A" w:rsidRDefault="00A3503A" w:rsidP="00CE693C">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16933E3F" w14:textId="77777777" w:rsidR="00A3503A" w:rsidRDefault="00A3503A" w:rsidP="00CE693C">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29C7B108" w14:textId="77777777" w:rsidR="00A3503A" w:rsidRDefault="00A3503A" w:rsidP="00CE693C">
            <w:pPr>
              <w:pStyle w:val="TAL"/>
            </w:pPr>
            <w:r>
              <w:rPr>
                <w:rFonts w:hint="eastAsia"/>
                <w:lang w:eastAsia="zh-CN"/>
              </w:rPr>
              <w:t>Local</w:t>
            </w:r>
            <w:r>
              <w:t xml:space="preserve"> area specified by different shape</w:t>
            </w:r>
          </w:p>
        </w:tc>
      </w:tr>
      <w:tr w:rsidR="00A3503A" w14:paraId="1CA10F8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F3DC929" w14:textId="77777777" w:rsidR="00A3503A" w:rsidRDefault="00A3503A" w:rsidP="00CE693C">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105B199E" w14:textId="77777777" w:rsidR="00A3503A" w:rsidRDefault="00A3503A" w:rsidP="00CE693C">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1F26F35" w14:textId="77777777" w:rsidR="00A3503A" w:rsidRDefault="00A3503A" w:rsidP="00CE693C">
            <w:pPr>
              <w:pStyle w:val="TAL"/>
              <w:rPr>
                <w:lang w:eastAsia="zh-CN"/>
              </w:rPr>
            </w:pPr>
            <w:r>
              <w:t>UE area Indication</w:t>
            </w:r>
          </w:p>
        </w:tc>
      </w:tr>
      <w:tr w:rsidR="00A3503A" w14:paraId="5C1652B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9DEA97A" w14:textId="77777777" w:rsidR="00A3503A" w:rsidRDefault="00A3503A" w:rsidP="00CE693C">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E18A6EE" w14:textId="77777777" w:rsidR="00A3503A" w:rsidRDefault="00A3503A" w:rsidP="00CE693C">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2C8CABC" w14:textId="77777777" w:rsidR="00A3503A" w:rsidRDefault="00A3503A" w:rsidP="00CE693C">
            <w:pPr>
              <w:pStyle w:val="TAL"/>
            </w:pPr>
            <w:r>
              <w:t>Minor Location QoS</w:t>
            </w:r>
          </w:p>
        </w:tc>
      </w:tr>
      <w:tr w:rsidR="00A3503A" w14:paraId="48B4CCB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F6FBD5F" w14:textId="77777777" w:rsidR="00A3503A" w:rsidRPr="002F5B42" w:rsidRDefault="00A3503A" w:rsidP="00CE693C">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CC0DAA0" w14:textId="77777777" w:rsidR="00A3503A" w:rsidRDefault="00A3503A" w:rsidP="00CE693C">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6D90024A" w14:textId="77777777" w:rsidR="00A3503A" w:rsidRDefault="00A3503A" w:rsidP="00CE693C">
            <w:pPr>
              <w:pStyle w:val="TAL"/>
            </w:pPr>
            <w:r>
              <w:rPr>
                <w:rFonts w:cs="Arial"/>
                <w:color w:val="000000" w:themeColor="text1"/>
                <w:szCs w:val="18"/>
                <w:lang w:eastAsia="zh-CN"/>
              </w:rPr>
              <w:t>MBSR Information</w:t>
            </w:r>
          </w:p>
        </w:tc>
      </w:tr>
      <w:tr w:rsidR="00A3503A" w14:paraId="7CAE607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B1F523D" w14:textId="77777777" w:rsidR="00A3503A" w:rsidRDefault="00A3503A" w:rsidP="00CE693C">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5BA2D75C" w14:textId="77777777" w:rsidR="00A3503A" w:rsidRDefault="00A3503A" w:rsidP="00CE693C">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12CBF2A" w14:textId="77777777" w:rsidR="00A3503A" w:rsidRDefault="00A3503A" w:rsidP="00CE693C">
            <w:pPr>
              <w:pStyle w:val="TAL"/>
              <w:rPr>
                <w:rFonts w:cs="Arial"/>
                <w:color w:val="000000" w:themeColor="text1"/>
                <w:szCs w:val="18"/>
                <w:lang w:eastAsia="zh-CN"/>
              </w:rPr>
            </w:pPr>
            <w:r>
              <w:t>Location Measurement Request</w:t>
            </w:r>
          </w:p>
        </w:tc>
      </w:tr>
      <w:tr w:rsidR="00A3503A" w14:paraId="471CD9C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8B75D2B" w14:textId="77777777" w:rsidR="00A3503A" w:rsidRDefault="00A3503A" w:rsidP="00CE693C">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3D7E0D6B" w14:textId="77777777" w:rsidR="00A3503A" w:rsidRDefault="00A3503A" w:rsidP="00CE693C">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7D590B3" w14:textId="77777777" w:rsidR="00A3503A" w:rsidRDefault="00A3503A" w:rsidP="00CE693C">
            <w:pPr>
              <w:pStyle w:val="TAL"/>
              <w:rPr>
                <w:rFonts w:cs="Arial"/>
                <w:color w:val="000000" w:themeColor="text1"/>
                <w:szCs w:val="18"/>
                <w:lang w:eastAsia="zh-CN"/>
              </w:rPr>
            </w:pPr>
            <w:r>
              <w:t>Location Measurement Response</w:t>
            </w:r>
          </w:p>
        </w:tc>
      </w:tr>
      <w:tr w:rsidR="00A3503A" w14:paraId="1572594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8DC5ED8" w14:textId="77777777" w:rsidR="00A3503A" w:rsidRDefault="00A3503A" w:rsidP="00CE693C">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792F6858" w14:textId="77777777" w:rsidR="00A3503A" w:rsidRDefault="00A3503A" w:rsidP="00CE693C">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2AC2FD0B" w14:textId="77777777" w:rsidR="00A3503A" w:rsidRDefault="00A3503A" w:rsidP="00CE693C">
            <w:pPr>
              <w:pStyle w:val="TAL"/>
              <w:rPr>
                <w:rFonts w:cs="Arial"/>
                <w:color w:val="000000" w:themeColor="text1"/>
                <w:szCs w:val="18"/>
                <w:lang w:eastAsia="zh-CN"/>
              </w:rPr>
            </w:pPr>
            <w:r>
              <w:t>Location Measurements result</w:t>
            </w:r>
          </w:p>
        </w:tc>
      </w:tr>
      <w:tr w:rsidR="00A3503A" w14:paraId="5DFB02A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ED6C650" w14:textId="77777777" w:rsidR="00A3503A" w:rsidRDefault="00A3503A" w:rsidP="00CE693C">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082D1A3" w14:textId="77777777" w:rsidR="00A3503A" w:rsidRDefault="00A3503A" w:rsidP="00CE693C">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65B14D9A" w14:textId="77777777" w:rsidR="00A3503A" w:rsidRDefault="00A3503A" w:rsidP="00CE693C">
            <w:pPr>
              <w:pStyle w:val="TAL"/>
            </w:pPr>
            <w:r>
              <w:t>High Accuracy GNSS Metrics</w:t>
            </w:r>
          </w:p>
        </w:tc>
      </w:tr>
      <w:tr w:rsidR="00A3503A" w14:paraId="045E988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A1CE96" w14:textId="77777777" w:rsidR="00A3503A" w:rsidRDefault="00A3503A" w:rsidP="00CE693C">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377F0505" w14:textId="77777777" w:rsidR="00A3503A" w:rsidRDefault="00A3503A" w:rsidP="00CE693C">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1EF050F5" w14:textId="77777777" w:rsidR="00A3503A" w:rsidRDefault="00A3503A" w:rsidP="00CE693C">
            <w:pPr>
              <w:pStyle w:val="TAL"/>
            </w:pPr>
            <w:r>
              <w:t>UP Notify Data</w:t>
            </w:r>
          </w:p>
        </w:tc>
      </w:tr>
      <w:tr w:rsidR="00A3503A" w14:paraId="2B8F251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0E3E7F" w14:textId="77777777" w:rsidR="00A3503A" w:rsidRDefault="00A3503A" w:rsidP="00CE693C">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0980649C" w14:textId="77777777" w:rsidR="00A3503A" w:rsidRDefault="00A3503A" w:rsidP="00CE693C">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DA05950" w14:textId="77777777" w:rsidR="00A3503A" w:rsidRDefault="00A3503A" w:rsidP="00CE693C">
            <w:pPr>
              <w:pStyle w:val="TAL"/>
            </w:pPr>
            <w:r>
              <w:t>UP Subscription</w:t>
            </w:r>
          </w:p>
        </w:tc>
      </w:tr>
      <w:tr w:rsidR="00A3503A" w14:paraId="081488B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D8E7A5C" w14:textId="77777777" w:rsidR="00A3503A" w:rsidRDefault="00A3503A" w:rsidP="00CE693C">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4DF8EC32" w14:textId="77777777" w:rsidR="00A3503A" w:rsidRDefault="00A3503A" w:rsidP="00CE693C">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618A0CA9" w14:textId="77777777" w:rsidR="00A3503A" w:rsidRDefault="00A3503A" w:rsidP="00CE693C">
            <w:pPr>
              <w:pStyle w:val="TAL"/>
            </w:pPr>
            <w:r w:rsidRPr="00057491">
              <w:t>Specifie</w:t>
            </w:r>
            <w:r>
              <w:t>s information for related UE for ranging and sidelink positioning</w:t>
            </w:r>
          </w:p>
        </w:tc>
      </w:tr>
      <w:tr w:rsidR="00A3503A" w14:paraId="3369991A"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6CD7560" w14:textId="77777777" w:rsidR="00A3503A" w:rsidRDefault="00A3503A" w:rsidP="00CE693C">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31CB3BF"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28985A" w14:textId="77777777" w:rsidR="00A3503A" w:rsidRDefault="00A3503A" w:rsidP="00CE693C">
            <w:pPr>
              <w:pStyle w:val="TAL"/>
              <w:rPr>
                <w:rFonts w:cs="Arial"/>
                <w:szCs w:val="18"/>
              </w:rPr>
            </w:pPr>
            <w:r w:rsidRPr="00057491">
              <w:t>Indicates value of altitude</w:t>
            </w:r>
          </w:p>
        </w:tc>
      </w:tr>
      <w:tr w:rsidR="00A3503A" w14:paraId="26172A5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5233D34" w14:textId="77777777" w:rsidR="00A3503A" w:rsidRDefault="00A3503A" w:rsidP="00CE693C">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3EFEE06"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8B3905" w14:textId="77777777" w:rsidR="00A3503A" w:rsidRDefault="00A3503A" w:rsidP="00CE693C">
            <w:pPr>
              <w:pStyle w:val="TAL"/>
              <w:rPr>
                <w:rFonts w:cs="Arial"/>
                <w:szCs w:val="18"/>
              </w:rPr>
            </w:pPr>
            <w:r w:rsidRPr="00057491">
              <w:t>Indicates value of angle</w:t>
            </w:r>
          </w:p>
        </w:tc>
      </w:tr>
      <w:tr w:rsidR="00A3503A" w14:paraId="744917F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1BF336D" w14:textId="77777777" w:rsidR="00A3503A" w:rsidRDefault="00A3503A" w:rsidP="00CE693C">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F24B9C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F9128A" w14:textId="77777777" w:rsidR="00A3503A" w:rsidRDefault="00A3503A" w:rsidP="00CE693C">
            <w:pPr>
              <w:pStyle w:val="TAL"/>
              <w:rPr>
                <w:rFonts w:cs="Arial"/>
                <w:szCs w:val="18"/>
              </w:rPr>
            </w:pPr>
            <w:r w:rsidRPr="00057491">
              <w:t>Indicates value of uncertainty</w:t>
            </w:r>
          </w:p>
        </w:tc>
      </w:tr>
      <w:tr w:rsidR="00A3503A" w14:paraId="78A74B4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32944C9" w14:textId="77777777" w:rsidR="00A3503A" w:rsidRDefault="00A3503A" w:rsidP="00CE693C">
            <w:pPr>
              <w:pStyle w:val="TAL"/>
            </w:pPr>
            <w:r>
              <w:lastRenderedPageBreak/>
              <w:t>Orientation</w:t>
            </w:r>
          </w:p>
        </w:tc>
        <w:tc>
          <w:tcPr>
            <w:tcW w:w="1350" w:type="dxa"/>
            <w:tcBorders>
              <w:top w:val="single" w:sz="4" w:space="0" w:color="auto"/>
              <w:left w:val="single" w:sz="4" w:space="0" w:color="auto"/>
              <w:bottom w:val="single" w:sz="4" w:space="0" w:color="auto"/>
              <w:right w:val="single" w:sz="4" w:space="0" w:color="auto"/>
            </w:tcBorders>
          </w:tcPr>
          <w:p w14:paraId="514095C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BEED6D" w14:textId="77777777" w:rsidR="00A3503A" w:rsidRDefault="00A3503A" w:rsidP="00CE693C">
            <w:pPr>
              <w:pStyle w:val="TAL"/>
              <w:rPr>
                <w:rFonts w:cs="Arial"/>
                <w:szCs w:val="18"/>
              </w:rPr>
            </w:pPr>
            <w:r w:rsidRPr="00057491">
              <w:t>Indicates value of orientation angle</w:t>
            </w:r>
          </w:p>
        </w:tc>
      </w:tr>
      <w:tr w:rsidR="00A3503A" w14:paraId="30EB7A2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4FFFD72" w14:textId="77777777" w:rsidR="00A3503A" w:rsidRDefault="00A3503A" w:rsidP="00CE693C">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BAAD4A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AD0D7E" w14:textId="77777777" w:rsidR="00A3503A" w:rsidRDefault="00A3503A" w:rsidP="00CE693C">
            <w:pPr>
              <w:pStyle w:val="TAL"/>
              <w:rPr>
                <w:rFonts w:cs="Arial"/>
                <w:szCs w:val="18"/>
              </w:rPr>
            </w:pPr>
            <w:r w:rsidRPr="00057491">
              <w:t>Indicates value of confidence</w:t>
            </w:r>
          </w:p>
        </w:tc>
      </w:tr>
      <w:tr w:rsidR="00A3503A" w14:paraId="5117EF2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4BA3323" w14:textId="77777777" w:rsidR="00A3503A" w:rsidRDefault="00A3503A" w:rsidP="00CE693C">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0648A10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5759AC" w14:textId="77777777" w:rsidR="00A3503A" w:rsidRDefault="00A3503A" w:rsidP="00CE693C">
            <w:pPr>
              <w:pStyle w:val="TAL"/>
              <w:rPr>
                <w:rFonts w:cs="Arial"/>
                <w:szCs w:val="18"/>
              </w:rPr>
            </w:pPr>
            <w:r w:rsidRPr="00057491">
              <w:t>Indicates value of accuracy</w:t>
            </w:r>
          </w:p>
        </w:tc>
      </w:tr>
      <w:tr w:rsidR="00A3503A" w14:paraId="74F3003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3F8D6E" w14:textId="77777777" w:rsidR="00A3503A" w:rsidRDefault="00A3503A" w:rsidP="00CE693C">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07218703"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452D99" w14:textId="77777777" w:rsidR="00A3503A" w:rsidRDefault="00A3503A" w:rsidP="00CE693C">
            <w:pPr>
              <w:pStyle w:val="TAL"/>
              <w:rPr>
                <w:rFonts w:cs="Arial"/>
                <w:szCs w:val="18"/>
              </w:rPr>
            </w:pPr>
            <w:r w:rsidRPr="00057491">
              <w:t>Indicates value of the inner radius</w:t>
            </w:r>
          </w:p>
        </w:tc>
      </w:tr>
      <w:tr w:rsidR="00A3503A" w14:paraId="2E337A3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95B9885" w14:textId="77777777" w:rsidR="00A3503A" w:rsidRDefault="00A3503A" w:rsidP="00CE693C">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39F6E0B0"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168685" w14:textId="77777777" w:rsidR="00A3503A" w:rsidRDefault="00A3503A" w:rsidP="00CE693C">
            <w:pPr>
              <w:pStyle w:val="TAL"/>
              <w:rPr>
                <w:rFonts w:cs="Arial"/>
                <w:szCs w:val="18"/>
              </w:rPr>
            </w:pPr>
            <w:r w:rsidRPr="00057491">
              <w:t>LCS Correlation ID</w:t>
            </w:r>
          </w:p>
        </w:tc>
      </w:tr>
      <w:tr w:rsidR="00A3503A" w14:paraId="0BCF4B4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7E3E739" w14:textId="77777777" w:rsidR="00A3503A" w:rsidRDefault="00A3503A" w:rsidP="00CE693C">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4D2A3060"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8EB554" w14:textId="77777777" w:rsidR="00A3503A" w:rsidRDefault="00A3503A" w:rsidP="00CE693C">
            <w:pPr>
              <w:pStyle w:val="TAL"/>
              <w:rPr>
                <w:rFonts w:cs="Arial"/>
                <w:szCs w:val="18"/>
              </w:rPr>
            </w:pPr>
            <w:r w:rsidRPr="00057491">
              <w:t>Indicates value of the age of the location estimate</w:t>
            </w:r>
          </w:p>
        </w:tc>
      </w:tr>
      <w:tr w:rsidR="00A3503A" w14:paraId="779A4CA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A87D4FC" w14:textId="77777777" w:rsidR="00A3503A" w:rsidRDefault="00A3503A" w:rsidP="00CE693C">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38029A7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6EDB089" w14:textId="77777777" w:rsidR="00A3503A" w:rsidRDefault="00A3503A" w:rsidP="00CE693C">
            <w:pPr>
              <w:pStyle w:val="TAL"/>
              <w:rPr>
                <w:rFonts w:cs="Arial"/>
                <w:szCs w:val="18"/>
              </w:rPr>
            </w:pPr>
            <w:r w:rsidRPr="00057491">
              <w:t>Indicates value of horizontal speed</w:t>
            </w:r>
          </w:p>
        </w:tc>
      </w:tr>
      <w:tr w:rsidR="00A3503A" w14:paraId="48320C9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57BE7E0" w14:textId="77777777" w:rsidR="00A3503A" w:rsidRDefault="00A3503A" w:rsidP="00CE693C">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D7B7F93"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DA0656" w14:textId="77777777" w:rsidR="00A3503A" w:rsidRDefault="00A3503A" w:rsidP="00CE693C">
            <w:pPr>
              <w:pStyle w:val="TAL"/>
              <w:rPr>
                <w:rFonts w:cs="Arial"/>
                <w:szCs w:val="18"/>
              </w:rPr>
            </w:pPr>
            <w:r w:rsidRPr="00057491">
              <w:t>Indicates value of vertical speed</w:t>
            </w:r>
          </w:p>
        </w:tc>
      </w:tr>
      <w:tr w:rsidR="00A3503A" w14:paraId="253B5C3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3193CA4" w14:textId="77777777" w:rsidR="00A3503A" w:rsidRDefault="00A3503A" w:rsidP="00CE693C">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3A38463B"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EB196E" w14:textId="77777777" w:rsidR="00A3503A" w:rsidRDefault="00A3503A" w:rsidP="00CE693C">
            <w:pPr>
              <w:pStyle w:val="TAL"/>
              <w:rPr>
                <w:rFonts w:cs="Arial"/>
                <w:szCs w:val="18"/>
              </w:rPr>
            </w:pPr>
            <w:r w:rsidRPr="00057491">
              <w:t>Indicates value of speed uncertainty</w:t>
            </w:r>
          </w:p>
        </w:tc>
      </w:tr>
      <w:tr w:rsidR="00A3503A" w14:paraId="5970ADD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14C855C" w14:textId="77777777" w:rsidR="00A3503A" w:rsidRDefault="00A3503A" w:rsidP="00CE693C">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1FA51827"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9C6238" w14:textId="77777777" w:rsidR="00A3503A" w:rsidRDefault="00A3503A" w:rsidP="00CE693C">
            <w:pPr>
              <w:pStyle w:val="TAL"/>
              <w:rPr>
                <w:rFonts w:cs="Arial"/>
                <w:szCs w:val="18"/>
              </w:rPr>
            </w:pPr>
            <w:r w:rsidRPr="00057491">
              <w:t>Specifies the measured uncompensated atmospheric pressure</w:t>
            </w:r>
          </w:p>
        </w:tc>
      </w:tr>
      <w:tr w:rsidR="00A3503A" w14:paraId="70D4629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2CA3DD0" w14:textId="77777777" w:rsidR="00A3503A" w:rsidRPr="00502DC0" w:rsidRDefault="00A3503A" w:rsidP="00CE693C">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33B2488D"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9629F4" w14:textId="77777777" w:rsidR="00A3503A" w:rsidRDefault="00A3503A" w:rsidP="00CE693C">
            <w:pPr>
              <w:pStyle w:val="TAL"/>
              <w:rPr>
                <w:rFonts w:cs="Arial"/>
                <w:szCs w:val="18"/>
              </w:rPr>
            </w:pPr>
            <w:r w:rsidRPr="00057491">
              <w:t>LCS service type</w:t>
            </w:r>
          </w:p>
        </w:tc>
      </w:tr>
      <w:tr w:rsidR="00A3503A" w14:paraId="6700A01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D6F261" w14:textId="77777777" w:rsidR="00A3503A" w:rsidRDefault="00A3503A" w:rsidP="00CE693C">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371D3DA5"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D2A493" w14:textId="77777777" w:rsidR="00A3503A" w:rsidRDefault="00A3503A" w:rsidP="00CE693C">
            <w:pPr>
              <w:pStyle w:val="TAL"/>
              <w:rPr>
                <w:rFonts w:cs="Arial"/>
                <w:szCs w:val="18"/>
              </w:rPr>
            </w:pPr>
            <w:r w:rsidRPr="00057491">
              <w:t>LDR Reference</w:t>
            </w:r>
          </w:p>
        </w:tc>
      </w:tr>
      <w:tr w:rsidR="00A3503A" w14:paraId="504D7F9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0AD34C" w14:textId="77777777" w:rsidR="00A3503A" w:rsidRDefault="00A3503A" w:rsidP="00CE693C">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2058D9E3"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AB93B0" w14:textId="77777777" w:rsidR="00A3503A" w:rsidRPr="00057491" w:rsidRDefault="00A3503A" w:rsidP="00CE693C">
            <w:pPr>
              <w:pStyle w:val="TAL"/>
            </w:pPr>
            <w:r w:rsidRPr="00057491">
              <w:t>L</w:t>
            </w:r>
            <w:r>
              <w:t>I</w:t>
            </w:r>
            <w:r w:rsidRPr="00057491">
              <w:t>R Reference</w:t>
            </w:r>
          </w:p>
        </w:tc>
      </w:tr>
      <w:tr w:rsidR="00A3503A" w14:paraId="176FF1B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8245D42" w14:textId="77777777" w:rsidR="00A3503A" w:rsidRDefault="00A3503A" w:rsidP="00CE693C">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61A768F"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430DAA" w14:textId="77777777" w:rsidR="00A3503A" w:rsidRDefault="00A3503A" w:rsidP="00CE693C">
            <w:pPr>
              <w:pStyle w:val="TAL"/>
              <w:rPr>
                <w:rFonts w:cs="Arial"/>
                <w:szCs w:val="18"/>
              </w:rPr>
            </w:pPr>
            <w:r w:rsidRPr="00057491">
              <w:t>Number of required periodic event reports</w:t>
            </w:r>
          </w:p>
        </w:tc>
      </w:tr>
      <w:tr w:rsidR="00A3503A" w14:paraId="43F2212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9829AF" w14:textId="77777777" w:rsidR="00A3503A" w:rsidRDefault="00A3503A" w:rsidP="00CE693C">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483E741"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4B89CC" w14:textId="77777777" w:rsidR="00A3503A" w:rsidRDefault="00A3503A" w:rsidP="00CE693C">
            <w:pPr>
              <w:pStyle w:val="TAL"/>
              <w:rPr>
                <w:rFonts w:cs="Arial"/>
                <w:szCs w:val="18"/>
              </w:rPr>
            </w:pPr>
            <w:r w:rsidRPr="00057491">
              <w:t xml:space="preserve">Event reporting periodic interval </w:t>
            </w:r>
          </w:p>
        </w:tc>
      </w:tr>
      <w:tr w:rsidR="00A3503A" w14:paraId="740E873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AEE273D" w14:textId="77777777" w:rsidR="00A3503A" w:rsidRDefault="00A3503A" w:rsidP="00CE693C">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5D641BBC"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488ED90" w14:textId="77777777" w:rsidR="00A3503A" w:rsidRDefault="00A3503A" w:rsidP="00CE693C">
            <w:pPr>
              <w:pStyle w:val="TAL"/>
              <w:rPr>
                <w:rFonts w:cs="Arial"/>
                <w:szCs w:val="18"/>
              </w:rPr>
            </w:pPr>
            <w:r w:rsidRPr="00057491">
              <w:t>Minimum interval between event reports</w:t>
            </w:r>
          </w:p>
        </w:tc>
      </w:tr>
      <w:tr w:rsidR="00A3503A" w14:paraId="4DDB77A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C6694B5" w14:textId="77777777" w:rsidR="00A3503A" w:rsidRDefault="00A3503A" w:rsidP="00CE693C">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3663DF76"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808783" w14:textId="77777777" w:rsidR="00A3503A" w:rsidRDefault="00A3503A" w:rsidP="00CE693C">
            <w:pPr>
              <w:pStyle w:val="TAL"/>
              <w:rPr>
                <w:rFonts w:cs="Arial"/>
                <w:szCs w:val="18"/>
              </w:rPr>
            </w:pPr>
            <w:r w:rsidRPr="00057491">
              <w:t>Maximum interval between event reports</w:t>
            </w:r>
          </w:p>
        </w:tc>
      </w:tr>
      <w:tr w:rsidR="00A3503A" w14:paraId="3E9D94D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78AB51B" w14:textId="77777777" w:rsidR="00A3503A" w:rsidRDefault="00A3503A" w:rsidP="00CE693C">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F52D2C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6D13CE" w14:textId="77777777" w:rsidR="00A3503A" w:rsidRDefault="00A3503A" w:rsidP="00CE693C">
            <w:pPr>
              <w:pStyle w:val="TAL"/>
              <w:rPr>
                <w:rFonts w:cs="Arial"/>
                <w:szCs w:val="18"/>
              </w:rPr>
            </w:pPr>
            <w:r w:rsidRPr="00057491">
              <w:t>Maximum time interval between consecutive evaluations by a UE of a trigger event</w:t>
            </w:r>
          </w:p>
        </w:tc>
      </w:tr>
      <w:tr w:rsidR="00A3503A" w14:paraId="6D48498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E62B446" w14:textId="77777777" w:rsidR="00A3503A" w:rsidRDefault="00A3503A" w:rsidP="00CE693C">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6BAAAA8F"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5E1495" w14:textId="77777777" w:rsidR="00A3503A" w:rsidRDefault="00A3503A" w:rsidP="00CE693C">
            <w:pPr>
              <w:pStyle w:val="TAL"/>
              <w:rPr>
                <w:rFonts w:cs="Arial"/>
                <w:szCs w:val="18"/>
              </w:rPr>
            </w:pPr>
            <w:r w:rsidRPr="00057491">
              <w:t>Maximum duration of event reporting</w:t>
            </w:r>
          </w:p>
        </w:tc>
      </w:tr>
      <w:tr w:rsidR="00A3503A" w14:paraId="5A9AAAB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938CE9B" w14:textId="77777777" w:rsidR="00A3503A" w:rsidRDefault="00A3503A" w:rsidP="00CE693C">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35AC3C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15C7B1" w14:textId="77777777" w:rsidR="00A3503A" w:rsidRDefault="00A3503A" w:rsidP="00CE693C">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A3503A" w14:paraId="023356D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A931686" w14:textId="77777777" w:rsidR="00A3503A" w:rsidRDefault="00A3503A" w:rsidP="00CE693C">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77D404CB"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C8D22A" w14:textId="77777777" w:rsidR="00A3503A" w:rsidRDefault="00A3503A" w:rsidP="00CE693C">
            <w:pPr>
              <w:pStyle w:val="TAL"/>
              <w:rPr>
                <w:rFonts w:cs="Arial"/>
                <w:szCs w:val="18"/>
              </w:rPr>
            </w:pPr>
            <w:r w:rsidRPr="00057491">
              <w:t>LMF identification</w:t>
            </w:r>
          </w:p>
        </w:tc>
      </w:tr>
      <w:tr w:rsidR="00A3503A" w14:paraId="058699D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6968DA9" w14:textId="77777777" w:rsidR="00A3503A" w:rsidRDefault="00A3503A" w:rsidP="00CE693C">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58C537E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FF8463" w14:textId="77777777" w:rsidR="00A3503A" w:rsidRDefault="00A3503A" w:rsidP="00CE693C">
            <w:pPr>
              <w:pStyle w:val="TAL"/>
              <w:rPr>
                <w:rFonts w:cs="Arial"/>
                <w:szCs w:val="18"/>
              </w:rPr>
            </w:pPr>
            <w:r w:rsidRPr="00057491">
              <w:t>Number of event reports received from the target UE</w:t>
            </w:r>
          </w:p>
        </w:tc>
      </w:tr>
      <w:tr w:rsidR="00A3503A" w14:paraId="0E5807C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7C898B6" w14:textId="77777777" w:rsidR="00A3503A" w:rsidRDefault="00A3503A" w:rsidP="00CE693C">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05973C29"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EBB3A9" w14:textId="77777777" w:rsidR="00A3503A" w:rsidRDefault="00A3503A" w:rsidP="00CE693C">
            <w:pPr>
              <w:pStyle w:val="TAL"/>
              <w:rPr>
                <w:rFonts w:cs="Arial"/>
                <w:szCs w:val="18"/>
              </w:rPr>
            </w:pPr>
            <w:r w:rsidRPr="00057491">
              <w:t>Duration of event reporting</w:t>
            </w:r>
          </w:p>
        </w:tc>
      </w:tr>
      <w:tr w:rsidR="00A3503A" w14:paraId="3E4835F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2302028" w14:textId="77777777" w:rsidR="00A3503A" w:rsidRDefault="00A3503A" w:rsidP="00CE693C">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6B4E92D1" w14:textId="77777777" w:rsidR="00A3503A" w:rsidRDefault="00A3503A" w:rsidP="00CE693C">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635888" w14:textId="77777777" w:rsidR="00A3503A" w:rsidRPr="00057491" w:rsidRDefault="00A3503A" w:rsidP="00CE693C">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3503A" w14:paraId="63E5A74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34A44E6" w14:textId="77777777" w:rsidR="00A3503A" w:rsidRDefault="00A3503A" w:rsidP="00CE693C">
            <w:pPr>
              <w:pStyle w:val="TAL"/>
              <w:rPr>
                <w:lang w:eastAsia="zh-CN"/>
              </w:rPr>
            </w:pPr>
            <w:r>
              <w:rPr>
                <w:rFonts w:hint="eastAsia"/>
                <w:lang w:eastAsia="zh-CN"/>
              </w:rPr>
              <w:t>Ue</w:t>
            </w:r>
            <w:r>
              <w:rPr>
                <w:lang w:eastAsia="zh-CN"/>
              </w:rPr>
              <w:t>Up</w:t>
            </w:r>
            <w:r>
              <w:rPr>
                <w:rFonts w:hint="eastAsia"/>
                <w:lang w:eastAsia="zh-CN"/>
              </w:rPr>
              <w:t>PositioningCapabilities</w:t>
            </w:r>
          </w:p>
        </w:tc>
        <w:tc>
          <w:tcPr>
            <w:tcW w:w="1350" w:type="dxa"/>
            <w:tcBorders>
              <w:top w:val="single" w:sz="4" w:space="0" w:color="auto"/>
              <w:left w:val="single" w:sz="4" w:space="0" w:color="auto"/>
              <w:bottom w:val="single" w:sz="4" w:space="0" w:color="auto"/>
              <w:right w:val="single" w:sz="4" w:space="0" w:color="auto"/>
            </w:tcBorders>
          </w:tcPr>
          <w:p w14:paraId="03423068" w14:textId="77777777" w:rsidR="00A3503A" w:rsidRDefault="00A3503A" w:rsidP="00CE693C">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1D47BB35" w14:textId="77777777" w:rsidR="00A3503A" w:rsidRDefault="00A3503A" w:rsidP="00CE693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3503A" w14:paraId="2094C8CC"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C4F93DA" w14:textId="77777777" w:rsidR="00A3503A" w:rsidRDefault="00A3503A" w:rsidP="00CE693C">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3E80776" w14:textId="77777777" w:rsidR="00A3503A" w:rsidRDefault="00A3503A" w:rsidP="00CE693C">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772F7AF" w14:textId="77777777" w:rsidR="00A3503A" w:rsidRDefault="00A3503A" w:rsidP="00CE693C">
            <w:pPr>
              <w:pStyle w:val="TAL"/>
              <w:rPr>
                <w:rFonts w:cs="Arial"/>
                <w:szCs w:val="18"/>
              </w:rPr>
            </w:pPr>
            <w:r w:rsidRPr="00057491">
              <w:t>Indicates types of External Clients</w:t>
            </w:r>
          </w:p>
        </w:tc>
      </w:tr>
      <w:tr w:rsidR="00A3503A" w14:paraId="19FE609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6E7F3E2" w14:textId="77777777" w:rsidR="00A3503A" w:rsidRDefault="00A3503A" w:rsidP="00CE693C">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0B83DA4E" w14:textId="77777777" w:rsidR="00A3503A" w:rsidRDefault="00A3503A" w:rsidP="00CE693C">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C5A9476" w14:textId="77777777" w:rsidR="00A3503A" w:rsidRDefault="00A3503A" w:rsidP="00CE693C">
            <w:pPr>
              <w:pStyle w:val="TAL"/>
              <w:rPr>
                <w:rFonts w:cs="Arial"/>
                <w:szCs w:val="18"/>
              </w:rPr>
            </w:pPr>
            <w:r w:rsidRPr="00057491">
              <w:t>Indicates supported GAD shapes</w:t>
            </w:r>
          </w:p>
        </w:tc>
      </w:tr>
      <w:tr w:rsidR="00A3503A" w14:paraId="6F6CB24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ECB4B27" w14:textId="77777777" w:rsidR="00A3503A" w:rsidRDefault="00A3503A" w:rsidP="00CE693C">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680F0503" w14:textId="77777777" w:rsidR="00A3503A" w:rsidRDefault="00A3503A" w:rsidP="00CE693C">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234028DF" w14:textId="77777777" w:rsidR="00A3503A" w:rsidRDefault="00A3503A" w:rsidP="00CE693C">
            <w:pPr>
              <w:pStyle w:val="TAL"/>
              <w:rPr>
                <w:rFonts w:cs="Arial"/>
                <w:szCs w:val="18"/>
              </w:rPr>
            </w:pPr>
            <w:r w:rsidRPr="00057491">
              <w:t>Indicates acceptable delay of location request</w:t>
            </w:r>
          </w:p>
        </w:tc>
      </w:tr>
      <w:tr w:rsidR="00A3503A" w14:paraId="140F049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7FF26C7" w14:textId="77777777" w:rsidR="00A3503A" w:rsidRDefault="00A3503A" w:rsidP="00CE693C">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527F7EED" w14:textId="77777777" w:rsidR="00A3503A" w:rsidRDefault="00A3503A" w:rsidP="00CE693C">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03533C0" w14:textId="77777777" w:rsidR="00A3503A" w:rsidRDefault="00A3503A" w:rsidP="00CE693C">
            <w:pPr>
              <w:pStyle w:val="TAL"/>
              <w:rPr>
                <w:rFonts w:cs="Arial"/>
                <w:szCs w:val="18"/>
              </w:rPr>
            </w:pPr>
            <w:r w:rsidRPr="00057491">
              <w:t>Indicates supported positioning methods</w:t>
            </w:r>
          </w:p>
        </w:tc>
      </w:tr>
      <w:tr w:rsidR="00A3503A" w14:paraId="379A280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F2F3B3F" w14:textId="77777777" w:rsidR="00A3503A" w:rsidRDefault="00A3503A" w:rsidP="00CE693C">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72009870" w14:textId="77777777" w:rsidR="00A3503A" w:rsidRDefault="00A3503A" w:rsidP="00CE693C">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BE4E7B7" w14:textId="77777777" w:rsidR="00A3503A" w:rsidRDefault="00A3503A" w:rsidP="00CE693C">
            <w:pPr>
              <w:pStyle w:val="TAL"/>
              <w:rPr>
                <w:rFonts w:cs="Arial"/>
                <w:szCs w:val="18"/>
              </w:rPr>
            </w:pPr>
            <w:r w:rsidRPr="00057491">
              <w:t>Indicates supported modes used for positioning method</w:t>
            </w:r>
          </w:p>
        </w:tc>
      </w:tr>
      <w:tr w:rsidR="00A3503A" w14:paraId="5C663EE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FFE7880" w14:textId="77777777" w:rsidR="00A3503A" w:rsidRDefault="00A3503A" w:rsidP="00CE693C">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506185D0" w14:textId="77777777" w:rsidR="00A3503A" w:rsidRDefault="00A3503A" w:rsidP="00CE693C">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4857690F" w14:textId="77777777" w:rsidR="00A3503A" w:rsidRDefault="00A3503A" w:rsidP="00CE693C">
            <w:pPr>
              <w:pStyle w:val="TAL"/>
              <w:rPr>
                <w:rFonts w:cs="Arial"/>
                <w:szCs w:val="18"/>
              </w:rPr>
            </w:pPr>
            <w:r w:rsidRPr="00057491">
              <w:t>Global Navigation Satellite System (GNSS) ID</w:t>
            </w:r>
          </w:p>
        </w:tc>
      </w:tr>
      <w:tr w:rsidR="00A3503A" w14:paraId="4623AA1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9876D85" w14:textId="77777777" w:rsidR="00A3503A" w:rsidRDefault="00A3503A" w:rsidP="00CE693C">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B81661A" w14:textId="77777777" w:rsidR="00A3503A" w:rsidRDefault="00A3503A" w:rsidP="00CE693C">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36C4AA" w14:textId="77777777" w:rsidR="00A3503A" w:rsidRDefault="00A3503A" w:rsidP="00CE693C">
            <w:pPr>
              <w:pStyle w:val="TAL"/>
              <w:rPr>
                <w:rFonts w:cs="Arial"/>
                <w:szCs w:val="18"/>
              </w:rPr>
            </w:pPr>
            <w:r w:rsidRPr="00057491">
              <w:t>Indicates usage made of the location measurement</w:t>
            </w:r>
          </w:p>
        </w:tc>
      </w:tr>
      <w:tr w:rsidR="00A3503A" w14:paraId="32D3DFA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1400ED6" w14:textId="77777777" w:rsidR="00A3503A" w:rsidRDefault="00A3503A" w:rsidP="00CE693C">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1861E93" w14:textId="77777777" w:rsidR="00A3503A" w:rsidRDefault="00A3503A" w:rsidP="00CE693C">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414FF0C0" w14:textId="77777777" w:rsidR="00A3503A" w:rsidRDefault="00A3503A" w:rsidP="00CE693C">
            <w:pPr>
              <w:pStyle w:val="TAL"/>
              <w:rPr>
                <w:rFonts w:cs="Arial"/>
                <w:szCs w:val="18"/>
              </w:rPr>
            </w:pPr>
            <w:r w:rsidRPr="00057491">
              <w:t>Indicates priority of the LCS client</w:t>
            </w:r>
          </w:p>
        </w:tc>
      </w:tr>
      <w:tr w:rsidR="00A3503A" w14:paraId="489A92F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536C9DB" w14:textId="77777777" w:rsidR="00A3503A" w:rsidRDefault="00A3503A" w:rsidP="00CE693C">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1EA8A09" w14:textId="77777777" w:rsidR="00A3503A" w:rsidRDefault="00A3503A" w:rsidP="00CE693C">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BE4CF1" w14:textId="77777777" w:rsidR="00A3503A" w:rsidRDefault="00A3503A" w:rsidP="00CE693C">
            <w:pPr>
              <w:pStyle w:val="TAL"/>
              <w:rPr>
                <w:rFonts w:cs="Arial"/>
                <w:szCs w:val="18"/>
              </w:rPr>
            </w:pPr>
            <w:r w:rsidRPr="00057491">
              <w:t>Indicates velocity requirement</w:t>
            </w:r>
          </w:p>
        </w:tc>
      </w:tr>
      <w:tr w:rsidR="00A3503A" w14:paraId="6E91B2F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D03F5C6" w14:textId="77777777" w:rsidR="00A3503A" w:rsidRDefault="00A3503A" w:rsidP="00CE693C">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4BF89F0C" w14:textId="77777777" w:rsidR="00A3503A" w:rsidRDefault="00A3503A" w:rsidP="00CE693C">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BFA5B6A" w14:textId="77777777" w:rsidR="00A3503A" w:rsidRDefault="00A3503A" w:rsidP="00CE693C">
            <w:pPr>
              <w:pStyle w:val="TAL"/>
              <w:rPr>
                <w:rFonts w:cs="Arial"/>
                <w:szCs w:val="18"/>
              </w:rPr>
            </w:pPr>
            <w:r w:rsidRPr="00057491">
              <w:t>Indicates fulfilment of requested accuracy</w:t>
            </w:r>
          </w:p>
        </w:tc>
      </w:tr>
      <w:tr w:rsidR="00A3503A" w14:paraId="01E1205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68CB108" w14:textId="77777777" w:rsidR="00A3503A" w:rsidRDefault="00A3503A" w:rsidP="00CE693C">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E707C5D" w14:textId="77777777" w:rsidR="00A3503A" w:rsidRDefault="00A3503A" w:rsidP="00CE693C">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C5FCA4F" w14:textId="77777777" w:rsidR="00A3503A" w:rsidRDefault="00A3503A" w:rsidP="00CE693C">
            <w:pPr>
              <w:pStyle w:val="TAL"/>
              <w:rPr>
                <w:rFonts w:cs="Arial"/>
                <w:szCs w:val="18"/>
              </w:rPr>
            </w:pPr>
            <w:r w:rsidRPr="00057491">
              <w:t>Indicates direction of vertical speed</w:t>
            </w:r>
          </w:p>
        </w:tc>
      </w:tr>
      <w:tr w:rsidR="00A3503A" w14:paraId="08238BC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4A1F216" w14:textId="77777777" w:rsidR="00A3503A" w:rsidRDefault="00A3503A" w:rsidP="00CE693C">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43D0F8FB" w14:textId="77777777" w:rsidR="00A3503A" w:rsidRDefault="00A3503A" w:rsidP="00CE693C">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2EC8E80" w14:textId="77777777" w:rsidR="00A3503A" w:rsidRDefault="00A3503A" w:rsidP="00CE693C">
            <w:pPr>
              <w:pStyle w:val="TAL"/>
              <w:rPr>
                <w:rFonts w:cs="Arial"/>
                <w:szCs w:val="18"/>
              </w:rPr>
            </w:pPr>
            <w:r w:rsidRPr="00057491">
              <w:t>Indicates LDR types</w:t>
            </w:r>
          </w:p>
        </w:tc>
      </w:tr>
      <w:tr w:rsidR="00A3503A" w14:paraId="4CACF13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6B56159" w14:textId="77777777" w:rsidR="00A3503A" w:rsidRDefault="00A3503A" w:rsidP="00CE693C">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0764854D" w14:textId="77777777" w:rsidR="00A3503A" w:rsidRDefault="00A3503A" w:rsidP="00CE693C">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65A9904" w14:textId="77777777" w:rsidR="00A3503A" w:rsidRDefault="00A3503A" w:rsidP="00CE693C">
            <w:pPr>
              <w:pStyle w:val="TAL"/>
              <w:rPr>
                <w:rFonts w:cs="Arial"/>
                <w:szCs w:val="18"/>
              </w:rPr>
            </w:pPr>
            <w:r w:rsidRPr="00057491">
              <w:t>Indicates type of event reporting area</w:t>
            </w:r>
          </w:p>
        </w:tc>
      </w:tr>
      <w:tr w:rsidR="00A3503A" w14:paraId="154B234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1AE9EC1" w14:textId="77777777" w:rsidR="00A3503A" w:rsidRDefault="00A3503A" w:rsidP="00CE693C">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430D0870" w14:textId="77777777" w:rsidR="00A3503A" w:rsidRDefault="00A3503A" w:rsidP="00CE693C">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6097E9C" w14:textId="77777777" w:rsidR="00A3503A" w:rsidRDefault="00A3503A" w:rsidP="00CE693C">
            <w:pPr>
              <w:pStyle w:val="TAL"/>
              <w:rPr>
                <w:rFonts w:cs="Arial"/>
                <w:szCs w:val="18"/>
              </w:rPr>
            </w:pPr>
            <w:r w:rsidRPr="00057491">
              <w:t>Specifies occurrence of event reporting</w:t>
            </w:r>
          </w:p>
        </w:tc>
      </w:tr>
      <w:tr w:rsidR="00A3503A" w14:paraId="4D2DA9B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E953740" w14:textId="77777777" w:rsidR="00A3503A" w:rsidRDefault="00A3503A" w:rsidP="00CE693C">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3D7597FF" w14:textId="77777777" w:rsidR="00A3503A" w:rsidRDefault="00A3503A" w:rsidP="00CE693C">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6354F451" w14:textId="77777777" w:rsidR="00A3503A" w:rsidRDefault="00A3503A" w:rsidP="00CE693C">
            <w:pPr>
              <w:pStyle w:val="TAL"/>
              <w:rPr>
                <w:rFonts w:cs="Arial"/>
                <w:szCs w:val="18"/>
              </w:rPr>
            </w:pPr>
            <w:r w:rsidRPr="00057491">
              <w:t>Specifies access types of event reporting</w:t>
            </w:r>
          </w:p>
        </w:tc>
      </w:tr>
      <w:tr w:rsidR="00A3503A" w14:paraId="15FC23B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BD550C2" w14:textId="77777777" w:rsidR="00A3503A" w:rsidRDefault="00A3503A" w:rsidP="00CE693C">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71881CE8" w14:textId="77777777" w:rsidR="00A3503A" w:rsidRDefault="00A3503A" w:rsidP="00CE693C">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DC9E8FE" w14:textId="77777777" w:rsidR="00A3503A" w:rsidRDefault="00A3503A" w:rsidP="00CE693C">
            <w:pPr>
              <w:pStyle w:val="TAL"/>
              <w:rPr>
                <w:rFonts w:cs="Arial"/>
                <w:szCs w:val="18"/>
              </w:rPr>
            </w:pPr>
            <w:r w:rsidRPr="00057491">
              <w:t>Specifies event classes</w:t>
            </w:r>
          </w:p>
        </w:tc>
      </w:tr>
      <w:tr w:rsidR="00A3503A" w14:paraId="1CE15C8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4F36D0B" w14:textId="77777777" w:rsidR="00A3503A" w:rsidRDefault="00A3503A" w:rsidP="00CE693C">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09AAE3A4" w14:textId="77777777" w:rsidR="00A3503A" w:rsidRDefault="00A3503A" w:rsidP="00CE693C">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7BEBB73B" w14:textId="77777777" w:rsidR="00A3503A" w:rsidRDefault="00A3503A" w:rsidP="00CE693C">
            <w:pPr>
              <w:pStyle w:val="TAL"/>
              <w:rPr>
                <w:rFonts w:cs="Arial"/>
                <w:szCs w:val="18"/>
              </w:rPr>
            </w:pPr>
            <w:r w:rsidRPr="00057491">
              <w:t>Specifies type of event reporting</w:t>
            </w:r>
          </w:p>
        </w:tc>
      </w:tr>
      <w:tr w:rsidR="00A3503A" w14:paraId="38A3B7A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CA777E5" w14:textId="77777777" w:rsidR="00A3503A" w:rsidRDefault="00A3503A" w:rsidP="00CE693C">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0FAF3F4C" w14:textId="77777777" w:rsidR="00A3503A" w:rsidRDefault="00A3503A" w:rsidP="00CE693C">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11BF570" w14:textId="77777777" w:rsidR="00A3503A" w:rsidRDefault="00A3503A" w:rsidP="00CE693C">
            <w:pPr>
              <w:pStyle w:val="TAL"/>
              <w:rPr>
                <w:rFonts w:cs="Arial"/>
                <w:szCs w:val="18"/>
              </w:rPr>
            </w:pPr>
            <w:r w:rsidRPr="00057491">
              <w:t xml:space="preserve">Specifies causes of event reporting termination </w:t>
            </w:r>
          </w:p>
        </w:tc>
      </w:tr>
      <w:tr w:rsidR="00A3503A" w14:paraId="08202EE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BCA80EC" w14:textId="77777777" w:rsidR="00A3503A" w:rsidRDefault="00A3503A" w:rsidP="00CE693C">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22C0E176" w14:textId="77777777" w:rsidR="00A3503A" w:rsidRDefault="00A3503A" w:rsidP="00CE693C">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C962BEE" w14:textId="77777777" w:rsidR="00A3503A" w:rsidRDefault="00A3503A" w:rsidP="00CE693C">
            <w:pPr>
              <w:pStyle w:val="TAL"/>
              <w:rPr>
                <w:rFonts w:cs="Arial"/>
                <w:szCs w:val="18"/>
              </w:rPr>
            </w:pPr>
            <w:r w:rsidRPr="00057491">
              <w:t>Specifies LCS QoS class</w:t>
            </w:r>
          </w:p>
        </w:tc>
      </w:tr>
      <w:tr w:rsidR="00A3503A" w14:paraId="7C4781C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5B49E99" w14:textId="77777777" w:rsidR="00A3503A" w:rsidRDefault="00A3503A" w:rsidP="00CE693C">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0D353A63" w14:textId="77777777" w:rsidR="00A3503A" w:rsidRDefault="00A3503A" w:rsidP="00CE693C">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E0DA388" w14:textId="77777777" w:rsidR="00A3503A" w:rsidRDefault="00A3503A" w:rsidP="00CE693C">
            <w:pPr>
              <w:pStyle w:val="TAL"/>
              <w:rPr>
                <w:rFonts w:cs="Arial"/>
                <w:szCs w:val="18"/>
              </w:rPr>
            </w:pPr>
            <w:r w:rsidRPr="00057491">
              <w:t>Specifies location service types requested by UE</w:t>
            </w:r>
          </w:p>
        </w:tc>
      </w:tr>
      <w:tr w:rsidR="00A3503A" w14:paraId="6F547C6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E49B1C9" w14:textId="77777777" w:rsidR="00A3503A" w:rsidRPr="0031710B" w:rsidRDefault="00A3503A" w:rsidP="00CE693C">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4C3662C8" w14:textId="77777777" w:rsidR="00A3503A" w:rsidRDefault="00A3503A" w:rsidP="00CE693C">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D7868AC" w14:textId="77777777" w:rsidR="00A3503A" w:rsidRPr="00057491" w:rsidRDefault="00A3503A" w:rsidP="00CE693C">
            <w:pPr>
              <w:pStyle w:val="TAL"/>
            </w:pPr>
            <w:r>
              <w:t>Indoor Outdoor Indication</w:t>
            </w:r>
          </w:p>
        </w:tc>
      </w:tr>
      <w:tr w:rsidR="00A3503A" w14:paraId="43052A4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735672B" w14:textId="77777777" w:rsidR="00A3503A" w:rsidRDefault="00A3503A" w:rsidP="00CE693C">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76C397E3" w14:textId="77777777" w:rsidR="00A3503A" w:rsidRDefault="00A3503A" w:rsidP="00CE693C">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8A6D34E" w14:textId="77777777" w:rsidR="00A3503A" w:rsidRDefault="00A3503A" w:rsidP="00CE693C">
            <w:pPr>
              <w:pStyle w:val="TAL"/>
            </w:pPr>
            <w:r>
              <w:t>Fix Type</w:t>
            </w:r>
          </w:p>
        </w:tc>
      </w:tr>
      <w:tr w:rsidR="00A3503A" w14:paraId="00AD297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833E8EB" w14:textId="77777777" w:rsidR="00A3503A" w:rsidRDefault="00A3503A" w:rsidP="00CE693C">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3A7B5444" w14:textId="77777777" w:rsidR="00A3503A" w:rsidRDefault="00A3503A" w:rsidP="00CE693C">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85C86D4" w14:textId="77777777" w:rsidR="00A3503A" w:rsidRDefault="00A3503A" w:rsidP="00CE693C">
            <w:pPr>
              <w:pStyle w:val="TAL"/>
            </w:pPr>
            <w:r>
              <w:t>LOS/NLOS measurement indication</w:t>
            </w:r>
          </w:p>
        </w:tc>
      </w:tr>
      <w:tr w:rsidR="00A3503A" w14:paraId="41C8507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E1D7C47" w14:textId="77777777" w:rsidR="00A3503A" w:rsidRPr="009413E0" w:rsidRDefault="00A3503A" w:rsidP="00CE693C">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1C35576F" w14:textId="77777777" w:rsidR="00A3503A" w:rsidRDefault="00A3503A" w:rsidP="00CE693C">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567FFAC" w14:textId="77777777" w:rsidR="00A3503A" w:rsidRDefault="00A3503A" w:rsidP="00CE693C">
            <w:pPr>
              <w:pStyle w:val="TAL"/>
            </w:pPr>
            <w:r>
              <w:t>UP Connection Status</w:t>
            </w:r>
          </w:p>
        </w:tc>
      </w:tr>
      <w:tr w:rsidR="00A3503A" w14:paraId="10B377D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C4122A" w14:textId="77777777" w:rsidR="00A3503A" w:rsidRDefault="00A3503A" w:rsidP="00CE693C">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48F9B7CA" w14:textId="77777777" w:rsidR="00A3503A" w:rsidRDefault="00A3503A" w:rsidP="00CE693C">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F0C94C1" w14:textId="77777777" w:rsidR="00A3503A" w:rsidRDefault="00A3503A" w:rsidP="00CE693C">
            <w:pPr>
              <w:pStyle w:val="TAL"/>
            </w:pPr>
            <w:r>
              <w:rPr>
                <w:rFonts w:hint="eastAsia"/>
                <w:lang w:eastAsia="zh-CN"/>
              </w:rPr>
              <w:t>S</w:t>
            </w:r>
            <w:r>
              <w:rPr>
                <w:lang w:eastAsia="zh-CN"/>
              </w:rPr>
              <w:t>pecifies result type for ranging and sidelink positioning</w:t>
            </w:r>
          </w:p>
        </w:tc>
      </w:tr>
      <w:tr w:rsidR="00A3503A" w14:paraId="53DD83C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008869C" w14:textId="77777777" w:rsidR="00A3503A" w:rsidRDefault="00A3503A" w:rsidP="00CE693C">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7220E7E9" w14:textId="77777777" w:rsidR="00A3503A" w:rsidRDefault="00A3503A" w:rsidP="00CE693C">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36DBC4B" w14:textId="77777777" w:rsidR="00A3503A" w:rsidRDefault="00A3503A" w:rsidP="00CE693C">
            <w:pPr>
              <w:pStyle w:val="TAL"/>
            </w:pPr>
            <w:r>
              <w:rPr>
                <w:rFonts w:hint="eastAsia"/>
                <w:lang w:eastAsia="zh-CN"/>
              </w:rPr>
              <w:t>S</w:t>
            </w:r>
            <w:r>
              <w:rPr>
                <w:lang w:eastAsia="zh-CN"/>
              </w:rPr>
              <w:t>pecifies type of related UE for ranging and sidelink positioning</w:t>
            </w:r>
          </w:p>
        </w:tc>
      </w:tr>
    </w:tbl>
    <w:p w14:paraId="74145C5A" w14:textId="77777777" w:rsidR="00A3503A" w:rsidRDefault="00A3503A" w:rsidP="00A3503A"/>
    <w:p w14:paraId="4C27CF59" w14:textId="77777777" w:rsidR="00A3503A" w:rsidRDefault="00A3503A" w:rsidP="00A3503A">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2E4A5D7A" w14:textId="77777777" w:rsidR="00A3503A" w:rsidRPr="009C4D60" w:rsidRDefault="00A3503A" w:rsidP="00A3503A">
      <w:pPr>
        <w:pStyle w:val="TH"/>
      </w:pPr>
      <w:r w:rsidRPr="009C4D60">
        <w:t xml:space="preserve">Table </w:t>
      </w:r>
      <w:r>
        <w:t>6.1.6.1-2</w:t>
      </w:r>
      <w:r w:rsidRPr="009C4D60">
        <w:t xml:space="preserve">: </w:t>
      </w:r>
      <w:r>
        <w:t>Nlm</w:t>
      </w:r>
      <w:r w:rsidRPr="00452A7E">
        <w:t>f</w:t>
      </w:r>
      <w:r>
        <w:t>_Location re-used Data Types</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848"/>
        <w:gridCol w:w="5374"/>
      </w:tblGrid>
      <w:tr w:rsidR="00A3503A" w14:paraId="7CB8E971"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5F0EA7B" w14:textId="77777777" w:rsidR="00A3503A" w:rsidRPr="009A7B1D" w:rsidRDefault="00A3503A" w:rsidP="00CE693C">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6076BB" w14:textId="77777777" w:rsidR="00A3503A" w:rsidRPr="009A7B1D" w:rsidRDefault="00A3503A" w:rsidP="00CE693C">
            <w:pPr>
              <w:pStyle w:val="TAH"/>
            </w:pPr>
            <w:r w:rsidRPr="009A7B1D">
              <w:t>Reference</w:t>
            </w:r>
          </w:p>
        </w:tc>
        <w:tc>
          <w:tcPr>
            <w:tcW w:w="5374" w:type="dxa"/>
            <w:tcBorders>
              <w:top w:val="single" w:sz="4" w:space="0" w:color="auto"/>
              <w:left w:val="single" w:sz="4" w:space="0" w:color="auto"/>
              <w:bottom w:val="single" w:sz="4" w:space="0" w:color="auto"/>
              <w:right w:val="single" w:sz="4" w:space="0" w:color="auto"/>
            </w:tcBorders>
            <w:shd w:val="clear" w:color="auto" w:fill="C0C0C0"/>
            <w:hideMark/>
          </w:tcPr>
          <w:p w14:paraId="2DB7BC20" w14:textId="77777777" w:rsidR="00A3503A" w:rsidRPr="009A7B1D" w:rsidRDefault="00A3503A" w:rsidP="00CE693C">
            <w:pPr>
              <w:pStyle w:val="TAH"/>
            </w:pPr>
            <w:r w:rsidRPr="009A7B1D">
              <w:t>Comments</w:t>
            </w:r>
          </w:p>
        </w:tc>
      </w:tr>
      <w:tr w:rsidR="00A3503A" w14:paraId="17E4B743"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5CE0A1BD" w14:textId="77777777" w:rsidR="00A3503A" w:rsidRDefault="00A3503A" w:rsidP="00CE69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0A9BC15" w14:textId="77777777" w:rsidR="00A3503A" w:rsidRDefault="00A3503A" w:rsidP="00CE693C">
            <w:pPr>
              <w:pStyle w:val="TAL"/>
            </w:pPr>
            <w:r w:rsidRPr="00DA7E50">
              <w:t>3GPP TS 29.571 </w:t>
            </w:r>
            <w:r>
              <w:t>[8]</w:t>
            </w:r>
          </w:p>
        </w:tc>
        <w:tc>
          <w:tcPr>
            <w:tcW w:w="5374" w:type="dxa"/>
            <w:tcBorders>
              <w:top w:val="single" w:sz="4" w:space="0" w:color="auto"/>
              <w:left w:val="single" w:sz="4" w:space="0" w:color="auto"/>
              <w:bottom w:val="single" w:sz="4" w:space="0" w:color="auto"/>
              <w:right w:val="single" w:sz="4" w:space="0" w:color="auto"/>
            </w:tcBorders>
          </w:tcPr>
          <w:p w14:paraId="7AA14519" w14:textId="77777777" w:rsidR="00A3503A" w:rsidRDefault="00A3503A" w:rsidP="00CE693C">
            <w:pPr>
              <w:pStyle w:val="TAL"/>
              <w:rPr>
                <w:rFonts w:cs="Arial"/>
                <w:szCs w:val="18"/>
              </w:rPr>
            </w:pPr>
            <w:r w:rsidRPr="00FE351C">
              <w:t>Subscription Permanent Identifier</w:t>
            </w:r>
          </w:p>
        </w:tc>
      </w:tr>
      <w:tr w:rsidR="00A3503A" w14:paraId="15030C55"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C573D76" w14:textId="77777777" w:rsidR="00A3503A" w:rsidRDefault="00A3503A" w:rsidP="00CE693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9DDB394" w14:textId="77777777" w:rsidR="00A3503A" w:rsidRDefault="00A3503A" w:rsidP="00CE693C">
            <w:pPr>
              <w:pStyle w:val="TAL"/>
            </w:pPr>
            <w:r w:rsidRPr="00DA7E50">
              <w:t>3GPP TS 29.571 </w:t>
            </w:r>
            <w:r>
              <w:t>[8]</w:t>
            </w:r>
          </w:p>
        </w:tc>
        <w:tc>
          <w:tcPr>
            <w:tcW w:w="5374" w:type="dxa"/>
            <w:tcBorders>
              <w:top w:val="single" w:sz="4" w:space="0" w:color="auto"/>
              <w:left w:val="single" w:sz="4" w:space="0" w:color="auto"/>
              <w:bottom w:val="single" w:sz="4" w:space="0" w:color="auto"/>
              <w:right w:val="single" w:sz="4" w:space="0" w:color="auto"/>
            </w:tcBorders>
          </w:tcPr>
          <w:p w14:paraId="493F1B31" w14:textId="77777777" w:rsidR="00A3503A" w:rsidRDefault="00A3503A" w:rsidP="00CE693C">
            <w:pPr>
              <w:pStyle w:val="TAL"/>
              <w:rPr>
                <w:rFonts w:cs="Arial"/>
                <w:szCs w:val="18"/>
              </w:rPr>
            </w:pPr>
            <w:r w:rsidRPr="00FE351C">
              <w:t>Permanent Equipment Identifier</w:t>
            </w:r>
          </w:p>
        </w:tc>
      </w:tr>
      <w:tr w:rsidR="00A3503A" w14:paraId="4D8D0E27"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0FCD114" w14:textId="77777777" w:rsidR="00A3503A" w:rsidRDefault="00A3503A" w:rsidP="00CE693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DEDA895" w14:textId="77777777" w:rsidR="00A3503A" w:rsidRDefault="00A3503A" w:rsidP="00CE693C">
            <w:pPr>
              <w:pStyle w:val="TAL"/>
            </w:pPr>
            <w:r w:rsidRPr="00DA7E50">
              <w:t>3GPP TS 29.571 </w:t>
            </w:r>
            <w:r>
              <w:t>[8]</w:t>
            </w:r>
          </w:p>
        </w:tc>
        <w:tc>
          <w:tcPr>
            <w:tcW w:w="5374" w:type="dxa"/>
            <w:tcBorders>
              <w:top w:val="single" w:sz="4" w:space="0" w:color="auto"/>
              <w:left w:val="single" w:sz="4" w:space="0" w:color="auto"/>
              <w:bottom w:val="single" w:sz="4" w:space="0" w:color="auto"/>
              <w:right w:val="single" w:sz="4" w:space="0" w:color="auto"/>
            </w:tcBorders>
          </w:tcPr>
          <w:p w14:paraId="51693E6F" w14:textId="77777777" w:rsidR="00A3503A" w:rsidRDefault="00A3503A" w:rsidP="00CE693C">
            <w:pPr>
              <w:pStyle w:val="TAL"/>
              <w:rPr>
                <w:rFonts w:cs="Arial"/>
                <w:szCs w:val="18"/>
              </w:rPr>
            </w:pPr>
            <w:r w:rsidRPr="00FE351C">
              <w:t>Generic Public Subscription Identifier</w:t>
            </w:r>
          </w:p>
        </w:tc>
      </w:tr>
      <w:tr w:rsidR="00A3503A" w14:paraId="1B189407"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764C23D" w14:textId="77777777" w:rsidR="00A3503A" w:rsidRDefault="00A3503A" w:rsidP="00CE693C">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2F7C705C" w14:textId="77777777" w:rsidR="00A3503A" w:rsidRDefault="00A3503A" w:rsidP="00CE693C">
            <w:pPr>
              <w:pStyle w:val="TAL"/>
            </w:pPr>
            <w:r w:rsidRPr="00DA7E50">
              <w:t>3GPP TS 29.571 </w:t>
            </w:r>
            <w:r>
              <w:t>[8]</w:t>
            </w:r>
          </w:p>
        </w:tc>
        <w:tc>
          <w:tcPr>
            <w:tcW w:w="5374" w:type="dxa"/>
            <w:tcBorders>
              <w:top w:val="single" w:sz="4" w:space="0" w:color="auto"/>
              <w:left w:val="single" w:sz="4" w:space="0" w:color="auto"/>
              <w:bottom w:val="single" w:sz="4" w:space="0" w:color="auto"/>
              <w:right w:val="single" w:sz="4" w:space="0" w:color="auto"/>
            </w:tcBorders>
          </w:tcPr>
          <w:p w14:paraId="53EF36DD" w14:textId="77777777" w:rsidR="00A3503A" w:rsidRDefault="00A3503A" w:rsidP="00CE693C">
            <w:pPr>
              <w:pStyle w:val="TAL"/>
              <w:rPr>
                <w:rFonts w:cs="Arial"/>
                <w:szCs w:val="18"/>
              </w:rPr>
            </w:pPr>
            <w:r w:rsidRPr="00FE351C">
              <w:t>E-UTRA Cell Identity</w:t>
            </w:r>
          </w:p>
        </w:tc>
      </w:tr>
      <w:tr w:rsidR="00A3503A" w14:paraId="3E36307E"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18F39EEC" w14:textId="77777777" w:rsidR="00A3503A" w:rsidRDefault="00A3503A" w:rsidP="00CE693C">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5524770F" w14:textId="77777777" w:rsidR="00A3503A" w:rsidRDefault="00A3503A" w:rsidP="00CE693C">
            <w:pPr>
              <w:pStyle w:val="TAL"/>
            </w:pPr>
            <w:r w:rsidRPr="00DA7E50">
              <w:t>3GPP TS 29.571 </w:t>
            </w:r>
            <w:r>
              <w:t>[8]</w:t>
            </w:r>
          </w:p>
        </w:tc>
        <w:tc>
          <w:tcPr>
            <w:tcW w:w="5374" w:type="dxa"/>
            <w:tcBorders>
              <w:top w:val="single" w:sz="4" w:space="0" w:color="auto"/>
              <w:left w:val="single" w:sz="4" w:space="0" w:color="auto"/>
              <w:bottom w:val="single" w:sz="4" w:space="0" w:color="auto"/>
              <w:right w:val="single" w:sz="4" w:space="0" w:color="auto"/>
            </w:tcBorders>
          </w:tcPr>
          <w:p w14:paraId="72F8648B" w14:textId="77777777" w:rsidR="00A3503A" w:rsidRDefault="00A3503A" w:rsidP="00CE693C">
            <w:pPr>
              <w:pStyle w:val="TAL"/>
              <w:rPr>
                <w:rFonts w:cs="Arial"/>
                <w:szCs w:val="18"/>
              </w:rPr>
            </w:pPr>
            <w:r w:rsidRPr="00FE351C">
              <w:t>NR Cell Identity</w:t>
            </w:r>
          </w:p>
        </w:tc>
      </w:tr>
      <w:tr w:rsidR="00A3503A" w14:paraId="216F5C6A"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FEF1F53" w14:textId="77777777" w:rsidR="00A3503A" w:rsidRDefault="00A3503A" w:rsidP="00CE693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53918CEA" w14:textId="77777777" w:rsidR="00A3503A" w:rsidRPr="00DA7E50" w:rsidRDefault="00A3503A" w:rsidP="00CE693C">
            <w:pPr>
              <w:pStyle w:val="TAL"/>
            </w:pPr>
            <w:r w:rsidRPr="00DA7E50">
              <w:t>3GPP TS 29.571 </w:t>
            </w:r>
            <w:r>
              <w:t>[8]</w:t>
            </w:r>
          </w:p>
        </w:tc>
        <w:tc>
          <w:tcPr>
            <w:tcW w:w="5374" w:type="dxa"/>
            <w:tcBorders>
              <w:top w:val="single" w:sz="4" w:space="0" w:color="auto"/>
              <w:left w:val="single" w:sz="4" w:space="0" w:color="auto"/>
              <w:bottom w:val="single" w:sz="4" w:space="0" w:color="auto"/>
              <w:right w:val="single" w:sz="4" w:space="0" w:color="auto"/>
            </w:tcBorders>
          </w:tcPr>
          <w:p w14:paraId="11D7DE14" w14:textId="77777777" w:rsidR="00A3503A" w:rsidRDefault="00A3503A" w:rsidP="00CE693C">
            <w:pPr>
              <w:pStyle w:val="TAL"/>
              <w:rPr>
                <w:rFonts w:cs="Arial"/>
                <w:szCs w:val="18"/>
              </w:rPr>
            </w:pPr>
            <w:r w:rsidRPr="00FE351C">
              <w:t>Network Function Instance ID</w:t>
            </w:r>
          </w:p>
        </w:tc>
      </w:tr>
      <w:tr w:rsidR="00A3503A" w14:paraId="44796CE5"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48391C5C" w14:textId="77777777" w:rsidR="00A3503A" w:rsidRDefault="00A3503A" w:rsidP="00CE693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201C4B2" w14:textId="77777777" w:rsidR="00A3503A" w:rsidRPr="00DA7E50" w:rsidRDefault="00A3503A" w:rsidP="00CE693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74" w:type="dxa"/>
            <w:tcBorders>
              <w:top w:val="single" w:sz="4" w:space="0" w:color="auto"/>
              <w:left w:val="single" w:sz="4" w:space="0" w:color="auto"/>
              <w:bottom w:val="single" w:sz="4" w:space="0" w:color="auto"/>
              <w:right w:val="single" w:sz="4" w:space="0" w:color="auto"/>
            </w:tcBorders>
          </w:tcPr>
          <w:p w14:paraId="28E3C140" w14:textId="77777777" w:rsidR="00A3503A" w:rsidRDefault="00A3503A" w:rsidP="00CE693C">
            <w:pPr>
              <w:pStyle w:val="TAL"/>
              <w:rPr>
                <w:rFonts w:cs="Arial"/>
                <w:szCs w:val="18"/>
              </w:rPr>
            </w:pPr>
            <w:r w:rsidRPr="00FE351C">
              <w:t>Uniform Resource Identifier</w:t>
            </w:r>
          </w:p>
        </w:tc>
      </w:tr>
      <w:tr w:rsidR="00A3503A" w14:paraId="6DC7EB9F"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01537353" w14:textId="77777777" w:rsidR="00A3503A" w:rsidRDefault="00A3503A" w:rsidP="00CE693C">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797BDA5E" w14:textId="77777777" w:rsidR="00A3503A" w:rsidRPr="00DA7E50" w:rsidRDefault="00A3503A" w:rsidP="00CE693C">
            <w:pPr>
              <w:pStyle w:val="TAL"/>
            </w:pPr>
            <w:r>
              <w:t>3GPP</w:t>
            </w:r>
            <w:r>
              <w:rPr>
                <w:lang w:eastAsia="zh-CN"/>
              </w:rPr>
              <w:t> </w:t>
            </w:r>
            <w:r>
              <w:t>TS</w:t>
            </w:r>
            <w:r>
              <w:rPr>
                <w:lang w:eastAsia="zh-CN"/>
              </w:rPr>
              <w:t> </w:t>
            </w:r>
            <w:r>
              <w:t>29.571</w:t>
            </w:r>
            <w:r>
              <w:rPr>
                <w:lang w:eastAsia="zh-CN"/>
              </w:rPr>
              <w:t> </w:t>
            </w:r>
            <w:r>
              <w:t>[8]</w:t>
            </w:r>
          </w:p>
        </w:tc>
        <w:tc>
          <w:tcPr>
            <w:tcW w:w="5374" w:type="dxa"/>
            <w:tcBorders>
              <w:top w:val="single" w:sz="4" w:space="0" w:color="auto"/>
              <w:left w:val="single" w:sz="4" w:space="0" w:color="auto"/>
              <w:bottom w:val="single" w:sz="4" w:space="0" w:color="auto"/>
              <w:right w:val="single" w:sz="4" w:space="0" w:color="auto"/>
            </w:tcBorders>
          </w:tcPr>
          <w:p w14:paraId="1F75303A" w14:textId="77777777" w:rsidR="00A3503A" w:rsidRDefault="00A3503A" w:rsidP="00CE693C">
            <w:pPr>
              <w:pStyle w:val="TAL"/>
              <w:rPr>
                <w:rFonts w:cs="Arial"/>
                <w:szCs w:val="18"/>
              </w:rPr>
            </w:pPr>
            <w:r w:rsidRPr="00FE351C">
              <w:t>Reference to binary data</w:t>
            </w:r>
          </w:p>
        </w:tc>
      </w:tr>
      <w:tr w:rsidR="00A3503A" w14:paraId="748D1A6C"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29A728B3" w14:textId="77777777" w:rsidR="00A3503A" w:rsidRDefault="00A3503A" w:rsidP="00CE693C">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0CD13146" w14:textId="77777777" w:rsidR="00A3503A" w:rsidRDefault="00A3503A" w:rsidP="00CE693C">
            <w:pPr>
              <w:pStyle w:val="TAL"/>
            </w:pPr>
            <w:r>
              <w:t>3GPP</w:t>
            </w:r>
            <w:r>
              <w:rPr>
                <w:lang w:eastAsia="zh-CN"/>
              </w:rPr>
              <w:t> </w:t>
            </w:r>
            <w:r>
              <w:t>TS</w:t>
            </w:r>
            <w:r>
              <w:rPr>
                <w:lang w:eastAsia="zh-CN"/>
              </w:rPr>
              <w:t> </w:t>
            </w:r>
            <w:r>
              <w:t>29.571</w:t>
            </w:r>
            <w:r>
              <w:rPr>
                <w:lang w:eastAsia="zh-CN"/>
              </w:rPr>
              <w:t> </w:t>
            </w:r>
            <w:r>
              <w:t>[8]</w:t>
            </w:r>
          </w:p>
        </w:tc>
        <w:tc>
          <w:tcPr>
            <w:tcW w:w="5374" w:type="dxa"/>
            <w:tcBorders>
              <w:top w:val="single" w:sz="4" w:space="0" w:color="auto"/>
              <w:left w:val="single" w:sz="4" w:space="0" w:color="auto"/>
              <w:bottom w:val="single" w:sz="4" w:space="0" w:color="auto"/>
              <w:right w:val="single" w:sz="4" w:space="0" w:color="auto"/>
            </w:tcBorders>
          </w:tcPr>
          <w:p w14:paraId="505C0087" w14:textId="77777777" w:rsidR="00A3503A" w:rsidRDefault="00A3503A" w:rsidP="00CE693C">
            <w:pPr>
              <w:pStyle w:val="TAL"/>
              <w:rPr>
                <w:rFonts w:cs="Arial"/>
                <w:szCs w:val="18"/>
              </w:rPr>
            </w:pPr>
            <w:r w:rsidRPr="00FE351C">
              <w:t>Access type</w:t>
            </w:r>
          </w:p>
        </w:tc>
      </w:tr>
      <w:tr w:rsidR="00A3503A" w14:paraId="32A78A83"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43BAA34" w14:textId="77777777" w:rsidR="00A3503A" w:rsidRDefault="00A3503A" w:rsidP="00CE693C">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FFD683A" w14:textId="77777777" w:rsidR="00A3503A" w:rsidRDefault="00A3503A" w:rsidP="00CE693C">
            <w:pPr>
              <w:pStyle w:val="TAL"/>
            </w:pPr>
            <w:r>
              <w:t>3GPP</w:t>
            </w:r>
            <w:r>
              <w:rPr>
                <w:lang w:eastAsia="zh-CN"/>
              </w:rPr>
              <w:t> </w:t>
            </w:r>
            <w:r>
              <w:t>TS</w:t>
            </w:r>
            <w:r>
              <w:rPr>
                <w:lang w:eastAsia="zh-CN"/>
              </w:rPr>
              <w:t> </w:t>
            </w:r>
            <w:r>
              <w:t>29.518</w:t>
            </w:r>
            <w:r>
              <w:rPr>
                <w:lang w:eastAsia="zh-CN"/>
              </w:rPr>
              <w:t> </w:t>
            </w:r>
            <w:r>
              <w:t>[23]</w:t>
            </w:r>
          </w:p>
        </w:tc>
        <w:tc>
          <w:tcPr>
            <w:tcW w:w="5374" w:type="dxa"/>
            <w:tcBorders>
              <w:top w:val="single" w:sz="4" w:space="0" w:color="auto"/>
              <w:left w:val="single" w:sz="4" w:space="0" w:color="auto"/>
              <w:bottom w:val="single" w:sz="4" w:space="0" w:color="auto"/>
              <w:right w:val="single" w:sz="4" w:space="0" w:color="auto"/>
            </w:tcBorders>
          </w:tcPr>
          <w:p w14:paraId="17946306" w14:textId="77777777" w:rsidR="00A3503A" w:rsidRDefault="00A3503A" w:rsidP="00CE693C">
            <w:pPr>
              <w:pStyle w:val="TAL"/>
              <w:rPr>
                <w:rFonts w:cs="Arial"/>
                <w:szCs w:val="18"/>
              </w:rPr>
            </w:pPr>
            <w:r w:rsidRPr="00FE351C">
              <w:t>Connection Management State</w:t>
            </w:r>
          </w:p>
        </w:tc>
      </w:tr>
      <w:tr w:rsidR="00A3503A" w14:paraId="6FD00398"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079994E" w14:textId="77777777" w:rsidR="00A3503A" w:rsidRPr="003B2883" w:rsidRDefault="00A3503A" w:rsidP="00CE693C">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33FB3DBF" w14:textId="77777777" w:rsidR="00A3503A" w:rsidRDefault="00A3503A" w:rsidP="00CE693C">
            <w:pPr>
              <w:pStyle w:val="TAL"/>
            </w:pPr>
            <w:r>
              <w:t>3GPP</w:t>
            </w:r>
            <w:r>
              <w:rPr>
                <w:lang w:eastAsia="zh-CN"/>
              </w:rPr>
              <w:t> </w:t>
            </w:r>
            <w:r>
              <w:t>TS</w:t>
            </w:r>
            <w:r>
              <w:rPr>
                <w:lang w:eastAsia="zh-CN"/>
              </w:rPr>
              <w:t> </w:t>
            </w:r>
            <w:r>
              <w:t>29.571</w:t>
            </w:r>
            <w:r>
              <w:rPr>
                <w:lang w:eastAsia="zh-CN"/>
              </w:rPr>
              <w:t> </w:t>
            </w:r>
            <w:r>
              <w:t>[8]</w:t>
            </w:r>
          </w:p>
        </w:tc>
        <w:tc>
          <w:tcPr>
            <w:tcW w:w="5374" w:type="dxa"/>
            <w:tcBorders>
              <w:top w:val="single" w:sz="4" w:space="0" w:color="auto"/>
              <w:left w:val="single" w:sz="4" w:space="0" w:color="auto"/>
              <w:bottom w:val="single" w:sz="4" w:space="0" w:color="auto"/>
              <w:right w:val="single" w:sz="4" w:space="0" w:color="auto"/>
            </w:tcBorders>
          </w:tcPr>
          <w:p w14:paraId="487C9E41" w14:textId="77777777" w:rsidR="00A3503A" w:rsidRPr="00FE351C" w:rsidRDefault="00A3503A" w:rsidP="00CE693C">
            <w:pPr>
              <w:pStyle w:val="TAL"/>
            </w:pPr>
            <w:r>
              <w:t>GUAMI</w:t>
            </w:r>
          </w:p>
        </w:tc>
      </w:tr>
      <w:tr w:rsidR="00A3503A" w14:paraId="0020E2AA"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1A26D236" w14:textId="77777777" w:rsidR="00A3503A" w:rsidRDefault="00A3503A" w:rsidP="00CE693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E5B1BFC" w14:textId="77777777" w:rsidR="00A3503A" w:rsidRDefault="00A3503A" w:rsidP="00CE693C">
            <w:pPr>
              <w:pStyle w:val="TAL"/>
            </w:pPr>
            <w:r>
              <w:t>3GPP TS 29.571 [8</w:t>
            </w:r>
            <w:r w:rsidRPr="003B2883">
              <w:t>]</w:t>
            </w:r>
          </w:p>
        </w:tc>
        <w:tc>
          <w:tcPr>
            <w:tcW w:w="5374" w:type="dxa"/>
            <w:tcBorders>
              <w:top w:val="single" w:sz="4" w:space="0" w:color="auto"/>
              <w:left w:val="single" w:sz="4" w:space="0" w:color="auto"/>
              <w:bottom w:val="single" w:sz="4" w:space="0" w:color="auto"/>
              <w:right w:val="single" w:sz="4" w:space="0" w:color="auto"/>
            </w:tcBorders>
          </w:tcPr>
          <w:p w14:paraId="684D7F7E" w14:textId="77777777" w:rsidR="00A3503A" w:rsidRDefault="00A3503A" w:rsidP="00CE693C">
            <w:pPr>
              <w:pStyle w:val="TAL"/>
            </w:pPr>
            <w:r w:rsidRPr="003B2883">
              <w:rPr>
                <w:rFonts w:cs="Arial"/>
                <w:szCs w:val="18"/>
              </w:rPr>
              <w:t>Supported Features</w:t>
            </w:r>
          </w:p>
        </w:tc>
      </w:tr>
      <w:tr w:rsidR="00A3503A" w14:paraId="36F030FF"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08A437BA" w14:textId="77777777" w:rsidR="00A3503A" w:rsidRPr="00CF3750" w:rsidRDefault="00A3503A" w:rsidP="00CE693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EFA953E" w14:textId="77777777" w:rsidR="00A3503A" w:rsidRDefault="00A3503A" w:rsidP="00CE693C">
            <w:pPr>
              <w:pStyle w:val="TAL"/>
            </w:pPr>
            <w:r>
              <w:t>3GPP TS 29.571 [8</w:t>
            </w:r>
            <w:r w:rsidRPr="003B2883">
              <w:t>]</w:t>
            </w:r>
          </w:p>
        </w:tc>
        <w:tc>
          <w:tcPr>
            <w:tcW w:w="5374" w:type="dxa"/>
            <w:tcBorders>
              <w:top w:val="single" w:sz="4" w:space="0" w:color="auto"/>
              <w:left w:val="single" w:sz="4" w:space="0" w:color="auto"/>
              <w:bottom w:val="single" w:sz="4" w:space="0" w:color="auto"/>
              <w:right w:val="single" w:sz="4" w:space="0" w:color="auto"/>
            </w:tcBorders>
          </w:tcPr>
          <w:p w14:paraId="0E3C35FF" w14:textId="77777777" w:rsidR="00A3503A" w:rsidRPr="003B2883" w:rsidRDefault="00A3503A" w:rsidP="00CE693C">
            <w:pPr>
              <w:pStyle w:val="TAL"/>
              <w:rPr>
                <w:rFonts w:cs="Arial"/>
                <w:szCs w:val="18"/>
              </w:rPr>
            </w:pPr>
            <w:r>
              <w:t>Redirect Response</w:t>
            </w:r>
          </w:p>
        </w:tc>
      </w:tr>
      <w:tr w:rsidR="00A3503A" w14:paraId="05556BCA"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7946F0E" w14:textId="77777777" w:rsidR="00A3503A" w:rsidRDefault="00A3503A" w:rsidP="00CE693C">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54754819" w14:textId="77777777" w:rsidR="00A3503A" w:rsidRDefault="00A3503A" w:rsidP="00CE693C">
            <w:pPr>
              <w:pStyle w:val="TAL"/>
            </w:pPr>
            <w:r>
              <w:t>3GPP TS 29.571 [8</w:t>
            </w:r>
            <w:r w:rsidRPr="003B2883">
              <w:t>]</w:t>
            </w:r>
          </w:p>
        </w:tc>
        <w:tc>
          <w:tcPr>
            <w:tcW w:w="5374" w:type="dxa"/>
            <w:tcBorders>
              <w:top w:val="single" w:sz="4" w:space="0" w:color="auto"/>
              <w:left w:val="single" w:sz="4" w:space="0" w:color="auto"/>
              <w:bottom w:val="single" w:sz="4" w:space="0" w:color="auto"/>
              <w:right w:val="single" w:sz="4" w:space="0" w:color="auto"/>
            </w:tcBorders>
          </w:tcPr>
          <w:p w14:paraId="325BC305" w14:textId="77777777" w:rsidR="00A3503A" w:rsidRDefault="00A3503A" w:rsidP="00CE693C">
            <w:pPr>
              <w:pStyle w:val="TAL"/>
            </w:pPr>
            <w:r>
              <w:t xml:space="preserve">TWAP identifier </w:t>
            </w:r>
          </w:p>
        </w:tc>
      </w:tr>
      <w:tr w:rsidR="00A3503A" w14:paraId="559230F1"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914D71C" w14:textId="77777777" w:rsidR="00A3503A" w:rsidRDefault="00A3503A" w:rsidP="00CE693C">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6F8D25E2" w14:textId="77777777" w:rsidR="00A3503A" w:rsidRDefault="00A3503A" w:rsidP="00CE693C">
            <w:pPr>
              <w:pStyle w:val="TAL"/>
            </w:pPr>
            <w:r>
              <w:t>3GPP TS 29.571 [8</w:t>
            </w:r>
            <w:r w:rsidRPr="003B2883">
              <w:t>]</w:t>
            </w:r>
          </w:p>
        </w:tc>
        <w:tc>
          <w:tcPr>
            <w:tcW w:w="5374" w:type="dxa"/>
            <w:tcBorders>
              <w:top w:val="single" w:sz="4" w:space="0" w:color="auto"/>
              <w:left w:val="single" w:sz="4" w:space="0" w:color="auto"/>
              <w:bottom w:val="single" w:sz="4" w:space="0" w:color="auto"/>
              <w:right w:val="single" w:sz="4" w:space="0" w:color="auto"/>
            </w:tcBorders>
          </w:tcPr>
          <w:p w14:paraId="14F351B4" w14:textId="77777777" w:rsidR="00A3503A" w:rsidRDefault="00A3503A" w:rsidP="00CE693C">
            <w:pPr>
              <w:pStyle w:val="TAL"/>
            </w:pPr>
            <w:r>
              <w:t>TNAP identifier</w:t>
            </w:r>
          </w:p>
        </w:tc>
      </w:tr>
      <w:tr w:rsidR="00A3503A" w14:paraId="3946DC97"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46C837C" w14:textId="77777777" w:rsidR="00A3503A" w:rsidRDefault="00A3503A" w:rsidP="00CE69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1FD2881" w14:textId="77777777" w:rsidR="00A3503A" w:rsidRDefault="00A3503A" w:rsidP="00CE693C">
            <w:pPr>
              <w:pStyle w:val="TAL"/>
            </w:pPr>
            <w:r>
              <w:t>3GPP TS 29.571 [8</w:t>
            </w:r>
            <w:r w:rsidRPr="003B2883">
              <w:t>]</w:t>
            </w:r>
          </w:p>
        </w:tc>
        <w:tc>
          <w:tcPr>
            <w:tcW w:w="5374" w:type="dxa"/>
            <w:tcBorders>
              <w:top w:val="single" w:sz="4" w:space="0" w:color="auto"/>
              <w:left w:val="single" w:sz="4" w:space="0" w:color="auto"/>
              <w:bottom w:val="single" w:sz="4" w:space="0" w:color="auto"/>
              <w:right w:val="single" w:sz="4" w:space="0" w:color="auto"/>
            </w:tcBorders>
          </w:tcPr>
          <w:p w14:paraId="5807AB63" w14:textId="77777777" w:rsidR="00A3503A" w:rsidRDefault="00A3503A" w:rsidP="00CE693C">
            <w:pPr>
              <w:pStyle w:val="TAL"/>
            </w:pPr>
            <w:r>
              <w:t>Date and Time</w:t>
            </w:r>
          </w:p>
        </w:tc>
      </w:tr>
      <w:tr w:rsidR="00841EBB" w14:paraId="3F3E2E86"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12A16BCC" w14:textId="497226CD" w:rsidR="00841EBB" w:rsidRDefault="00841EBB" w:rsidP="00841EBB">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5B128C8" w14:textId="3B476568" w:rsidR="00841EBB" w:rsidRDefault="00841EBB" w:rsidP="00841EBB">
            <w:pPr>
              <w:pStyle w:val="TAL"/>
            </w:pPr>
            <w:r>
              <w:t>3GPP TS 29.571 [8</w:t>
            </w:r>
            <w:r w:rsidRPr="003B2883">
              <w:t>]</w:t>
            </w:r>
          </w:p>
        </w:tc>
        <w:tc>
          <w:tcPr>
            <w:tcW w:w="5374" w:type="dxa"/>
            <w:tcBorders>
              <w:top w:val="single" w:sz="4" w:space="0" w:color="auto"/>
              <w:left w:val="single" w:sz="4" w:space="0" w:color="auto"/>
              <w:bottom w:val="single" w:sz="4" w:space="0" w:color="auto"/>
              <w:right w:val="single" w:sz="4" w:space="0" w:color="auto"/>
            </w:tcBorders>
          </w:tcPr>
          <w:p w14:paraId="087658ED" w14:textId="3D0A25F1" w:rsidR="00841EBB" w:rsidRDefault="00841EBB" w:rsidP="00841EBB">
            <w:pPr>
              <w:pStyle w:val="TAL"/>
            </w:pPr>
            <w:r>
              <w:t>Duration Second</w:t>
            </w:r>
          </w:p>
        </w:tc>
      </w:tr>
      <w:tr w:rsidR="00841EBB" w14:paraId="6E51838B"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4F8BADE2" w14:textId="495E5C40" w:rsidR="00841EBB" w:rsidRDefault="00841EBB" w:rsidP="00841EBB">
            <w:pPr>
              <w:pStyle w:val="TAL"/>
            </w:pPr>
            <w:proofErr w:type="spellStart"/>
            <w:r>
              <w:t>LpHapType</w:t>
            </w:r>
            <w:proofErr w:type="spellEnd"/>
          </w:p>
        </w:tc>
        <w:tc>
          <w:tcPr>
            <w:tcW w:w="1848" w:type="dxa"/>
            <w:tcBorders>
              <w:top w:val="single" w:sz="4" w:space="0" w:color="auto"/>
              <w:left w:val="single" w:sz="4" w:space="0" w:color="auto"/>
              <w:bottom w:val="single" w:sz="4" w:space="0" w:color="auto"/>
              <w:right w:val="single" w:sz="4" w:space="0" w:color="auto"/>
            </w:tcBorders>
          </w:tcPr>
          <w:p w14:paraId="3C9AA3D3" w14:textId="4405EAF3" w:rsidR="00841EBB" w:rsidRDefault="00841EBB" w:rsidP="00841EBB">
            <w:pPr>
              <w:pStyle w:val="TAL"/>
            </w:pPr>
            <w:r>
              <w:t>3GPP TS 29.518 [23]</w:t>
            </w:r>
          </w:p>
        </w:tc>
        <w:tc>
          <w:tcPr>
            <w:tcW w:w="5374" w:type="dxa"/>
            <w:tcBorders>
              <w:top w:val="single" w:sz="4" w:space="0" w:color="auto"/>
              <w:left w:val="single" w:sz="4" w:space="0" w:color="auto"/>
              <w:bottom w:val="single" w:sz="4" w:space="0" w:color="auto"/>
              <w:right w:val="single" w:sz="4" w:space="0" w:color="auto"/>
            </w:tcBorders>
          </w:tcPr>
          <w:p w14:paraId="138B9EA3" w14:textId="3213551A" w:rsidR="00841EBB" w:rsidRDefault="00841EBB" w:rsidP="00841EBB">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841EBB" w14:paraId="2E5126DB"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48304B67" w14:textId="2AB4A4B5" w:rsidR="00841EBB" w:rsidRDefault="00841EBB" w:rsidP="00841EBB">
            <w:pPr>
              <w:pStyle w:val="TAL"/>
            </w:pPr>
            <w:proofErr w:type="spellStart"/>
            <w:r w:rsidRPr="004E03E8">
              <w:rPr>
                <w:lang w:eastAsia="zh-CN"/>
              </w:rPr>
              <w:t>Repor</w:t>
            </w:r>
            <w:r>
              <w:rPr>
                <w:lang w:eastAsia="zh-CN"/>
              </w:rPr>
              <w:t>t</w:t>
            </w:r>
            <w:r w:rsidRPr="004E03E8">
              <w:rPr>
                <w:lang w:eastAsia="zh-CN"/>
              </w:rPr>
              <w:t>ingInd</w:t>
            </w:r>
            <w:proofErr w:type="spellEnd"/>
          </w:p>
        </w:tc>
        <w:tc>
          <w:tcPr>
            <w:tcW w:w="1848" w:type="dxa"/>
            <w:tcBorders>
              <w:top w:val="single" w:sz="4" w:space="0" w:color="auto"/>
              <w:left w:val="single" w:sz="4" w:space="0" w:color="auto"/>
              <w:bottom w:val="single" w:sz="4" w:space="0" w:color="auto"/>
              <w:right w:val="single" w:sz="4" w:space="0" w:color="auto"/>
            </w:tcBorders>
          </w:tcPr>
          <w:p w14:paraId="7FC99B6F" w14:textId="6F1F7A8F" w:rsidR="00841EBB" w:rsidRDefault="00841EBB" w:rsidP="00841EBB">
            <w:pPr>
              <w:pStyle w:val="TAL"/>
            </w:pPr>
            <w:r>
              <w:t>3GPP TS 29.515 [27]</w:t>
            </w:r>
          </w:p>
        </w:tc>
        <w:tc>
          <w:tcPr>
            <w:tcW w:w="5374" w:type="dxa"/>
            <w:tcBorders>
              <w:top w:val="single" w:sz="4" w:space="0" w:color="auto"/>
              <w:left w:val="single" w:sz="4" w:space="0" w:color="auto"/>
              <w:bottom w:val="single" w:sz="4" w:space="0" w:color="auto"/>
              <w:right w:val="single" w:sz="4" w:space="0" w:color="auto"/>
            </w:tcBorders>
          </w:tcPr>
          <w:p w14:paraId="745CFC8A" w14:textId="25ADB2BE" w:rsidR="00841EBB" w:rsidRDefault="00841EBB" w:rsidP="00841EBB">
            <w:pPr>
              <w:pStyle w:val="TAL"/>
            </w:pPr>
            <w:r>
              <w:rPr>
                <w:lang w:eastAsia="zh-CN"/>
              </w:rPr>
              <w:t>Reporting indication</w:t>
            </w:r>
          </w:p>
        </w:tc>
      </w:tr>
      <w:tr w:rsidR="00841EBB" w14:paraId="6CD4DCE9"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7A4C689C" w14:textId="13AEE0FE" w:rsidR="00841EBB" w:rsidRDefault="00841EBB" w:rsidP="00841EBB">
            <w:pPr>
              <w:pStyle w:val="TAL"/>
            </w:pPr>
            <w:proofErr w:type="spellStart"/>
            <w:r>
              <w:rPr>
                <w:lang w:eastAsia="zh-CN"/>
              </w:rPr>
              <w:t>I</w:t>
            </w:r>
            <w:r w:rsidRPr="00975D2C">
              <w:rPr>
                <w:lang w:eastAsia="zh-CN"/>
              </w:rPr>
              <w:t>ntegrity</w:t>
            </w:r>
            <w:r>
              <w:rPr>
                <w:lang w:eastAsia="zh-CN"/>
              </w:rPr>
              <w:t>Requirements</w:t>
            </w:r>
            <w:proofErr w:type="spellEnd"/>
          </w:p>
        </w:tc>
        <w:tc>
          <w:tcPr>
            <w:tcW w:w="1848" w:type="dxa"/>
            <w:tcBorders>
              <w:top w:val="single" w:sz="4" w:space="0" w:color="auto"/>
              <w:left w:val="single" w:sz="4" w:space="0" w:color="auto"/>
              <w:bottom w:val="single" w:sz="4" w:space="0" w:color="auto"/>
              <w:right w:val="single" w:sz="4" w:space="0" w:color="auto"/>
            </w:tcBorders>
          </w:tcPr>
          <w:p w14:paraId="60562CB2" w14:textId="36FA2C11" w:rsidR="00841EBB" w:rsidRDefault="00841EBB" w:rsidP="00841EBB">
            <w:pPr>
              <w:pStyle w:val="TAL"/>
            </w:pPr>
            <w:r>
              <w:t>3GPP TS 29.515 [28]</w:t>
            </w:r>
          </w:p>
        </w:tc>
        <w:tc>
          <w:tcPr>
            <w:tcW w:w="5374" w:type="dxa"/>
            <w:tcBorders>
              <w:top w:val="single" w:sz="4" w:space="0" w:color="auto"/>
              <w:left w:val="single" w:sz="4" w:space="0" w:color="auto"/>
              <w:bottom w:val="single" w:sz="4" w:space="0" w:color="auto"/>
              <w:right w:val="single" w:sz="4" w:space="0" w:color="auto"/>
            </w:tcBorders>
          </w:tcPr>
          <w:p w14:paraId="64FD8499" w14:textId="36796011" w:rsidR="00841EBB" w:rsidRDefault="00841EBB" w:rsidP="00841EBB">
            <w:pPr>
              <w:pStyle w:val="TAL"/>
            </w:pPr>
            <w:r>
              <w:rPr>
                <w:lang w:eastAsia="zh-CN"/>
              </w:rPr>
              <w:t>Integrity R</w:t>
            </w:r>
            <w:r w:rsidRPr="009B6F0C">
              <w:rPr>
                <w:lang w:eastAsia="zh-CN"/>
              </w:rPr>
              <w:t>equirement</w:t>
            </w:r>
            <w:r>
              <w:rPr>
                <w:lang w:eastAsia="zh-CN"/>
              </w:rPr>
              <w:t>s</w:t>
            </w:r>
          </w:p>
        </w:tc>
      </w:tr>
      <w:tr w:rsidR="00841EBB" w14:paraId="11CAC730" w14:textId="77777777" w:rsidTr="002C09BB">
        <w:trPr>
          <w:jc w:val="center"/>
          <w:ins w:id="183" w:author="Sunghoon_rev" w:date="2023-10-10T21:06:00Z"/>
        </w:trPr>
        <w:tc>
          <w:tcPr>
            <w:tcW w:w="2073" w:type="dxa"/>
            <w:tcBorders>
              <w:top w:val="single" w:sz="4" w:space="0" w:color="auto"/>
              <w:left w:val="single" w:sz="4" w:space="0" w:color="auto"/>
              <w:bottom w:val="single" w:sz="4" w:space="0" w:color="auto"/>
              <w:right w:val="single" w:sz="4" w:space="0" w:color="auto"/>
            </w:tcBorders>
          </w:tcPr>
          <w:p w14:paraId="0DEAC8E2" w14:textId="097A036E" w:rsidR="00841EBB" w:rsidRDefault="00841EBB" w:rsidP="00841EBB">
            <w:pPr>
              <w:pStyle w:val="TAL"/>
              <w:rPr>
                <w:ins w:id="184" w:author="Sunghoon_rev" w:date="2023-10-10T21:06:00Z"/>
                <w:lang w:eastAsia="zh-CN"/>
              </w:rPr>
            </w:pPr>
            <w:proofErr w:type="spellStart"/>
            <w:ins w:id="185" w:author="Sunghoon_rev" w:date="2023-10-10T21:06:00Z">
              <w:r>
                <w:rPr>
                  <w:lang w:eastAsia="zh-CN"/>
                </w:rPr>
                <w:t>UpLocRepAddrAfRm</w:t>
              </w:r>
              <w:proofErr w:type="spellEnd"/>
              <w:r>
                <w:rPr>
                  <w:lang w:eastAsia="zh-CN"/>
                </w:rPr>
                <w:tab/>
              </w:r>
            </w:ins>
          </w:p>
        </w:tc>
        <w:tc>
          <w:tcPr>
            <w:tcW w:w="1848" w:type="dxa"/>
            <w:tcBorders>
              <w:top w:val="single" w:sz="4" w:space="0" w:color="auto"/>
              <w:left w:val="single" w:sz="4" w:space="0" w:color="auto"/>
              <w:bottom w:val="single" w:sz="4" w:space="0" w:color="auto"/>
              <w:right w:val="single" w:sz="4" w:space="0" w:color="auto"/>
            </w:tcBorders>
          </w:tcPr>
          <w:p w14:paraId="03294C04" w14:textId="28E25918" w:rsidR="00841EBB" w:rsidRDefault="00841EBB" w:rsidP="00841EBB">
            <w:pPr>
              <w:pStyle w:val="TAL"/>
              <w:rPr>
                <w:ins w:id="186" w:author="Sunghoon_rev" w:date="2023-10-10T21:06:00Z"/>
              </w:rPr>
            </w:pPr>
            <w:ins w:id="187" w:author="Sunghoon_rev" w:date="2023-10-10T21:06:00Z">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w:t>
              </w:r>
              <w:r>
                <w:rPr>
                  <w:highlight w:val="yellow"/>
                  <w:lang w:eastAsia="zh-CN"/>
                </w:rPr>
                <w:t>xx</w:t>
              </w:r>
              <w:r>
                <w:rPr>
                  <w:lang w:eastAsia="zh-CN"/>
                </w:rPr>
                <w:t>]</w:t>
              </w:r>
            </w:ins>
          </w:p>
        </w:tc>
        <w:tc>
          <w:tcPr>
            <w:tcW w:w="5374" w:type="dxa"/>
            <w:tcBorders>
              <w:top w:val="single" w:sz="4" w:space="0" w:color="auto"/>
              <w:left w:val="single" w:sz="4" w:space="0" w:color="auto"/>
              <w:bottom w:val="single" w:sz="4" w:space="0" w:color="auto"/>
              <w:right w:val="single" w:sz="4" w:space="0" w:color="auto"/>
            </w:tcBorders>
          </w:tcPr>
          <w:p w14:paraId="6255D49F" w14:textId="0E80C829" w:rsidR="00841EBB" w:rsidRDefault="00841EBB" w:rsidP="00841EBB">
            <w:pPr>
              <w:pStyle w:val="TAL"/>
              <w:rPr>
                <w:ins w:id="188" w:author="Sunghoon_rev" w:date="2023-10-10T21:06:00Z"/>
                <w:lang w:eastAsia="zh-CN"/>
              </w:rPr>
            </w:pPr>
            <w:ins w:id="189" w:author="Sunghoon_rev" w:date="2023-10-10T21:06:00Z">
              <w:r>
                <w:rPr>
                  <w:lang w:eastAsia="zh-CN"/>
                </w:rPr>
                <w:t>Endpoint address for location reporting over user plane</w:t>
              </w:r>
            </w:ins>
          </w:p>
        </w:tc>
      </w:tr>
      <w:tr w:rsidR="00841EBB" w14:paraId="0DFABBF3" w14:textId="77777777" w:rsidTr="002C09BB">
        <w:trPr>
          <w:jc w:val="center"/>
          <w:ins w:id="190" w:author="Sunghoon_rev" w:date="2023-10-10T21:06:00Z"/>
        </w:trPr>
        <w:tc>
          <w:tcPr>
            <w:tcW w:w="2073" w:type="dxa"/>
            <w:tcBorders>
              <w:top w:val="single" w:sz="4" w:space="0" w:color="auto"/>
              <w:left w:val="single" w:sz="4" w:space="0" w:color="auto"/>
              <w:bottom w:val="single" w:sz="4" w:space="0" w:color="auto"/>
              <w:right w:val="single" w:sz="4" w:space="0" w:color="auto"/>
            </w:tcBorders>
          </w:tcPr>
          <w:p w14:paraId="2B482460" w14:textId="7D8B8995" w:rsidR="00841EBB" w:rsidRDefault="00841EBB" w:rsidP="00841EBB">
            <w:pPr>
              <w:pStyle w:val="TAL"/>
              <w:rPr>
                <w:ins w:id="191" w:author="Sunghoon_rev" w:date="2023-10-10T21:06:00Z"/>
                <w:lang w:eastAsia="zh-CN"/>
              </w:rPr>
            </w:pPr>
            <w:proofErr w:type="spellStart"/>
            <w:ins w:id="192" w:author="Sunghoon_rev" w:date="2023-10-10T21:06:00Z">
              <w:r>
                <w:rPr>
                  <w:lang w:eastAsia="zh-CN"/>
                </w:rPr>
                <w:t>UpCumEvtRptCriteria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9A84999" w14:textId="6D2A1E46" w:rsidR="00841EBB" w:rsidRDefault="00841EBB" w:rsidP="00841EBB">
            <w:pPr>
              <w:pStyle w:val="TAL"/>
              <w:rPr>
                <w:ins w:id="193" w:author="Sunghoon_rev" w:date="2023-10-10T21:06:00Z"/>
              </w:rPr>
            </w:pPr>
            <w:ins w:id="194" w:author="Sunghoon_rev" w:date="2023-10-10T21:06:00Z">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ins>
          </w:p>
        </w:tc>
        <w:tc>
          <w:tcPr>
            <w:tcW w:w="5374" w:type="dxa"/>
            <w:tcBorders>
              <w:top w:val="single" w:sz="4" w:space="0" w:color="auto"/>
              <w:left w:val="single" w:sz="4" w:space="0" w:color="auto"/>
              <w:bottom w:val="single" w:sz="4" w:space="0" w:color="auto"/>
              <w:right w:val="single" w:sz="4" w:space="0" w:color="auto"/>
            </w:tcBorders>
          </w:tcPr>
          <w:p w14:paraId="181C3A71" w14:textId="03D85B18" w:rsidR="00841EBB" w:rsidRDefault="00841EBB" w:rsidP="00841EBB">
            <w:pPr>
              <w:pStyle w:val="TAL"/>
              <w:rPr>
                <w:ins w:id="195" w:author="Sunghoon_rev" w:date="2023-10-10T21:06:00Z"/>
                <w:lang w:eastAsia="zh-CN"/>
              </w:rPr>
            </w:pPr>
            <w:ins w:id="196" w:author="Sunghoon_rev" w:date="2023-10-10T21:06:00Z">
              <w:r>
                <w:rPr>
                  <w:lang w:eastAsia="zh-CN"/>
                </w:rPr>
                <w:t>Criteria for sending cumulative events reports over control plane</w:t>
              </w:r>
            </w:ins>
          </w:p>
        </w:tc>
      </w:tr>
    </w:tbl>
    <w:p w14:paraId="39B9A2B7" w14:textId="77777777" w:rsidR="00096DC0" w:rsidRPr="00412CCE" w:rsidRDefault="00096DC0" w:rsidP="00412CCE">
      <w:pPr>
        <w:overflowPunct w:val="0"/>
        <w:autoSpaceDE w:val="0"/>
        <w:autoSpaceDN w:val="0"/>
        <w:adjustRightInd w:val="0"/>
        <w:textAlignment w:val="baseline"/>
        <w:rPr>
          <w:lang w:eastAsia="en-GB"/>
        </w:rPr>
      </w:pPr>
    </w:p>
    <w:p w14:paraId="2AC42542" w14:textId="77777777" w:rsidR="00412CCE" w:rsidRPr="00412CCE" w:rsidRDefault="00412CCE" w:rsidP="00412CCE">
      <w:pPr>
        <w:overflowPunct w:val="0"/>
        <w:autoSpaceDE w:val="0"/>
        <w:autoSpaceDN w:val="0"/>
        <w:adjustRightInd w:val="0"/>
        <w:textAlignment w:val="baseline"/>
        <w:rPr>
          <w:lang w:eastAsia="en-GB"/>
        </w:rPr>
      </w:pPr>
    </w:p>
    <w:p w14:paraId="46B7ACB3" w14:textId="3BCCD3CA" w:rsidR="00412CCE" w:rsidRDefault="00412CCE" w:rsidP="00412CCE">
      <w:pPr>
        <w:jc w:val="center"/>
        <w:rPr>
          <w:rFonts w:eastAsia="Batang"/>
          <w:noProof/>
          <w:lang w:eastAsia="ko-KR"/>
        </w:rPr>
      </w:pPr>
      <w:bookmarkStart w:id="197" w:name="_Toc20150383"/>
      <w:bookmarkStart w:id="198" w:name="_Toc25168630"/>
      <w:bookmarkStart w:id="199" w:name="_Toc27593049"/>
      <w:bookmarkStart w:id="200" w:name="_Toc34147920"/>
      <w:bookmarkStart w:id="201" w:name="_Toc36463304"/>
      <w:bookmarkStart w:id="202" w:name="_Toc43215144"/>
      <w:bookmarkStart w:id="203" w:name="_Toc45032392"/>
      <w:bookmarkStart w:id="204" w:name="_Toc49849881"/>
      <w:bookmarkStart w:id="205" w:name="_Toc51873395"/>
      <w:bookmarkStart w:id="206" w:name="_Toc56517523"/>
      <w:bookmarkStart w:id="207" w:name="_Toc58594424"/>
      <w:bookmarkStart w:id="208" w:name="_Toc67685934"/>
      <w:bookmarkStart w:id="209" w:name="_Toc74993755"/>
      <w:bookmarkStart w:id="210" w:name="_Toc82716343"/>
      <w:bookmarkStart w:id="211" w:name="_Toc88818630"/>
      <w:bookmarkStart w:id="212" w:name="_Toc90650552"/>
      <w:bookmarkStart w:id="213" w:name="_Toc98506222"/>
      <w:bookmarkStart w:id="214" w:name="_Toc106639507"/>
      <w:bookmarkStart w:id="215" w:name="_Toc114779017"/>
      <w:bookmarkStart w:id="216" w:name="_Toc122096934"/>
      <w:bookmarkStart w:id="217" w:name="_Toc130844155"/>
      <w:bookmarkStart w:id="218" w:name="_Toc138411861"/>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5DD4800C" w14:textId="77777777" w:rsidR="001F4601" w:rsidRDefault="001F4601" w:rsidP="001F4601">
      <w:pPr>
        <w:pStyle w:val="Heading5"/>
      </w:pPr>
      <w:bookmarkStart w:id="219" w:name="_Toc145956048"/>
      <w:r>
        <w:lastRenderedPageBreak/>
        <w:t>6.1.6.2.2</w:t>
      </w:r>
      <w:r>
        <w:tab/>
        <w:t>Type: InputData</w:t>
      </w:r>
      <w:bookmarkEnd w:id="219"/>
    </w:p>
    <w:p w14:paraId="3C4127EC" w14:textId="77777777" w:rsidR="001F4601" w:rsidRDefault="001F4601" w:rsidP="001F4601">
      <w:pPr>
        <w:pStyle w:val="TH"/>
      </w:pPr>
      <w:r>
        <w:rPr>
          <w:noProof/>
        </w:rPr>
        <w:t>Table </w:t>
      </w:r>
      <w:r>
        <w:t xml:space="preserve">6.1.6.2.2-1: </w:t>
      </w:r>
      <w:r>
        <w:rPr>
          <w:noProof/>
        </w:rPr>
        <w:t xml:space="preserve">Definition of type </w:t>
      </w:r>
      <w:r>
        <w:t>InputData</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
        <w:gridCol w:w="2049"/>
        <w:gridCol w:w="29"/>
        <w:gridCol w:w="1934"/>
        <w:gridCol w:w="29"/>
        <w:gridCol w:w="348"/>
        <w:gridCol w:w="29"/>
        <w:gridCol w:w="1057"/>
        <w:gridCol w:w="29"/>
        <w:gridCol w:w="4082"/>
        <w:gridCol w:w="1370"/>
        <w:gridCol w:w="61"/>
      </w:tblGrid>
      <w:tr w:rsidR="001F4601" w:rsidRPr="00FD48E5" w14:paraId="68FA95D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A5613A" w14:textId="77777777" w:rsidR="001F4601" w:rsidRDefault="001F4601" w:rsidP="00CE693C">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8FB567" w14:textId="77777777" w:rsidR="001F4601" w:rsidRDefault="001F4601" w:rsidP="00CE693C">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2F0743" w14:textId="77777777" w:rsidR="001F4601" w:rsidRPr="007277D4" w:rsidRDefault="001F4601" w:rsidP="00CE693C">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8365CD2" w14:textId="77777777" w:rsidR="001F4601" w:rsidRDefault="001F4601" w:rsidP="00CE693C">
            <w:pPr>
              <w:pStyle w:val="TAH"/>
            </w:pPr>
            <w:r w:rsidRPr="00B32564">
              <w:t>Cardinality</w:t>
            </w:r>
          </w:p>
        </w:tc>
        <w:tc>
          <w:tcPr>
            <w:tcW w:w="411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93C911" w14:textId="77777777" w:rsidR="001F4601" w:rsidRDefault="001F4601" w:rsidP="00CE693C">
            <w:pPr>
              <w:pStyle w:val="TAH"/>
              <w:rPr>
                <w:rFonts w:cs="Arial"/>
                <w:szCs w:val="18"/>
              </w:rPr>
            </w:pPr>
            <w:r>
              <w:rPr>
                <w:rFonts w:cs="Arial"/>
                <w:szCs w:val="18"/>
              </w:rPr>
              <w:t>Description</w:t>
            </w:r>
          </w:p>
        </w:tc>
        <w:tc>
          <w:tcPr>
            <w:tcW w:w="1370" w:type="dxa"/>
            <w:tcBorders>
              <w:top w:val="single" w:sz="4" w:space="0" w:color="auto"/>
              <w:left w:val="single" w:sz="4" w:space="0" w:color="auto"/>
              <w:bottom w:val="single" w:sz="4" w:space="0" w:color="auto"/>
              <w:right w:val="single" w:sz="4" w:space="0" w:color="auto"/>
            </w:tcBorders>
            <w:shd w:val="clear" w:color="auto" w:fill="C0C0C0"/>
          </w:tcPr>
          <w:p w14:paraId="089576C8" w14:textId="77777777" w:rsidR="001F4601" w:rsidRDefault="001F4601" w:rsidP="00CE693C">
            <w:pPr>
              <w:pStyle w:val="TAH"/>
              <w:rPr>
                <w:rFonts w:cs="Arial"/>
                <w:szCs w:val="18"/>
              </w:rPr>
            </w:pPr>
            <w:r>
              <w:rPr>
                <w:rFonts w:cs="Arial"/>
                <w:szCs w:val="18"/>
              </w:rPr>
              <w:t>Applicability</w:t>
            </w:r>
          </w:p>
        </w:tc>
      </w:tr>
      <w:tr w:rsidR="001F4601" w:rsidRPr="00FD48E5" w14:paraId="0E4C379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05277D9" w14:textId="77777777" w:rsidR="001F4601" w:rsidRDefault="001F4601" w:rsidP="00CE693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26CCA284" w14:textId="77777777" w:rsidR="001F4601" w:rsidRDefault="001F4601" w:rsidP="00CE693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13835DF9"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B8DFE4"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C71FDC7" w14:textId="77777777" w:rsidR="001F4601" w:rsidRDefault="001F4601" w:rsidP="00CE693C">
            <w:pPr>
              <w:pStyle w:val="TAL"/>
              <w:rPr>
                <w:rFonts w:cs="Arial"/>
                <w:szCs w:val="18"/>
              </w:rPr>
            </w:pPr>
            <w:r w:rsidRPr="008D70F5">
              <w:t>When present, this IE shall carry the external client type of the requester.</w:t>
            </w:r>
          </w:p>
        </w:tc>
        <w:tc>
          <w:tcPr>
            <w:tcW w:w="1370" w:type="dxa"/>
            <w:tcBorders>
              <w:top w:val="single" w:sz="4" w:space="0" w:color="auto"/>
              <w:left w:val="single" w:sz="4" w:space="0" w:color="auto"/>
              <w:bottom w:val="single" w:sz="4" w:space="0" w:color="auto"/>
              <w:right w:val="single" w:sz="4" w:space="0" w:color="auto"/>
            </w:tcBorders>
          </w:tcPr>
          <w:p w14:paraId="5C218DDD" w14:textId="77777777" w:rsidR="001F4601" w:rsidRPr="008D70F5" w:rsidRDefault="001F4601" w:rsidP="00CE693C">
            <w:pPr>
              <w:pStyle w:val="TAL"/>
            </w:pPr>
          </w:p>
        </w:tc>
      </w:tr>
      <w:tr w:rsidR="001F4601" w:rsidRPr="00FD48E5" w14:paraId="709D2C6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FC9F2D" w14:textId="77777777" w:rsidR="001F4601" w:rsidRDefault="001F4601" w:rsidP="00CE693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22735199" w14:textId="77777777" w:rsidR="001F4601" w:rsidRDefault="001F4601" w:rsidP="00CE693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3D0E22AA"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54A38E"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64136995" w14:textId="77777777" w:rsidR="001F4601" w:rsidRDefault="001F4601" w:rsidP="00CE693C">
            <w:pPr>
              <w:pStyle w:val="TAL"/>
              <w:rPr>
                <w:rFonts w:cs="Arial"/>
                <w:szCs w:val="18"/>
              </w:rPr>
            </w:pPr>
            <w:r w:rsidRPr="008D70F5">
              <w:t>When present, this IE shall carry the correlation ID of the request.</w:t>
            </w:r>
          </w:p>
        </w:tc>
        <w:tc>
          <w:tcPr>
            <w:tcW w:w="1370" w:type="dxa"/>
            <w:tcBorders>
              <w:top w:val="single" w:sz="4" w:space="0" w:color="auto"/>
              <w:left w:val="single" w:sz="4" w:space="0" w:color="auto"/>
              <w:bottom w:val="single" w:sz="4" w:space="0" w:color="auto"/>
              <w:right w:val="single" w:sz="4" w:space="0" w:color="auto"/>
            </w:tcBorders>
          </w:tcPr>
          <w:p w14:paraId="57C661A7" w14:textId="77777777" w:rsidR="001F4601" w:rsidRPr="008D70F5" w:rsidRDefault="001F4601" w:rsidP="00CE693C">
            <w:pPr>
              <w:pStyle w:val="TAL"/>
            </w:pPr>
          </w:p>
        </w:tc>
      </w:tr>
      <w:tr w:rsidR="001F4601" w:rsidRPr="00FD48E5" w14:paraId="478A256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8BDDC29" w14:textId="77777777" w:rsidR="001F4601" w:rsidRDefault="001F4601" w:rsidP="00CE693C">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06B40244" w14:textId="77777777" w:rsidR="001F4601" w:rsidRDefault="001F4601" w:rsidP="00CE693C">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2C7975C"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068826"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5BA210F0" w14:textId="77777777" w:rsidR="001F4601" w:rsidRDefault="001F4601" w:rsidP="00CE693C">
            <w:pPr>
              <w:pStyle w:val="TAL"/>
              <w:rPr>
                <w:rFonts w:cs="Arial"/>
                <w:szCs w:val="18"/>
              </w:rPr>
            </w:pPr>
            <w:r>
              <w:rPr>
                <w:rFonts w:cs="Arial"/>
                <w:szCs w:val="18"/>
              </w:rPr>
              <w:t>Indicates the AMF Instance serving the UE. LMF shall use the AMF Instance to forward LCS related N1/N2 messages to the UE/RAN.</w:t>
            </w:r>
          </w:p>
        </w:tc>
        <w:tc>
          <w:tcPr>
            <w:tcW w:w="1370" w:type="dxa"/>
            <w:tcBorders>
              <w:top w:val="single" w:sz="4" w:space="0" w:color="auto"/>
              <w:left w:val="single" w:sz="4" w:space="0" w:color="auto"/>
              <w:bottom w:val="single" w:sz="4" w:space="0" w:color="auto"/>
              <w:right w:val="single" w:sz="4" w:space="0" w:color="auto"/>
            </w:tcBorders>
          </w:tcPr>
          <w:p w14:paraId="7370C032" w14:textId="77777777" w:rsidR="001F4601" w:rsidRDefault="001F4601" w:rsidP="00CE693C">
            <w:pPr>
              <w:pStyle w:val="TAL"/>
              <w:rPr>
                <w:rFonts w:cs="Arial"/>
                <w:szCs w:val="18"/>
              </w:rPr>
            </w:pPr>
          </w:p>
        </w:tc>
      </w:tr>
      <w:tr w:rsidR="001F4601" w:rsidRPr="00FD48E5" w14:paraId="74982E3B"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9CA390A" w14:textId="77777777" w:rsidR="001F4601" w:rsidRDefault="001F4601" w:rsidP="00CE693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7DFAECD3" w14:textId="77777777" w:rsidR="001F4601" w:rsidRDefault="001F4601" w:rsidP="00CE693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1E5C63B3"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69860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04840CB" w14:textId="77777777" w:rsidR="001F4601" w:rsidRDefault="001F4601" w:rsidP="00CE693C">
            <w:pPr>
              <w:pStyle w:val="TAL"/>
              <w:rPr>
                <w:rFonts w:cs="Arial"/>
                <w:szCs w:val="18"/>
              </w:rPr>
            </w:pPr>
            <w:r w:rsidRPr="00B3357E">
              <w:t>When present, this IE shall carry the QoS of the location request.</w:t>
            </w:r>
          </w:p>
        </w:tc>
        <w:tc>
          <w:tcPr>
            <w:tcW w:w="1370" w:type="dxa"/>
            <w:tcBorders>
              <w:top w:val="single" w:sz="4" w:space="0" w:color="auto"/>
              <w:left w:val="single" w:sz="4" w:space="0" w:color="auto"/>
              <w:bottom w:val="single" w:sz="4" w:space="0" w:color="auto"/>
              <w:right w:val="single" w:sz="4" w:space="0" w:color="auto"/>
            </w:tcBorders>
          </w:tcPr>
          <w:p w14:paraId="2EEA7BB2" w14:textId="77777777" w:rsidR="001F4601" w:rsidRPr="00B3357E" w:rsidRDefault="001F4601" w:rsidP="00CE693C">
            <w:pPr>
              <w:pStyle w:val="TAL"/>
            </w:pPr>
          </w:p>
        </w:tc>
      </w:tr>
      <w:tr w:rsidR="001F4601" w:rsidRPr="00FD48E5" w14:paraId="122B9E40"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329415" w14:textId="77777777" w:rsidR="001F4601" w:rsidRDefault="001F4601" w:rsidP="00CE693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6867ACD6" w14:textId="77777777" w:rsidR="001F4601" w:rsidRDefault="001F4601" w:rsidP="00CE693C">
            <w:pPr>
              <w:pStyle w:val="TAL"/>
            </w:pPr>
            <w:proofErr w:type="gramStart"/>
            <w:r>
              <w:t>array(</w:t>
            </w:r>
            <w:proofErr w:type="gramEnd"/>
            <w:r>
              <w:t>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6C5E8B52"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13B31E" w14:textId="77777777" w:rsidR="001F4601" w:rsidRDefault="001F4601" w:rsidP="00CE693C">
            <w:pPr>
              <w:pStyle w:val="TAL"/>
            </w:pPr>
            <w:proofErr w:type="gramStart"/>
            <w:r>
              <w:t>1..N</w:t>
            </w:r>
            <w:proofErr w:type="gramEnd"/>
          </w:p>
        </w:tc>
        <w:tc>
          <w:tcPr>
            <w:tcW w:w="4111" w:type="dxa"/>
            <w:gridSpan w:val="2"/>
            <w:tcBorders>
              <w:top w:val="single" w:sz="4" w:space="0" w:color="auto"/>
              <w:left w:val="single" w:sz="4" w:space="0" w:color="auto"/>
              <w:bottom w:val="single" w:sz="4" w:space="0" w:color="auto"/>
              <w:right w:val="single" w:sz="4" w:space="0" w:color="auto"/>
            </w:tcBorders>
          </w:tcPr>
          <w:p w14:paraId="48CB2FC8" w14:textId="77777777" w:rsidR="001F4601" w:rsidRDefault="001F4601" w:rsidP="00CE693C">
            <w:pPr>
              <w:pStyle w:val="TAL"/>
              <w:rPr>
                <w:rFonts w:cs="Arial"/>
                <w:szCs w:val="18"/>
              </w:rPr>
            </w:pPr>
            <w:r w:rsidRPr="00B3357E">
              <w:t>When present, this IE shall carry the GAD shapes supported by the requester.</w:t>
            </w:r>
          </w:p>
        </w:tc>
        <w:tc>
          <w:tcPr>
            <w:tcW w:w="1370" w:type="dxa"/>
            <w:tcBorders>
              <w:top w:val="single" w:sz="4" w:space="0" w:color="auto"/>
              <w:left w:val="single" w:sz="4" w:space="0" w:color="auto"/>
              <w:bottom w:val="single" w:sz="4" w:space="0" w:color="auto"/>
              <w:right w:val="single" w:sz="4" w:space="0" w:color="auto"/>
            </w:tcBorders>
          </w:tcPr>
          <w:p w14:paraId="35F4FA1B" w14:textId="77777777" w:rsidR="001F4601" w:rsidRPr="00B3357E" w:rsidRDefault="001F4601" w:rsidP="00CE693C">
            <w:pPr>
              <w:pStyle w:val="TAL"/>
            </w:pPr>
          </w:p>
        </w:tc>
      </w:tr>
      <w:tr w:rsidR="001F4601" w:rsidRPr="00FD48E5" w14:paraId="58707B1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62B8D2" w14:textId="77777777" w:rsidR="001F4601" w:rsidRDefault="001F4601" w:rsidP="00CE693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C591347" w14:textId="77777777" w:rsidR="001F4601" w:rsidRDefault="001F4601" w:rsidP="00CE693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0454D1B"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ABD522"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641C4866" w14:textId="77777777" w:rsidR="001F4601" w:rsidRDefault="001F4601" w:rsidP="00CE693C">
            <w:pPr>
              <w:pStyle w:val="TAL"/>
              <w:rPr>
                <w:rFonts w:cs="Arial"/>
                <w:szCs w:val="18"/>
              </w:rPr>
            </w:pPr>
            <w:r w:rsidRPr="00B3357E">
              <w:t>Indicates the SUPI of the target UE.</w:t>
            </w:r>
          </w:p>
        </w:tc>
        <w:tc>
          <w:tcPr>
            <w:tcW w:w="1370" w:type="dxa"/>
            <w:tcBorders>
              <w:top w:val="single" w:sz="4" w:space="0" w:color="auto"/>
              <w:left w:val="single" w:sz="4" w:space="0" w:color="auto"/>
              <w:bottom w:val="single" w:sz="4" w:space="0" w:color="auto"/>
              <w:right w:val="single" w:sz="4" w:space="0" w:color="auto"/>
            </w:tcBorders>
          </w:tcPr>
          <w:p w14:paraId="2C126319" w14:textId="77777777" w:rsidR="001F4601" w:rsidRPr="00B3357E" w:rsidRDefault="001F4601" w:rsidP="00CE693C">
            <w:pPr>
              <w:pStyle w:val="TAL"/>
            </w:pPr>
          </w:p>
        </w:tc>
      </w:tr>
      <w:tr w:rsidR="001F4601" w:rsidRPr="00FD48E5" w14:paraId="1D33BE7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2F065B" w14:textId="77777777" w:rsidR="001F4601" w:rsidRDefault="001F4601" w:rsidP="00CE693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1D13CB92" w14:textId="77777777" w:rsidR="001F4601" w:rsidRDefault="001F4601" w:rsidP="00CE693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B7552EB"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FAC1A8"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74E44463" w14:textId="77777777" w:rsidR="001F4601" w:rsidRDefault="001F4601" w:rsidP="00CE693C">
            <w:pPr>
              <w:pStyle w:val="TAL"/>
              <w:rPr>
                <w:rFonts w:cs="Arial"/>
                <w:szCs w:val="18"/>
              </w:rPr>
            </w:pPr>
            <w:r w:rsidRPr="00B3357E">
              <w:t>Indicates the PEI of the target UE.</w:t>
            </w:r>
          </w:p>
        </w:tc>
        <w:tc>
          <w:tcPr>
            <w:tcW w:w="1370" w:type="dxa"/>
            <w:tcBorders>
              <w:top w:val="single" w:sz="4" w:space="0" w:color="auto"/>
              <w:left w:val="single" w:sz="4" w:space="0" w:color="auto"/>
              <w:bottom w:val="single" w:sz="4" w:space="0" w:color="auto"/>
              <w:right w:val="single" w:sz="4" w:space="0" w:color="auto"/>
            </w:tcBorders>
          </w:tcPr>
          <w:p w14:paraId="74207BA1" w14:textId="77777777" w:rsidR="001F4601" w:rsidRPr="00B3357E" w:rsidRDefault="001F4601" w:rsidP="00CE693C">
            <w:pPr>
              <w:pStyle w:val="TAL"/>
            </w:pPr>
          </w:p>
        </w:tc>
      </w:tr>
      <w:tr w:rsidR="001F4601" w:rsidRPr="00FD48E5" w14:paraId="78C739C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1E68CA" w14:textId="77777777" w:rsidR="001F4601" w:rsidRDefault="001F4601" w:rsidP="00CE693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5AA708DD" w14:textId="77777777" w:rsidR="001F4601" w:rsidRDefault="001F4601" w:rsidP="00CE693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550BED50"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9BE689"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08E7F2C2" w14:textId="77777777" w:rsidR="001F4601" w:rsidRDefault="001F4601" w:rsidP="00CE693C">
            <w:pPr>
              <w:pStyle w:val="TAL"/>
              <w:rPr>
                <w:rFonts w:cs="Arial"/>
                <w:szCs w:val="18"/>
              </w:rPr>
            </w:pPr>
            <w:r w:rsidRPr="00B3357E">
              <w:t>Indicates the GPSI of the target UE.</w:t>
            </w:r>
          </w:p>
        </w:tc>
        <w:tc>
          <w:tcPr>
            <w:tcW w:w="1370" w:type="dxa"/>
            <w:tcBorders>
              <w:top w:val="single" w:sz="4" w:space="0" w:color="auto"/>
              <w:left w:val="single" w:sz="4" w:space="0" w:color="auto"/>
              <w:bottom w:val="single" w:sz="4" w:space="0" w:color="auto"/>
              <w:right w:val="single" w:sz="4" w:space="0" w:color="auto"/>
            </w:tcBorders>
          </w:tcPr>
          <w:p w14:paraId="4558BFE9" w14:textId="77777777" w:rsidR="001F4601" w:rsidRPr="00B3357E" w:rsidRDefault="001F4601" w:rsidP="00CE693C">
            <w:pPr>
              <w:pStyle w:val="TAL"/>
            </w:pPr>
          </w:p>
        </w:tc>
      </w:tr>
      <w:tr w:rsidR="001F4601" w:rsidRPr="00FD48E5" w14:paraId="596BC089"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FFF22B" w14:textId="77777777" w:rsidR="001F4601" w:rsidRDefault="001F4601" w:rsidP="00CE693C">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2EFA06B5" w14:textId="77777777" w:rsidR="001F4601" w:rsidRDefault="001F4601" w:rsidP="00CE693C">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8E0123D"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2888BF"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912F861" w14:textId="77777777" w:rsidR="001F4601" w:rsidRDefault="001F4601" w:rsidP="00CE693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7CF77C7" w14:textId="77777777" w:rsidR="001F4601" w:rsidRDefault="001F4601" w:rsidP="00CE693C">
            <w:pPr>
              <w:pStyle w:val="TAL"/>
              <w:rPr>
                <w:rFonts w:cs="Arial"/>
                <w:szCs w:val="18"/>
              </w:rPr>
            </w:pPr>
            <w:r>
              <w:rPr>
                <w:rFonts w:cs="Arial"/>
                <w:szCs w:val="18"/>
              </w:rPr>
              <w:t>(NOTE 2)</w:t>
            </w:r>
          </w:p>
        </w:tc>
        <w:tc>
          <w:tcPr>
            <w:tcW w:w="1370" w:type="dxa"/>
            <w:tcBorders>
              <w:top w:val="single" w:sz="4" w:space="0" w:color="auto"/>
              <w:left w:val="single" w:sz="4" w:space="0" w:color="auto"/>
              <w:bottom w:val="single" w:sz="4" w:space="0" w:color="auto"/>
              <w:right w:val="single" w:sz="4" w:space="0" w:color="auto"/>
            </w:tcBorders>
          </w:tcPr>
          <w:p w14:paraId="6D3305A0" w14:textId="77777777" w:rsidR="001F4601" w:rsidRDefault="001F4601" w:rsidP="00CE693C">
            <w:pPr>
              <w:pStyle w:val="TAL"/>
              <w:rPr>
                <w:rFonts w:cs="Arial"/>
                <w:szCs w:val="18"/>
              </w:rPr>
            </w:pPr>
          </w:p>
        </w:tc>
      </w:tr>
      <w:tr w:rsidR="001F4601" w:rsidRPr="00FD48E5" w14:paraId="1807C5A9"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5C639E3" w14:textId="77777777" w:rsidR="001F4601" w:rsidRDefault="001F4601" w:rsidP="00CE693C">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0A78571" w14:textId="77777777" w:rsidR="001F4601" w:rsidRDefault="001F4601" w:rsidP="00CE693C">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5B720EE"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77456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23AEF67C" w14:textId="77777777" w:rsidR="001F4601" w:rsidRDefault="001F4601" w:rsidP="00CE693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A32BA02" w14:textId="77777777" w:rsidR="001F4601" w:rsidRDefault="001F4601" w:rsidP="00CE693C">
            <w:pPr>
              <w:pStyle w:val="TAL"/>
              <w:rPr>
                <w:rFonts w:cs="Arial"/>
                <w:szCs w:val="18"/>
              </w:rPr>
            </w:pPr>
            <w:r>
              <w:rPr>
                <w:rFonts w:cs="Arial"/>
                <w:szCs w:val="18"/>
              </w:rPr>
              <w:t xml:space="preserve"> (NOTE 3) (NOTE 4)</w:t>
            </w:r>
          </w:p>
        </w:tc>
        <w:tc>
          <w:tcPr>
            <w:tcW w:w="1370" w:type="dxa"/>
            <w:tcBorders>
              <w:top w:val="single" w:sz="4" w:space="0" w:color="auto"/>
              <w:left w:val="single" w:sz="4" w:space="0" w:color="auto"/>
              <w:bottom w:val="single" w:sz="4" w:space="0" w:color="auto"/>
              <w:right w:val="single" w:sz="4" w:space="0" w:color="auto"/>
            </w:tcBorders>
          </w:tcPr>
          <w:p w14:paraId="571692BA" w14:textId="77777777" w:rsidR="001F4601" w:rsidRDefault="001F4601" w:rsidP="00CE693C">
            <w:pPr>
              <w:pStyle w:val="TAL"/>
              <w:rPr>
                <w:rFonts w:cs="Arial"/>
                <w:szCs w:val="18"/>
              </w:rPr>
            </w:pPr>
          </w:p>
        </w:tc>
      </w:tr>
      <w:tr w:rsidR="001F4601" w:rsidRPr="00FD48E5" w14:paraId="61977260"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D36A0EF" w14:textId="77777777" w:rsidR="001F4601" w:rsidRDefault="001F4601" w:rsidP="00CE693C">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33C8E809" w14:textId="77777777" w:rsidR="001F4601" w:rsidRDefault="001F4601" w:rsidP="00CE693C">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D7A7AC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C6335D"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34AD3A4C" w14:textId="77777777" w:rsidR="001F4601" w:rsidRDefault="001F4601" w:rsidP="00CE693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4A24255" w14:textId="77777777" w:rsidR="001F4601" w:rsidRDefault="001F4601" w:rsidP="00CE693C">
            <w:pPr>
              <w:pStyle w:val="TAL"/>
              <w:rPr>
                <w:rFonts w:cs="Arial"/>
                <w:szCs w:val="18"/>
              </w:rPr>
            </w:pPr>
            <w:r>
              <w:rPr>
                <w:rFonts w:cs="Arial"/>
                <w:szCs w:val="18"/>
              </w:rPr>
              <w:t>(NOTE 2)</w:t>
            </w:r>
          </w:p>
        </w:tc>
        <w:tc>
          <w:tcPr>
            <w:tcW w:w="1370" w:type="dxa"/>
            <w:tcBorders>
              <w:top w:val="single" w:sz="4" w:space="0" w:color="auto"/>
              <w:left w:val="single" w:sz="4" w:space="0" w:color="auto"/>
              <w:bottom w:val="single" w:sz="4" w:space="0" w:color="auto"/>
              <w:right w:val="single" w:sz="4" w:space="0" w:color="auto"/>
            </w:tcBorders>
          </w:tcPr>
          <w:p w14:paraId="0FD7B716" w14:textId="77777777" w:rsidR="001F4601" w:rsidRDefault="001F4601" w:rsidP="00CE693C">
            <w:pPr>
              <w:pStyle w:val="TAL"/>
              <w:rPr>
                <w:rFonts w:cs="Arial"/>
                <w:szCs w:val="18"/>
              </w:rPr>
            </w:pPr>
          </w:p>
        </w:tc>
      </w:tr>
      <w:tr w:rsidR="001F4601" w:rsidRPr="00FD48E5" w14:paraId="722B17B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A0BAD3D" w14:textId="77777777" w:rsidR="001F4601" w:rsidRDefault="001F4601" w:rsidP="00CE693C">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D01A0E6" w14:textId="77777777" w:rsidR="001F4601" w:rsidRDefault="001F4601" w:rsidP="00CE693C">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2868A0C"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6AB6D1"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EF43C35" w14:textId="77777777" w:rsidR="001F4601" w:rsidRDefault="001F4601" w:rsidP="00CE693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AB66D49" w14:textId="77777777" w:rsidR="001F4601" w:rsidRDefault="001F4601" w:rsidP="00CE693C">
            <w:pPr>
              <w:pStyle w:val="TAL"/>
              <w:rPr>
                <w:rFonts w:cs="Arial"/>
                <w:szCs w:val="18"/>
              </w:rPr>
            </w:pPr>
            <w:r>
              <w:rPr>
                <w:rFonts w:cs="Arial"/>
                <w:szCs w:val="18"/>
              </w:rPr>
              <w:t xml:space="preserve"> (NOTE 3) (NOTE 4)</w:t>
            </w:r>
          </w:p>
        </w:tc>
        <w:tc>
          <w:tcPr>
            <w:tcW w:w="1370" w:type="dxa"/>
            <w:tcBorders>
              <w:top w:val="single" w:sz="4" w:space="0" w:color="auto"/>
              <w:left w:val="single" w:sz="4" w:space="0" w:color="auto"/>
              <w:bottom w:val="single" w:sz="4" w:space="0" w:color="auto"/>
              <w:right w:val="single" w:sz="4" w:space="0" w:color="auto"/>
            </w:tcBorders>
          </w:tcPr>
          <w:p w14:paraId="638B4D8D" w14:textId="77777777" w:rsidR="001F4601" w:rsidRDefault="001F4601" w:rsidP="00CE693C">
            <w:pPr>
              <w:pStyle w:val="TAL"/>
              <w:rPr>
                <w:rFonts w:cs="Arial"/>
                <w:szCs w:val="18"/>
              </w:rPr>
            </w:pPr>
          </w:p>
        </w:tc>
      </w:tr>
      <w:tr w:rsidR="001F4601" w:rsidRPr="00FD48E5" w14:paraId="395A074C"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A3A1DEC" w14:textId="77777777" w:rsidR="001F4601" w:rsidRDefault="001F4601" w:rsidP="00CE693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229AE18B" w14:textId="77777777" w:rsidR="001F4601" w:rsidRDefault="001F4601" w:rsidP="00CE693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2ACB603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38270E"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203F1995" w14:textId="77777777" w:rsidR="001F4601" w:rsidRDefault="001F4601" w:rsidP="00CE693C">
            <w:pPr>
              <w:pStyle w:val="TAL"/>
              <w:rPr>
                <w:rFonts w:cs="Arial"/>
                <w:szCs w:val="18"/>
              </w:rPr>
            </w:pPr>
            <w:r w:rsidRPr="00566746">
              <w:t>When present, this IE shall indicate the priority of the location request.</w:t>
            </w:r>
          </w:p>
        </w:tc>
        <w:tc>
          <w:tcPr>
            <w:tcW w:w="1370" w:type="dxa"/>
            <w:tcBorders>
              <w:top w:val="single" w:sz="4" w:space="0" w:color="auto"/>
              <w:left w:val="single" w:sz="4" w:space="0" w:color="auto"/>
              <w:bottom w:val="single" w:sz="4" w:space="0" w:color="auto"/>
              <w:right w:val="single" w:sz="4" w:space="0" w:color="auto"/>
            </w:tcBorders>
          </w:tcPr>
          <w:p w14:paraId="2FC52646" w14:textId="77777777" w:rsidR="001F4601" w:rsidRPr="00566746" w:rsidRDefault="001F4601" w:rsidP="00CE693C">
            <w:pPr>
              <w:pStyle w:val="TAL"/>
            </w:pPr>
          </w:p>
        </w:tc>
      </w:tr>
      <w:tr w:rsidR="001F4601" w:rsidRPr="00FD48E5" w14:paraId="46D755D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D6CD78" w14:textId="77777777" w:rsidR="001F4601" w:rsidRDefault="001F4601" w:rsidP="00CE693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44954CC9" w14:textId="77777777" w:rsidR="001F4601" w:rsidRDefault="001F4601" w:rsidP="00CE693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2EAF8CD8"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BAFB6F"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634C974E" w14:textId="77777777" w:rsidR="001F4601" w:rsidRDefault="001F4601" w:rsidP="00CE693C">
            <w:pPr>
              <w:pStyle w:val="TAL"/>
              <w:rPr>
                <w:rFonts w:cs="Arial"/>
                <w:szCs w:val="18"/>
              </w:rPr>
            </w:pPr>
            <w:r w:rsidRPr="00566746">
              <w:t>When present, this IE shall indicate whether velocity is requested or not.</w:t>
            </w:r>
          </w:p>
        </w:tc>
        <w:tc>
          <w:tcPr>
            <w:tcW w:w="1370" w:type="dxa"/>
            <w:tcBorders>
              <w:top w:val="single" w:sz="4" w:space="0" w:color="auto"/>
              <w:left w:val="single" w:sz="4" w:space="0" w:color="auto"/>
              <w:bottom w:val="single" w:sz="4" w:space="0" w:color="auto"/>
              <w:right w:val="single" w:sz="4" w:space="0" w:color="auto"/>
            </w:tcBorders>
          </w:tcPr>
          <w:p w14:paraId="0C557E34" w14:textId="77777777" w:rsidR="001F4601" w:rsidRPr="00566746" w:rsidRDefault="001F4601" w:rsidP="00CE693C">
            <w:pPr>
              <w:pStyle w:val="TAL"/>
            </w:pPr>
          </w:p>
        </w:tc>
      </w:tr>
      <w:tr w:rsidR="001F4601" w:rsidRPr="00FD48E5" w14:paraId="25F62E34"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E045DB0" w14:textId="77777777" w:rsidR="001F4601" w:rsidRDefault="001F4601" w:rsidP="00CE693C">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188B0135" w14:textId="77777777" w:rsidR="001F4601" w:rsidRDefault="001F4601" w:rsidP="00CE693C">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27BA00A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B8F66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3D22D3B" w14:textId="77777777" w:rsidR="001F4601" w:rsidRDefault="001F4601" w:rsidP="00CE693C">
            <w:pPr>
              <w:pStyle w:val="TAL"/>
              <w:rPr>
                <w:rFonts w:cs="Arial"/>
                <w:szCs w:val="18"/>
              </w:rPr>
            </w:pPr>
            <w:r>
              <w:rPr>
                <w:rFonts w:cs="Arial"/>
                <w:szCs w:val="18"/>
              </w:rPr>
              <w:t>When present, this IE shall indicate the LCS capability supported by the UE.</w:t>
            </w:r>
          </w:p>
        </w:tc>
        <w:tc>
          <w:tcPr>
            <w:tcW w:w="1370" w:type="dxa"/>
            <w:tcBorders>
              <w:top w:val="single" w:sz="4" w:space="0" w:color="auto"/>
              <w:left w:val="single" w:sz="4" w:space="0" w:color="auto"/>
              <w:bottom w:val="single" w:sz="4" w:space="0" w:color="auto"/>
              <w:right w:val="single" w:sz="4" w:space="0" w:color="auto"/>
            </w:tcBorders>
          </w:tcPr>
          <w:p w14:paraId="711DF969" w14:textId="77777777" w:rsidR="001F4601" w:rsidRDefault="001F4601" w:rsidP="00CE693C">
            <w:pPr>
              <w:pStyle w:val="TAL"/>
              <w:rPr>
                <w:rFonts w:cs="Arial"/>
                <w:szCs w:val="18"/>
              </w:rPr>
            </w:pPr>
          </w:p>
        </w:tc>
      </w:tr>
      <w:tr w:rsidR="001F4601" w:rsidRPr="00FD48E5" w14:paraId="085F1218"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0573A82" w14:textId="77777777" w:rsidR="001F4601" w:rsidRDefault="001F4601" w:rsidP="00CE693C">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5D6C8137" w14:textId="77777777" w:rsidR="001F4601" w:rsidRPr="007F4DE4" w:rsidRDefault="001F4601" w:rsidP="00CE693C">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26A5FBB7"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B66210"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7DCDDB3" w14:textId="77777777" w:rsidR="001F4601" w:rsidRDefault="001F4601" w:rsidP="00CE693C">
            <w:pPr>
              <w:pStyle w:val="TAL"/>
              <w:rPr>
                <w:rFonts w:cs="Arial"/>
                <w:szCs w:val="18"/>
              </w:rPr>
            </w:pPr>
            <w:r>
              <w:rPr>
                <w:rFonts w:cs="Arial"/>
                <w:szCs w:val="18"/>
              </w:rPr>
              <w:t>The LCS service type</w:t>
            </w:r>
          </w:p>
        </w:tc>
        <w:tc>
          <w:tcPr>
            <w:tcW w:w="1370" w:type="dxa"/>
            <w:tcBorders>
              <w:top w:val="single" w:sz="4" w:space="0" w:color="auto"/>
              <w:left w:val="single" w:sz="4" w:space="0" w:color="auto"/>
              <w:bottom w:val="single" w:sz="4" w:space="0" w:color="auto"/>
              <w:right w:val="single" w:sz="4" w:space="0" w:color="auto"/>
            </w:tcBorders>
          </w:tcPr>
          <w:p w14:paraId="0F31E65C" w14:textId="77777777" w:rsidR="001F4601" w:rsidRDefault="001F4601" w:rsidP="00CE693C">
            <w:pPr>
              <w:pStyle w:val="TAL"/>
              <w:rPr>
                <w:rFonts w:cs="Arial"/>
                <w:szCs w:val="18"/>
              </w:rPr>
            </w:pPr>
          </w:p>
        </w:tc>
      </w:tr>
      <w:tr w:rsidR="001F4601" w:rsidRPr="00FD48E5" w14:paraId="4CF9E4E4"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45DED0" w14:textId="77777777" w:rsidR="001F4601" w:rsidRDefault="001F4601" w:rsidP="00CE693C">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0D819EF8" w14:textId="77777777" w:rsidR="001F4601" w:rsidRDefault="001F4601" w:rsidP="00CE693C">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40BC358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5F81E6"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5E070AF3" w14:textId="77777777" w:rsidR="001F4601" w:rsidRDefault="001F4601" w:rsidP="00CE693C">
            <w:pPr>
              <w:pStyle w:val="TAL"/>
              <w:rPr>
                <w:rFonts w:cs="Arial"/>
                <w:szCs w:val="18"/>
              </w:rPr>
            </w:pPr>
            <w:r>
              <w:rPr>
                <w:rFonts w:cs="Arial"/>
                <w:szCs w:val="18"/>
              </w:rPr>
              <w:t>The type of LDR</w:t>
            </w:r>
          </w:p>
        </w:tc>
        <w:tc>
          <w:tcPr>
            <w:tcW w:w="1370" w:type="dxa"/>
            <w:tcBorders>
              <w:top w:val="single" w:sz="4" w:space="0" w:color="auto"/>
              <w:left w:val="single" w:sz="4" w:space="0" w:color="auto"/>
              <w:bottom w:val="single" w:sz="4" w:space="0" w:color="auto"/>
              <w:right w:val="single" w:sz="4" w:space="0" w:color="auto"/>
            </w:tcBorders>
          </w:tcPr>
          <w:p w14:paraId="4F3C0789" w14:textId="77777777" w:rsidR="001F4601" w:rsidRDefault="001F4601" w:rsidP="00CE693C">
            <w:pPr>
              <w:pStyle w:val="TAL"/>
              <w:rPr>
                <w:rFonts w:cs="Arial"/>
                <w:szCs w:val="18"/>
              </w:rPr>
            </w:pPr>
          </w:p>
        </w:tc>
      </w:tr>
      <w:tr w:rsidR="001F4601" w:rsidRPr="00FD48E5" w14:paraId="2E62E68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CEDBAA" w14:textId="77777777" w:rsidR="001F4601" w:rsidRDefault="001F4601" w:rsidP="00CE693C">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FCDE49E" w14:textId="77777777" w:rsidR="001F4601" w:rsidRDefault="001F4601" w:rsidP="00CE69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8C875C4"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D5A9720"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776485EE" w14:textId="77777777" w:rsidR="001F4601" w:rsidRDefault="001F4601" w:rsidP="00CE693C">
            <w:pPr>
              <w:pStyle w:val="TAL"/>
              <w:rPr>
                <w:rFonts w:cs="Arial"/>
                <w:szCs w:val="18"/>
              </w:rPr>
            </w:pPr>
            <w:r>
              <w:rPr>
                <w:rFonts w:cs="Arial"/>
                <w:szCs w:val="18"/>
              </w:rPr>
              <w:t>Callback URI of the H-GMLC</w:t>
            </w:r>
          </w:p>
          <w:p w14:paraId="6672FD76" w14:textId="77777777" w:rsidR="001F4601" w:rsidRDefault="001F4601" w:rsidP="00CE693C">
            <w:pPr>
              <w:pStyle w:val="TAL"/>
              <w:rPr>
                <w:rFonts w:cs="Arial"/>
                <w:szCs w:val="18"/>
              </w:rPr>
            </w:pPr>
          </w:p>
          <w:p w14:paraId="64727766" w14:textId="77777777" w:rsidR="001F4601" w:rsidRDefault="001F4601" w:rsidP="00CE693C">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r>
              <w:t>LdrType is present.</w:t>
            </w:r>
          </w:p>
          <w:p w14:paraId="165B749A" w14:textId="77777777" w:rsidR="001F4601" w:rsidRDefault="001F4601" w:rsidP="00CE693C">
            <w:pPr>
              <w:pStyle w:val="TAL"/>
            </w:pPr>
          </w:p>
          <w:p w14:paraId="4D94E4AD" w14:textId="77777777" w:rsidR="001F4601" w:rsidRDefault="001F4601" w:rsidP="00CE693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370" w:type="dxa"/>
            <w:tcBorders>
              <w:top w:val="single" w:sz="4" w:space="0" w:color="auto"/>
              <w:left w:val="single" w:sz="4" w:space="0" w:color="auto"/>
              <w:bottom w:val="single" w:sz="4" w:space="0" w:color="auto"/>
              <w:right w:val="single" w:sz="4" w:space="0" w:color="auto"/>
            </w:tcBorders>
          </w:tcPr>
          <w:p w14:paraId="6415AB8B" w14:textId="77777777" w:rsidR="001F4601" w:rsidRDefault="001F4601" w:rsidP="00CE693C">
            <w:pPr>
              <w:pStyle w:val="TAL"/>
              <w:rPr>
                <w:rFonts w:cs="Arial"/>
                <w:szCs w:val="18"/>
              </w:rPr>
            </w:pPr>
          </w:p>
        </w:tc>
      </w:tr>
      <w:tr w:rsidR="001F4601" w:rsidRPr="00FD48E5" w14:paraId="0486F72D"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320276" w14:textId="77777777" w:rsidR="001F4601" w:rsidRDefault="001F4601" w:rsidP="00CE693C">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0953EA9" w14:textId="77777777" w:rsidR="001F4601" w:rsidRDefault="001F4601" w:rsidP="00CE69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891B26A"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7637E4"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A4B0630" w14:textId="77777777" w:rsidR="001F4601" w:rsidRDefault="001F4601" w:rsidP="00CE693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3B39298B" w14:textId="77777777" w:rsidR="001F4601" w:rsidRDefault="001F4601" w:rsidP="00CE693C">
            <w:pPr>
              <w:pStyle w:val="TAL"/>
              <w:rPr>
                <w:lang w:eastAsia="zh-CN"/>
              </w:rPr>
            </w:pPr>
          </w:p>
          <w:p w14:paraId="1AFB85A0" w14:textId="77777777" w:rsidR="001F4601" w:rsidRDefault="001F4601" w:rsidP="00CE693C">
            <w:pPr>
              <w:pStyle w:val="TAL"/>
              <w:rPr>
                <w:rFonts w:cs="Arial"/>
                <w:szCs w:val="18"/>
                <w:lang w:eastAsia="zh-CN"/>
              </w:rPr>
            </w:pPr>
            <w:r>
              <w:rPr>
                <w:rFonts w:cs="Arial"/>
                <w:szCs w:val="18"/>
                <w:lang w:eastAsia="zh-CN"/>
              </w:rPr>
              <w:t>When present, this IE shall contain callback URI of the GMLC to receive the intermediate location reports.</w:t>
            </w:r>
          </w:p>
          <w:p w14:paraId="3E421395" w14:textId="77777777" w:rsidR="001F4601" w:rsidRDefault="001F4601" w:rsidP="00CE693C">
            <w:pPr>
              <w:pStyle w:val="TAL"/>
              <w:rPr>
                <w:rFonts w:cs="Arial"/>
                <w:szCs w:val="18"/>
              </w:rPr>
            </w:pPr>
          </w:p>
        </w:tc>
        <w:tc>
          <w:tcPr>
            <w:tcW w:w="1370" w:type="dxa"/>
            <w:tcBorders>
              <w:top w:val="single" w:sz="4" w:space="0" w:color="auto"/>
              <w:left w:val="single" w:sz="4" w:space="0" w:color="auto"/>
              <w:bottom w:val="single" w:sz="4" w:space="0" w:color="auto"/>
              <w:right w:val="single" w:sz="4" w:space="0" w:color="auto"/>
            </w:tcBorders>
          </w:tcPr>
          <w:p w14:paraId="07F60769" w14:textId="77777777" w:rsidR="001F4601" w:rsidRDefault="001F4601" w:rsidP="00CE693C">
            <w:pPr>
              <w:pStyle w:val="TAL"/>
              <w:rPr>
                <w:rFonts w:cs="Arial"/>
                <w:szCs w:val="18"/>
              </w:rPr>
            </w:pPr>
          </w:p>
        </w:tc>
      </w:tr>
      <w:tr w:rsidR="001F4601" w:rsidRPr="00FD48E5" w14:paraId="2BFA3FB9"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C53D62" w14:textId="77777777" w:rsidR="001F4601" w:rsidRDefault="001F4601" w:rsidP="00CE693C">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51D0AFBE" w14:textId="77777777" w:rsidR="001F4601" w:rsidRDefault="001F4601" w:rsidP="00CE693C">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DF2EF61" w14:textId="77777777" w:rsidR="001F4601" w:rsidRDefault="001F4601" w:rsidP="00CE693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D63087" w14:textId="77777777" w:rsidR="001F4601" w:rsidRDefault="001F4601" w:rsidP="00CE693C">
            <w:pPr>
              <w:pStyle w:val="TAL"/>
            </w:pPr>
            <w:r>
              <w:rPr>
                <w:rFonts w:hint="eastAsia"/>
                <w:lang w:eastAsia="zh-CN"/>
              </w:rPr>
              <w:t>0..1</w:t>
            </w:r>
          </w:p>
        </w:tc>
        <w:tc>
          <w:tcPr>
            <w:tcW w:w="4111" w:type="dxa"/>
            <w:gridSpan w:val="2"/>
            <w:tcBorders>
              <w:top w:val="single" w:sz="4" w:space="0" w:color="auto"/>
              <w:left w:val="single" w:sz="4" w:space="0" w:color="auto"/>
              <w:bottom w:val="single" w:sz="4" w:space="0" w:color="auto"/>
              <w:right w:val="single" w:sz="4" w:space="0" w:color="auto"/>
            </w:tcBorders>
          </w:tcPr>
          <w:p w14:paraId="6310B881" w14:textId="77777777" w:rsidR="001F4601" w:rsidRDefault="001F4601" w:rsidP="00CE693C">
            <w:pPr>
              <w:pStyle w:val="TAL"/>
              <w:rPr>
                <w:rFonts w:cs="Arial"/>
                <w:szCs w:val="18"/>
                <w:lang w:eastAsia="zh-CN"/>
              </w:rPr>
            </w:pPr>
            <w:r>
              <w:rPr>
                <w:rFonts w:cs="Arial" w:hint="eastAsia"/>
                <w:szCs w:val="18"/>
                <w:lang w:eastAsia="zh-CN"/>
              </w:rPr>
              <w:t>V-GMLC address that corresponds to the V-GMLC that receives Location Request</w:t>
            </w:r>
          </w:p>
          <w:p w14:paraId="13832AAC" w14:textId="77777777" w:rsidR="001F4601" w:rsidRDefault="001F4601" w:rsidP="00CE693C">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370" w:type="dxa"/>
            <w:tcBorders>
              <w:top w:val="single" w:sz="4" w:space="0" w:color="auto"/>
              <w:left w:val="single" w:sz="4" w:space="0" w:color="auto"/>
              <w:bottom w:val="single" w:sz="4" w:space="0" w:color="auto"/>
              <w:right w:val="single" w:sz="4" w:space="0" w:color="auto"/>
            </w:tcBorders>
          </w:tcPr>
          <w:p w14:paraId="2A08BAFD" w14:textId="77777777" w:rsidR="001F4601" w:rsidRDefault="001F4601" w:rsidP="00CE693C">
            <w:pPr>
              <w:pStyle w:val="TAL"/>
              <w:rPr>
                <w:rFonts w:cs="Arial"/>
                <w:szCs w:val="18"/>
                <w:lang w:eastAsia="zh-CN"/>
              </w:rPr>
            </w:pPr>
          </w:p>
        </w:tc>
      </w:tr>
      <w:tr w:rsidR="001F4601" w:rsidRPr="00FD48E5" w14:paraId="42B594D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6B5E72" w14:textId="77777777" w:rsidR="001F4601" w:rsidRDefault="001F4601" w:rsidP="00CE693C">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41304C5" w14:textId="77777777" w:rsidR="001F4601" w:rsidRDefault="001F4601" w:rsidP="00CE693C">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28AACCBD"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B7D39F7"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E258143" w14:textId="77777777" w:rsidR="001F4601" w:rsidRDefault="001F4601" w:rsidP="00CE693C">
            <w:pPr>
              <w:pStyle w:val="TAL"/>
              <w:rPr>
                <w:rFonts w:cs="Arial"/>
                <w:szCs w:val="18"/>
              </w:rPr>
            </w:pPr>
            <w:r>
              <w:rPr>
                <w:rFonts w:cs="Arial"/>
                <w:szCs w:val="18"/>
              </w:rPr>
              <w:t>LDR Reference Number</w:t>
            </w:r>
          </w:p>
          <w:p w14:paraId="0FDCBA97" w14:textId="77777777" w:rsidR="001F4601" w:rsidRDefault="001F4601" w:rsidP="00CE693C">
            <w:pPr>
              <w:pStyle w:val="TAL"/>
              <w:rPr>
                <w:rFonts w:cs="Arial"/>
                <w:szCs w:val="18"/>
              </w:rPr>
            </w:pPr>
          </w:p>
          <w:p w14:paraId="21EEDEC4" w14:textId="77777777" w:rsidR="001F4601" w:rsidRDefault="001F4601" w:rsidP="00CE693C">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r>
              <w:t>LdrType is present.</w:t>
            </w:r>
          </w:p>
          <w:p w14:paraId="63E4C99C" w14:textId="77777777" w:rsidR="001F4601" w:rsidRDefault="001F4601" w:rsidP="00CE693C">
            <w:pPr>
              <w:pStyle w:val="TAL"/>
            </w:pPr>
          </w:p>
          <w:p w14:paraId="5B175FA7" w14:textId="77777777" w:rsidR="001F4601" w:rsidRDefault="001F4601" w:rsidP="00CE693C">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370" w:type="dxa"/>
            <w:tcBorders>
              <w:top w:val="single" w:sz="4" w:space="0" w:color="auto"/>
              <w:left w:val="single" w:sz="4" w:space="0" w:color="auto"/>
              <w:bottom w:val="single" w:sz="4" w:space="0" w:color="auto"/>
              <w:right w:val="single" w:sz="4" w:space="0" w:color="auto"/>
            </w:tcBorders>
          </w:tcPr>
          <w:p w14:paraId="2ABD7EC8" w14:textId="77777777" w:rsidR="001F4601" w:rsidRDefault="001F4601" w:rsidP="00CE693C">
            <w:pPr>
              <w:pStyle w:val="TAL"/>
              <w:rPr>
                <w:rFonts w:cs="Arial"/>
                <w:szCs w:val="18"/>
              </w:rPr>
            </w:pPr>
          </w:p>
        </w:tc>
      </w:tr>
      <w:tr w:rsidR="001F4601" w:rsidRPr="00FD48E5" w14:paraId="67881AC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B1B3825" w14:textId="77777777" w:rsidR="001F4601" w:rsidRDefault="001F4601" w:rsidP="00CE693C">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6E45C6F2" w14:textId="77777777" w:rsidR="001F4601" w:rsidRDefault="001F4601" w:rsidP="00CE693C">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05EE1426" w14:textId="77777777" w:rsidR="001F4601" w:rsidRDefault="001F4601" w:rsidP="00CE69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87AE61" w14:textId="77777777" w:rsidR="001F4601" w:rsidRDefault="001F4601" w:rsidP="00CE693C">
            <w:pPr>
              <w:pStyle w:val="TAL"/>
            </w:pPr>
            <w:r>
              <w:rPr>
                <w:lang w:eastAsia="zh-CN"/>
              </w:rPr>
              <w:t>0..1</w:t>
            </w:r>
          </w:p>
        </w:tc>
        <w:tc>
          <w:tcPr>
            <w:tcW w:w="4111" w:type="dxa"/>
            <w:gridSpan w:val="2"/>
            <w:tcBorders>
              <w:top w:val="single" w:sz="4" w:space="0" w:color="auto"/>
              <w:left w:val="single" w:sz="4" w:space="0" w:color="auto"/>
              <w:bottom w:val="single" w:sz="4" w:space="0" w:color="auto"/>
              <w:right w:val="single" w:sz="4" w:space="0" w:color="auto"/>
            </w:tcBorders>
          </w:tcPr>
          <w:p w14:paraId="0539780A" w14:textId="77777777" w:rsidR="001F4601" w:rsidRDefault="001F4601" w:rsidP="00CE693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8BEBEF9" w14:textId="77777777" w:rsidR="001F4601" w:rsidRDefault="001F4601" w:rsidP="00CE693C">
            <w:pPr>
              <w:pStyle w:val="TAL"/>
              <w:rPr>
                <w:lang w:eastAsia="zh-CN"/>
              </w:rPr>
            </w:pPr>
          </w:p>
          <w:p w14:paraId="18B117CC" w14:textId="77777777" w:rsidR="001F4601" w:rsidRDefault="001F4601" w:rsidP="00CE693C">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5CEAAF92" w14:textId="77777777" w:rsidR="001F4601" w:rsidRDefault="001F4601" w:rsidP="00CE693C">
            <w:pPr>
              <w:pStyle w:val="TAL"/>
              <w:rPr>
                <w:rFonts w:cs="Arial"/>
                <w:szCs w:val="18"/>
              </w:rPr>
            </w:pPr>
          </w:p>
        </w:tc>
        <w:tc>
          <w:tcPr>
            <w:tcW w:w="1370" w:type="dxa"/>
            <w:tcBorders>
              <w:top w:val="single" w:sz="4" w:space="0" w:color="auto"/>
              <w:left w:val="single" w:sz="4" w:space="0" w:color="auto"/>
              <w:bottom w:val="single" w:sz="4" w:space="0" w:color="auto"/>
              <w:right w:val="single" w:sz="4" w:space="0" w:color="auto"/>
            </w:tcBorders>
          </w:tcPr>
          <w:p w14:paraId="325E524D" w14:textId="77777777" w:rsidR="001F4601" w:rsidRDefault="001F4601" w:rsidP="00CE693C">
            <w:pPr>
              <w:pStyle w:val="TAL"/>
              <w:rPr>
                <w:rFonts w:cs="Arial"/>
                <w:szCs w:val="18"/>
              </w:rPr>
            </w:pPr>
          </w:p>
        </w:tc>
      </w:tr>
      <w:tr w:rsidR="001F4601" w:rsidRPr="00FD48E5" w14:paraId="14E7FE5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783715" w14:textId="77777777" w:rsidR="001F4601" w:rsidRDefault="001F4601" w:rsidP="00CE693C">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7DE604F4" w14:textId="77777777" w:rsidR="001F4601" w:rsidRDefault="001F4601" w:rsidP="00CE693C">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7C590D3B"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5D95BA"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446062B" w14:textId="77777777" w:rsidR="001F4601" w:rsidRDefault="001F4601" w:rsidP="00CE693C">
            <w:pPr>
              <w:pStyle w:val="TAL"/>
              <w:rPr>
                <w:rFonts w:cs="Arial"/>
                <w:szCs w:val="18"/>
              </w:rPr>
            </w:pPr>
            <w:r>
              <w:rPr>
                <w:rFonts w:cs="Arial"/>
                <w:szCs w:val="18"/>
              </w:rPr>
              <w:t>Information for periodic event reporting</w:t>
            </w:r>
          </w:p>
        </w:tc>
        <w:tc>
          <w:tcPr>
            <w:tcW w:w="1370" w:type="dxa"/>
            <w:tcBorders>
              <w:top w:val="single" w:sz="4" w:space="0" w:color="auto"/>
              <w:left w:val="single" w:sz="4" w:space="0" w:color="auto"/>
              <w:bottom w:val="single" w:sz="4" w:space="0" w:color="auto"/>
              <w:right w:val="single" w:sz="4" w:space="0" w:color="auto"/>
            </w:tcBorders>
          </w:tcPr>
          <w:p w14:paraId="4D67745D" w14:textId="77777777" w:rsidR="001F4601" w:rsidRDefault="001F4601" w:rsidP="00CE693C">
            <w:pPr>
              <w:pStyle w:val="TAL"/>
              <w:rPr>
                <w:rFonts w:cs="Arial"/>
                <w:szCs w:val="18"/>
              </w:rPr>
            </w:pPr>
          </w:p>
        </w:tc>
      </w:tr>
      <w:tr w:rsidR="001F4601" w:rsidRPr="00FD48E5" w14:paraId="793EFD95"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14E7F6" w14:textId="77777777" w:rsidR="001F4601" w:rsidRDefault="001F4601" w:rsidP="00CE693C">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74137D1D" w14:textId="77777777" w:rsidR="001F4601" w:rsidRDefault="001F4601" w:rsidP="00CE693C">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AB3BCF2"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6449AF"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3E6B9A23" w14:textId="77777777" w:rsidR="001F4601" w:rsidRDefault="001F4601" w:rsidP="00CE693C">
            <w:pPr>
              <w:pStyle w:val="TAL"/>
              <w:rPr>
                <w:rFonts w:cs="Arial"/>
                <w:szCs w:val="18"/>
              </w:rPr>
            </w:pPr>
            <w:r>
              <w:rPr>
                <w:rFonts w:cs="Arial"/>
                <w:szCs w:val="18"/>
              </w:rPr>
              <w:t>Information for area event reporting</w:t>
            </w:r>
          </w:p>
        </w:tc>
        <w:tc>
          <w:tcPr>
            <w:tcW w:w="1370" w:type="dxa"/>
            <w:tcBorders>
              <w:top w:val="single" w:sz="4" w:space="0" w:color="auto"/>
              <w:left w:val="single" w:sz="4" w:space="0" w:color="auto"/>
              <w:bottom w:val="single" w:sz="4" w:space="0" w:color="auto"/>
              <w:right w:val="single" w:sz="4" w:space="0" w:color="auto"/>
            </w:tcBorders>
          </w:tcPr>
          <w:p w14:paraId="41050935" w14:textId="77777777" w:rsidR="001F4601" w:rsidRDefault="001F4601" w:rsidP="00CE693C">
            <w:pPr>
              <w:pStyle w:val="TAL"/>
              <w:rPr>
                <w:rFonts w:cs="Arial"/>
                <w:szCs w:val="18"/>
              </w:rPr>
            </w:pPr>
          </w:p>
        </w:tc>
      </w:tr>
      <w:tr w:rsidR="001F4601" w:rsidRPr="00FD48E5" w14:paraId="3C9AF97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0933A57" w14:textId="77777777" w:rsidR="001F4601" w:rsidRDefault="001F4601" w:rsidP="00CE693C">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2B31BCCD" w14:textId="77777777" w:rsidR="001F4601" w:rsidRDefault="001F4601" w:rsidP="00CE693C">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2E24C9DC"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60C38A"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F3A79B0" w14:textId="77777777" w:rsidR="001F4601" w:rsidRDefault="001F4601" w:rsidP="00CE693C">
            <w:pPr>
              <w:pStyle w:val="TAL"/>
              <w:rPr>
                <w:rFonts w:cs="Arial"/>
                <w:szCs w:val="18"/>
              </w:rPr>
            </w:pPr>
            <w:r>
              <w:rPr>
                <w:rFonts w:cs="Arial"/>
                <w:szCs w:val="18"/>
              </w:rPr>
              <w:t>Information for motion event reporting</w:t>
            </w:r>
          </w:p>
        </w:tc>
        <w:tc>
          <w:tcPr>
            <w:tcW w:w="1370" w:type="dxa"/>
            <w:tcBorders>
              <w:top w:val="single" w:sz="4" w:space="0" w:color="auto"/>
              <w:left w:val="single" w:sz="4" w:space="0" w:color="auto"/>
              <w:bottom w:val="single" w:sz="4" w:space="0" w:color="auto"/>
              <w:right w:val="single" w:sz="4" w:space="0" w:color="auto"/>
            </w:tcBorders>
          </w:tcPr>
          <w:p w14:paraId="215B09FD" w14:textId="77777777" w:rsidR="001F4601" w:rsidRDefault="001F4601" w:rsidP="00CE693C">
            <w:pPr>
              <w:pStyle w:val="TAL"/>
              <w:rPr>
                <w:rFonts w:cs="Arial"/>
                <w:szCs w:val="18"/>
              </w:rPr>
            </w:pPr>
          </w:p>
        </w:tc>
      </w:tr>
      <w:tr w:rsidR="001F4601" w:rsidRPr="00FD48E5" w14:paraId="79DD58D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6119CE" w14:textId="77777777" w:rsidR="001F4601" w:rsidRDefault="001F4601" w:rsidP="00CE693C">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4827C9EE" w14:textId="77777777" w:rsidR="001F4601" w:rsidRDefault="001F4601" w:rsidP="00CE693C">
            <w:pPr>
              <w:pStyle w:val="TAL"/>
            </w:pPr>
            <w:proofErr w:type="gramStart"/>
            <w:r>
              <w:t>array(</w:t>
            </w:r>
            <w:proofErr w:type="gramEnd"/>
            <w:r>
              <w:t>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7A7DFD"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40142D" w14:textId="77777777" w:rsidR="001F4601" w:rsidRDefault="001F4601" w:rsidP="00CE693C">
            <w:pPr>
              <w:pStyle w:val="TAL"/>
            </w:pPr>
            <w:proofErr w:type="gramStart"/>
            <w:r>
              <w:t>1..N</w:t>
            </w:r>
            <w:proofErr w:type="gramEnd"/>
          </w:p>
        </w:tc>
        <w:tc>
          <w:tcPr>
            <w:tcW w:w="4111" w:type="dxa"/>
            <w:gridSpan w:val="2"/>
            <w:tcBorders>
              <w:top w:val="single" w:sz="4" w:space="0" w:color="auto"/>
              <w:left w:val="single" w:sz="4" w:space="0" w:color="auto"/>
              <w:bottom w:val="single" w:sz="4" w:space="0" w:color="auto"/>
              <w:right w:val="single" w:sz="4" w:space="0" w:color="auto"/>
            </w:tcBorders>
          </w:tcPr>
          <w:p w14:paraId="5452BDD7" w14:textId="77777777" w:rsidR="001F4601" w:rsidRDefault="001F4601" w:rsidP="00CE693C">
            <w:pPr>
              <w:pStyle w:val="TAL"/>
              <w:rPr>
                <w:rFonts w:cs="Arial"/>
                <w:szCs w:val="18"/>
              </w:rPr>
            </w:pPr>
            <w:r>
              <w:rPr>
                <w:rFonts w:cs="Arial"/>
                <w:szCs w:val="18"/>
              </w:rPr>
              <w:t>Allowed access types for event reporting</w:t>
            </w:r>
          </w:p>
        </w:tc>
        <w:tc>
          <w:tcPr>
            <w:tcW w:w="1370" w:type="dxa"/>
            <w:tcBorders>
              <w:top w:val="single" w:sz="4" w:space="0" w:color="auto"/>
              <w:left w:val="single" w:sz="4" w:space="0" w:color="auto"/>
              <w:bottom w:val="single" w:sz="4" w:space="0" w:color="auto"/>
              <w:right w:val="single" w:sz="4" w:space="0" w:color="auto"/>
            </w:tcBorders>
          </w:tcPr>
          <w:p w14:paraId="0549C37D" w14:textId="77777777" w:rsidR="001F4601" w:rsidRDefault="001F4601" w:rsidP="00CE693C">
            <w:pPr>
              <w:pStyle w:val="TAL"/>
              <w:rPr>
                <w:rFonts w:cs="Arial"/>
                <w:szCs w:val="18"/>
              </w:rPr>
            </w:pPr>
          </w:p>
        </w:tc>
      </w:tr>
      <w:tr w:rsidR="001F4601" w:rsidRPr="00FD48E5" w14:paraId="6BA4BEE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BA6266B" w14:textId="77777777" w:rsidR="001F4601" w:rsidRDefault="001F4601" w:rsidP="00CE693C">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701CA984" w14:textId="77777777" w:rsidR="001F4601" w:rsidRDefault="001F4601" w:rsidP="00CE693C">
            <w:pPr>
              <w:pStyle w:val="TAL"/>
            </w:pPr>
            <w:proofErr w:type="gramStart"/>
            <w:r>
              <w:rPr>
                <w:lang w:eastAsia="zh-CN"/>
              </w:rPr>
              <w:t>array(</w:t>
            </w:r>
            <w:proofErr w:type="gramEnd"/>
            <w:r>
              <w:rPr>
                <w:lang w:eastAsia="zh-CN"/>
              </w:rPr>
              <w:t>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16A01435"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33F46C" w14:textId="77777777" w:rsidR="001F4601" w:rsidRDefault="001F4601" w:rsidP="00CE693C">
            <w:pPr>
              <w:pStyle w:val="TAL"/>
            </w:pPr>
            <w:proofErr w:type="gramStart"/>
            <w:r>
              <w:t>1..N</w:t>
            </w:r>
            <w:proofErr w:type="gramEnd"/>
          </w:p>
        </w:tc>
        <w:tc>
          <w:tcPr>
            <w:tcW w:w="4111" w:type="dxa"/>
            <w:gridSpan w:val="2"/>
            <w:tcBorders>
              <w:top w:val="single" w:sz="4" w:space="0" w:color="auto"/>
              <w:left w:val="single" w:sz="4" w:space="0" w:color="auto"/>
              <w:bottom w:val="single" w:sz="4" w:space="0" w:color="auto"/>
              <w:right w:val="single" w:sz="4" w:space="0" w:color="auto"/>
            </w:tcBorders>
          </w:tcPr>
          <w:p w14:paraId="62348B6E" w14:textId="77777777" w:rsidR="001F4601" w:rsidRDefault="001F4601" w:rsidP="00CE693C">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70" w:type="dxa"/>
            <w:tcBorders>
              <w:top w:val="single" w:sz="4" w:space="0" w:color="auto"/>
              <w:left w:val="single" w:sz="4" w:space="0" w:color="auto"/>
              <w:bottom w:val="single" w:sz="4" w:space="0" w:color="auto"/>
              <w:right w:val="single" w:sz="4" w:space="0" w:color="auto"/>
            </w:tcBorders>
          </w:tcPr>
          <w:p w14:paraId="14D5DDA5" w14:textId="77777777" w:rsidR="001F4601" w:rsidRDefault="001F4601" w:rsidP="00CE693C">
            <w:pPr>
              <w:pStyle w:val="TAL"/>
              <w:rPr>
                <w:rFonts w:cs="Arial"/>
                <w:szCs w:val="18"/>
                <w:lang w:eastAsia="zh-CN"/>
              </w:rPr>
            </w:pPr>
          </w:p>
        </w:tc>
      </w:tr>
      <w:tr w:rsidR="001F4601" w:rsidRPr="00FD48E5" w14:paraId="33D62A4B"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3BC9EE" w14:textId="77777777" w:rsidR="001F4601" w:rsidRDefault="001F4601" w:rsidP="00CE693C">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52BE839B" w14:textId="77777777" w:rsidR="001F4601" w:rsidRDefault="001F4601" w:rsidP="00CE693C">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71CBAA78"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57C3A4"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AF942C5" w14:textId="77777777" w:rsidR="001F4601" w:rsidRDefault="001F4601" w:rsidP="00CE693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70" w:type="dxa"/>
            <w:tcBorders>
              <w:top w:val="single" w:sz="4" w:space="0" w:color="auto"/>
              <w:left w:val="single" w:sz="4" w:space="0" w:color="auto"/>
              <w:bottom w:val="single" w:sz="4" w:space="0" w:color="auto"/>
              <w:right w:val="single" w:sz="4" w:space="0" w:color="auto"/>
            </w:tcBorders>
          </w:tcPr>
          <w:p w14:paraId="67835163" w14:textId="77777777" w:rsidR="001F4601" w:rsidRDefault="001F4601" w:rsidP="00CE693C">
            <w:pPr>
              <w:pStyle w:val="TAL"/>
              <w:rPr>
                <w:rFonts w:cs="Arial"/>
                <w:szCs w:val="18"/>
                <w:lang w:eastAsia="zh-CN"/>
              </w:rPr>
            </w:pPr>
          </w:p>
        </w:tc>
      </w:tr>
      <w:tr w:rsidR="001F4601" w:rsidRPr="00FD48E5" w14:paraId="5969B27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21453B" w14:textId="77777777" w:rsidR="001F4601" w:rsidRDefault="001F4601" w:rsidP="00CE693C">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2969B4F0" w14:textId="77777777" w:rsidR="001F4601" w:rsidRPr="0031710B" w:rsidRDefault="001F4601" w:rsidP="00CE693C">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574F201F" w14:textId="77777777" w:rsidR="001F4601" w:rsidRDefault="001F4601" w:rsidP="00CE693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190234D" w14:textId="77777777" w:rsidR="001F4601" w:rsidRDefault="001F4601" w:rsidP="00CE693C">
            <w:pPr>
              <w:pStyle w:val="TAL"/>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61A6F2E0" w14:textId="77777777" w:rsidR="001F4601" w:rsidRDefault="001F4601" w:rsidP="00CE693C">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370" w:type="dxa"/>
            <w:tcBorders>
              <w:top w:val="single" w:sz="4" w:space="0" w:color="auto"/>
              <w:left w:val="single" w:sz="4" w:space="0" w:color="auto"/>
              <w:bottom w:val="single" w:sz="4" w:space="0" w:color="auto"/>
              <w:right w:val="single" w:sz="4" w:space="0" w:color="auto"/>
            </w:tcBorders>
          </w:tcPr>
          <w:p w14:paraId="5CC0542A" w14:textId="77777777" w:rsidR="001F4601" w:rsidRDefault="001F4601" w:rsidP="00CE693C">
            <w:pPr>
              <w:pStyle w:val="TAL"/>
              <w:rPr>
                <w:rFonts w:cs="Arial"/>
                <w:szCs w:val="18"/>
                <w:lang w:eastAsia="zh-CN"/>
              </w:rPr>
            </w:pPr>
          </w:p>
        </w:tc>
      </w:tr>
      <w:tr w:rsidR="001F4601" w:rsidRPr="00FD48E5" w14:paraId="063869E1"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F04597" w14:textId="77777777" w:rsidR="001F4601" w:rsidRDefault="001F4601" w:rsidP="00CE693C">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0AAA7AD7" w14:textId="77777777" w:rsidR="001F4601" w:rsidRDefault="001F4601" w:rsidP="00CE693C">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49373A6F"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C9943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5E488874" w14:textId="77777777" w:rsidR="001F4601" w:rsidRDefault="001F4601" w:rsidP="00CE693C">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FA7AEFF" w14:textId="77777777" w:rsidR="001F4601" w:rsidRDefault="001F4601" w:rsidP="00CE693C">
            <w:pPr>
              <w:pStyle w:val="TAL"/>
              <w:rPr>
                <w:rFonts w:cs="Arial"/>
                <w:szCs w:val="18"/>
                <w:lang w:eastAsia="zh-CN"/>
              </w:rPr>
            </w:pPr>
            <w:r>
              <w:rPr>
                <w:rFonts w:cs="Arial"/>
                <w:szCs w:val="18"/>
                <w:lang w:eastAsia="zh-CN"/>
              </w:rPr>
              <w:t>(NOTE 5)</w:t>
            </w:r>
          </w:p>
        </w:tc>
        <w:tc>
          <w:tcPr>
            <w:tcW w:w="1370" w:type="dxa"/>
            <w:tcBorders>
              <w:top w:val="single" w:sz="4" w:space="0" w:color="auto"/>
              <w:left w:val="single" w:sz="4" w:space="0" w:color="auto"/>
              <w:bottom w:val="single" w:sz="4" w:space="0" w:color="auto"/>
              <w:right w:val="single" w:sz="4" w:space="0" w:color="auto"/>
            </w:tcBorders>
          </w:tcPr>
          <w:p w14:paraId="7EF132D7" w14:textId="77777777" w:rsidR="001F4601" w:rsidRDefault="001F4601" w:rsidP="00CE693C">
            <w:pPr>
              <w:pStyle w:val="TAL"/>
              <w:rPr>
                <w:rFonts w:cs="Arial"/>
                <w:szCs w:val="18"/>
                <w:lang w:eastAsia="zh-CN"/>
              </w:rPr>
            </w:pPr>
          </w:p>
        </w:tc>
      </w:tr>
      <w:tr w:rsidR="001F4601" w:rsidRPr="00FD48E5" w14:paraId="4596A96E"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42954F" w14:textId="77777777" w:rsidR="001F4601" w:rsidRDefault="001F4601" w:rsidP="00CE693C">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3E66D6DC" w14:textId="77777777" w:rsidR="001F4601" w:rsidRPr="003B2883" w:rsidRDefault="001F4601" w:rsidP="00CE693C">
            <w:pPr>
              <w:pStyle w:val="TAL"/>
            </w:pPr>
            <w:proofErr w:type="gramStart"/>
            <w:r>
              <w:t>array(</w:t>
            </w:r>
            <w:proofErr w:type="gramEnd"/>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0A4D83A0"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BF5276" w14:textId="77777777" w:rsidR="001F4601" w:rsidRDefault="001F4601" w:rsidP="00CE693C">
            <w:pPr>
              <w:pStyle w:val="TAL"/>
            </w:pPr>
            <w:proofErr w:type="gramStart"/>
            <w:r>
              <w:t>1..N</w:t>
            </w:r>
            <w:proofErr w:type="gramEnd"/>
          </w:p>
        </w:tc>
        <w:tc>
          <w:tcPr>
            <w:tcW w:w="4111" w:type="dxa"/>
            <w:gridSpan w:val="2"/>
            <w:tcBorders>
              <w:top w:val="single" w:sz="4" w:space="0" w:color="auto"/>
              <w:left w:val="single" w:sz="4" w:space="0" w:color="auto"/>
              <w:bottom w:val="single" w:sz="4" w:space="0" w:color="auto"/>
              <w:right w:val="single" w:sz="4" w:space="0" w:color="auto"/>
            </w:tcBorders>
          </w:tcPr>
          <w:p w14:paraId="78CB61B0" w14:textId="77777777" w:rsidR="001F4601" w:rsidRDefault="001F4601" w:rsidP="00CE693C">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D6FA190" w14:textId="77777777" w:rsidR="001F4601" w:rsidRDefault="001F4601" w:rsidP="00CE693C">
            <w:pPr>
              <w:pStyle w:val="TAL"/>
              <w:rPr>
                <w:rFonts w:cs="Arial"/>
                <w:szCs w:val="18"/>
                <w:lang w:eastAsia="zh-CN"/>
              </w:rPr>
            </w:pPr>
            <w:r>
              <w:rPr>
                <w:rFonts w:cs="Arial"/>
                <w:szCs w:val="18"/>
              </w:rPr>
              <w:t>(NOTE 5)</w:t>
            </w:r>
          </w:p>
        </w:tc>
        <w:tc>
          <w:tcPr>
            <w:tcW w:w="1370" w:type="dxa"/>
            <w:tcBorders>
              <w:top w:val="single" w:sz="4" w:space="0" w:color="auto"/>
              <w:left w:val="single" w:sz="4" w:space="0" w:color="auto"/>
              <w:bottom w:val="single" w:sz="4" w:space="0" w:color="auto"/>
              <w:right w:val="single" w:sz="4" w:space="0" w:color="auto"/>
            </w:tcBorders>
          </w:tcPr>
          <w:p w14:paraId="2E95D845" w14:textId="77777777" w:rsidR="001F4601" w:rsidRDefault="001F4601" w:rsidP="00CE693C">
            <w:pPr>
              <w:pStyle w:val="TAL"/>
              <w:rPr>
                <w:rFonts w:cs="Arial"/>
                <w:szCs w:val="18"/>
                <w:lang w:eastAsia="zh-CN"/>
              </w:rPr>
            </w:pPr>
          </w:p>
        </w:tc>
      </w:tr>
      <w:tr w:rsidR="001F4601" w:rsidRPr="00FD48E5" w14:paraId="36D95AE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FEEBD0C" w14:textId="77777777" w:rsidR="001F4601" w:rsidRDefault="001F4601" w:rsidP="00CE693C">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4D75844" w14:textId="77777777" w:rsidR="001F4601" w:rsidRPr="003B2883" w:rsidRDefault="001F4601" w:rsidP="00CE693C">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61F98E" w14:textId="77777777" w:rsidR="001F4601" w:rsidRDefault="001F4601" w:rsidP="00CE693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DAF6FB1" w14:textId="77777777" w:rsidR="001F4601" w:rsidRDefault="001F4601" w:rsidP="00CE693C">
            <w:pPr>
              <w:pStyle w:val="TAL"/>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1E5C8822" w14:textId="77777777" w:rsidR="001F4601" w:rsidRDefault="001F4601" w:rsidP="00CE693C">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370" w:type="dxa"/>
            <w:tcBorders>
              <w:top w:val="single" w:sz="4" w:space="0" w:color="auto"/>
              <w:left w:val="single" w:sz="4" w:space="0" w:color="auto"/>
              <w:bottom w:val="single" w:sz="4" w:space="0" w:color="auto"/>
              <w:right w:val="single" w:sz="4" w:space="0" w:color="auto"/>
            </w:tcBorders>
          </w:tcPr>
          <w:p w14:paraId="5EDF47FB" w14:textId="77777777" w:rsidR="001F4601" w:rsidRPr="00421444" w:rsidRDefault="001F4601" w:rsidP="00CE693C">
            <w:pPr>
              <w:pStyle w:val="TAL"/>
            </w:pPr>
          </w:p>
        </w:tc>
      </w:tr>
      <w:tr w:rsidR="001F4601" w:rsidRPr="00FD48E5" w14:paraId="3676B47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B8106EA" w14:textId="77777777" w:rsidR="001F4601" w:rsidRDefault="001F4601" w:rsidP="00CE693C">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2FF32549" w14:textId="77777777" w:rsidR="001F4601" w:rsidRDefault="001F4601" w:rsidP="00CE693C">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1DEA390A" w14:textId="77777777" w:rsidR="001F4601" w:rsidRDefault="001F4601" w:rsidP="00CE69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9AEE1A" w14:textId="77777777" w:rsidR="001F4601" w:rsidRDefault="001F4601" w:rsidP="00CE693C">
            <w:pPr>
              <w:pStyle w:val="TAL"/>
              <w:rPr>
                <w:lang w:eastAsia="zh-CN"/>
              </w:rPr>
            </w:pPr>
            <w:r>
              <w:rPr>
                <w:lang w:eastAsia="zh-CN"/>
              </w:rPr>
              <w:t>0..</w:t>
            </w:r>
            <w:r>
              <w:rPr>
                <w:rFonts w:hint="eastAsia"/>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7BAD417F" w14:textId="77777777" w:rsidR="001F4601" w:rsidRPr="00421444" w:rsidRDefault="001F4601" w:rsidP="00CE693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70" w:type="dxa"/>
            <w:tcBorders>
              <w:top w:val="single" w:sz="4" w:space="0" w:color="auto"/>
              <w:left w:val="single" w:sz="4" w:space="0" w:color="auto"/>
              <w:bottom w:val="single" w:sz="4" w:space="0" w:color="auto"/>
              <w:right w:val="single" w:sz="4" w:space="0" w:color="auto"/>
            </w:tcBorders>
          </w:tcPr>
          <w:p w14:paraId="40B68E1D" w14:textId="77777777" w:rsidR="001F4601" w:rsidRDefault="001F4601" w:rsidP="00CE693C">
            <w:pPr>
              <w:pStyle w:val="TAL"/>
              <w:rPr>
                <w:rFonts w:cs="Arial"/>
                <w:szCs w:val="18"/>
              </w:rPr>
            </w:pPr>
          </w:p>
        </w:tc>
      </w:tr>
      <w:tr w:rsidR="001F4601" w:rsidRPr="00FD48E5" w14:paraId="2179D151"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2F53EF4" w14:textId="77777777" w:rsidR="001F4601" w:rsidRDefault="001F4601" w:rsidP="00CE693C">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157CB956" w14:textId="77777777" w:rsidR="001F4601" w:rsidRDefault="001F4601" w:rsidP="00CE693C">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6CDECF8A" w14:textId="77777777" w:rsidR="001F4601" w:rsidRDefault="001F4601" w:rsidP="00CE693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ACCD3EC" w14:textId="77777777" w:rsidR="001F4601" w:rsidRDefault="001F4601" w:rsidP="00CE693C">
            <w:pPr>
              <w:pStyle w:val="TAL"/>
              <w:rPr>
                <w:lang w:eastAsia="zh-CN"/>
              </w:rPr>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5EEAE910" w14:textId="77777777" w:rsidR="001F4601" w:rsidRDefault="001F4601" w:rsidP="00CE693C">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74FBECF7" w14:textId="77777777" w:rsidR="001F4601" w:rsidRDefault="001F4601" w:rsidP="00CE693C">
            <w:pPr>
              <w:pStyle w:val="TAL"/>
            </w:pPr>
          </w:p>
          <w:p w14:paraId="7FBEBDFB" w14:textId="77777777" w:rsidR="001F4601" w:rsidRDefault="001F4601" w:rsidP="00CE693C">
            <w:pPr>
              <w:pStyle w:val="TAL"/>
              <w:rPr>
                <w:rFonts w:cs="Arial"/>
                <w:szCs w:val="18"/>
              </w:rPr>
            </w:pPr>
            <w:r>
              <w:t>This IE may be present for non-3GPP access.</w:t>
            </w:r>
          </w:p>
        </w:tc>
        <w:tc>
          <w:tcPr>
            <w:tcW w:w="1370" w:type="dxa"/>
            <w:tcBorders>
              <w:top w:val="single" w:sz="4" w:space="0" w:color="auto"/>
              <w:left w:val="single" w:sz="4" w:space="0" w:color="auto"/>
              <w:bottom w:val="single" w:sz="4" w:space="0" w:color="auto"/>
              <w:right w:val="single" w:sz="4" w:space="0" w:color="auto"/>
            </w:tcBorders>
          </w:tcPr>
          <w:p w14:paraId="538B48EF" w14:textId="77777777" w:rsidR="001F4601" w:rsidRDefault="001F4601" w:rsidP="00CE693C">
            <w:pPr>
              <w:pStyle w:val="TAL"/>
              <w:rPr>
                <w:rFonts w:cs="Arial"/>
                <w:szCs w:val="18"/>
                <w:lang w:eastAsia="zh-CN"/>
              </w:rPr>
            </w:pPr>
          </w:p>
        </w:tc>
      </w:tr>
      <w:tr w:rsidR="001F4601" w:rsidRPr="00FD48E5" w14:paraId="61F988F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95FD7C2" w14:textId="77777777" w:rsidR="001F4601" w:rsidRDefault="001F4601" w:rsidP="00CE693C">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4CE50451" w14:textId="77777777" w:rsidR="001F4601" w:rsidRDefault="001F4601" w:rsidP="00CE693C">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8E38546" w14:textId="77777777" w:rsidR="001F4601" w:rsidRDefault="001F4601" w:rsidP="00CE693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B7C8CD9" w14:textId="77777777" w:rsidR="001F4601" w:rsidRDefault="001F4601" w:rsidP="00CE693C">
            <w:pPr>
              <w:pStyle w:val="TAL"/>
              <w:rPr>
                <w:lang w:eastAsia="zh-CN"/>
              </w:rPr>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14342013" w14:textId="77777777" w:rsidR="001F4601" w:rsidRDefault="001F4601" w:rsidP="00CE693C">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EBF3811" w14:textId="77777777" w:rsidR="001F4601" w:rsidRDefault="001F4601" w:rsidP="00CE693C">
            <w:pPr>
              <w:pStyle w:val="TAL"/>
              <w:rPr>
                <w:rFonts w:cs="Arial"/>
                <w:szCs w:val="18"/>
              </w:rPr>
            </w:pPr>
            <w:r>
              <w:t>This IE may be present for non-3GPP access.</w:t>
            </w:r>
          </w:p>
        </w:tc>
        <w:tc>
          <w:tcPr>
            <w:tcW w:w="1370" w:type="dxa"/>
            <w:tcBorders>
              <w:top w:val="single" w:sz="4" w:space="0" w:color="auto"/>
              <w:left w:val="single" w:sz="4" w:space="0" w:color="auto"/>
              <w:bottom w:val="single" w:sz="4" w:space="0" w:color="auto"/>
              <w:right w:val="single" w:sz="4" w:space="0" w:color="auto"/>
            </w:tcBorders>
          </w:tcPr>
          <w:p w14:paraId="78D6C2BB" w14:textId="77777777" w:rsidR="001F4601" w:rsidRDefault="001F4601" w:rsidP="00CE693C">
            <w:pPr>
              <w:pStyle w:val="TAL"/>
              <w:rPr>
                <w:rFonts w:cs="Arial"/>
                <w:szCs w:val="18"/>
                <w:lang w:eastAsia="zh-CN"/>
              </w:rPr>
            </w:pPr>
          </w:p>
        </w:tc>
      </w:tr>
      <w:tr w:rsidR="001F4601" w:rsidRPr="00FD48E5" w14:paraId="22C3D23B"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08C134" w14:textId="77777777" w:rsidR="001F4601" w:rsidRDefault="001F4601" w:rsidP="00CE693C">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13E8AE54" w14:textId="77777777" w:rsidR="001F4601" w:rsidRDefault="001F4601" w:rsidP="00CE693C">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0747619" w14:textId="77777777" w:rsidR="001F4601" w:rsidRDefault="001F4601" w:rsidP="00CE69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EE39604" w14:textId="77777777" w:rsidR="001F4601" w:rsidRDefault="001F4601" w:rsidP="00CE693C">
            <w:pPr>
              <w:pStyle w:val="TAL"/>
              <w:rPr>
                <w:lang w:eastAsia="zh-CN"/>
              </w:rPr>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2BFEF7BD" w14:textId="77777777" w:rsidR="001F4601" w:rsidRDefault="001F4601" w:rsidP="00CE693C">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70" w:type="dxa"/>
            <w:tcBorders>
              <w:top w:val="single" w:sz="4" w:space="0" w:color="auto"/>
              <w:left w:val="single" w:sz="4" w:space="0" w:color="auto"/>
              <w:bottom w:val="single" w:sz="4" w:space="0" w:color="auto"/>
              <w:right w:val="single" w:sz="4" w:space="0" w:color="auto"/>
            </w:tcBorders>
          </w:tcPr>
          <w:p w14:paraId="6F72D0DE" w14:textId="77777777" w:rsidR="001F4601" w:rsidRDefault="001F4601" w:rsidP="00CE693C">
            <w:pPr>
              <w:pStyle w:val="TAL"/>
              <w:rPr>
                <w:rFonts w:cs="Arial"/>
                <w:szCs w:val="18"/>
                <w:lang w:eastAsia="zh-CN"/>
              </w:rPr>
            </w:pPr>
            <w:r>
              <w:rPr>
                <w:rFonts w:cs="Arial"/>
                <w:szCs w:val="18"/>
                <w:lang w:eastAsia="zh-CN"/>
              </w:rPr>
              <w:t>SAT</w:t>
            </w:r>
          </w:p>
        </w:tc>
      </w:tr>
      <w:tr w:rsidR="001F4601" w:rsidRPr="00FD48E5" w14:paraId="368B4521"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64E565" w14:textId="77777777" w:rsidR="001F4601" w:rsidRDefault="001F4601" w:rsidP="00CE693C">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32C123DE" w14:textId="77777777" w:rsidR="001F4601" w:rsidRDefault="001F4601" w:rsidP="00CE693C">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3689BCC3" w14:textId="77777777" w:rsidR="001F4601" w:rsidRDefault="001F4601" w:rsidP="00CE693C">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D1B58C2" w14:textId="77777777" w:rsidR="001F4601" w:rsidRDefault="001F4601" w:rsidP="00CE693C">
            <w:pPr>
              <w:pStyle w:val="TAL"/>
              <w:rPr>
                <w:lang w:eastAsia="zh-CN"/>
              </w:rPr>
            </w:pPr>
            <w:r>
              <w:rPr>
                <w:rFonts w:hint="eastAsia"/>
                <w:lang w:eastAsia="zh-CN"/>
              </w:rPr>
              <w:t>0..1</w:t>
            </w:r>
          </w:p>
        </w:tc>
        <w:tc>
          <w:tcPr>
            <w:tcW w:w="4111" w:type="dxa"/>
            <w:gridSpan w:val="2"/>
            <w:tcBorders>
              <w:top w:val="single" w:sz="4" w:space="0" w:color="auto"/>
              <w:left w:val="single" w:sz="4" w:space="0" w:color="auto"/>
              <w:bottom w:val="single" w:sz="4" w:space="0" w:color="auto"/>
              <w:right w:val="single" w:sz="4" w:space="0" w:color="auto"/>
            </w:tcBorders>
          </w:tcPr>
          <w:p w14:paraId="7D28F519" w14:textId="77777777" w:rsidR="001F4601" w:rsidRDefault="001F4601" w:rsidP="00CE693C">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370" w:type="dxa"/>
            <w:tcBorders>
              <w:top w:val="single" w:sz="4" w:space="0" w:color="auto"/>
              <w:left w:val="single" w:sz="4" w:space="0" w:color="auto"/>
              <w:bottom w:val="single" w:sz="4" w:space="0" w:color="auto"/>
              <w:right w:val="single" w:sz="4" w:space="0" w:color="auto"/>
            </w:tcBorders>
          </w:tcPr>
          <w:p w14:paraId="274FAC21" w14:textId="77777777" w:rsidR="001F4601" w:rsidRDefault="001F4601" w:rsidP="00CE693C">
            <w:pPr>
              <w:pStyle w:val="TAL"/>
              <w:rPr>
                <w:rFonts w:cs="Arial"/>
                <w:szCs w:val="18"/>
                <w:lang w:eastAsia="zh-CN"/>
              </w:rPr>
            </w:pPr>
          </w:p>
        </w:tc>
      </w:tr>
      <w:tr w:rsidR="001F4601" w:rsidRPr="00FD48E5" w14:paraId="5DB9014F"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E7E659" w14:textId="77777777" w:rsidR="001F4601" w:rsidRDefault="001F4601" w:rsidP="00CE693C">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367C9244" w14:textId="77777777" w:rsidR="001F4601" w:rsidRDefault="001F4601" w:rsidP="00CE693C">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403FB70" w14:textId="77777777" w:rsidR="001F4601" w:rsidRDefault="001F4601" w:rsidP="00CE693C">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7D1F57F" w14:textId="77777777" w:rsidR="001F4601" w:rsidRDefault="001F4601" w:rsidP="00CE693C">
            <w:pPr>
              <w:pStyle w:val="TAL"/>
              <w:rPr>
                <w:lang w:eastAsia="zh-CN"/>
              </w:rPr>
            </w:pPr>
            <w:r w:rsidRPr="000C2AC0">
              <w:t>0..1</w:t>
            </w:r>
          </w:p>
        </w:tc>
        <w:tc>
          <w:tcPr>
            <w:tcW w:w="4111" w:type="dxa"/>
            <w:gridSpan w:val="2"/>
            <w:tcBorders>
              <w:top w:val="single" w:sz="4" w:space="0" w:color="auto"/>
              <w:left w:val="single" w:sz="4" w:space="0" w:color="auto"/>
              <w:bottom w:val="single" w:sz="4" w:space="0" w:color="auto"/>
              <w:right w:val="single" w:sz="4" w:space="0" w:color="auto"/>
            </w:tcBorders>
          </w:tcPr>
          <w:p w14:paraId="1CC3BBA4" w14:textId="77777777" w:rsidR="001F4601" w:rsidRPr="004A0023" w:rsidRDefault="001F4601" w:rsidP="00CE693C">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1C024664" w14:textId="77777777" w:rsidR="001F4601" w:rsidRPr="004A0023" w:rsidRDefault="001F4601" w:rsidP="00CE693C">
            <w:pPr>
              <w:pStyle w:val="TAL"/>
              <w:rPr>
                <w:rFonts w:cs="Arial"/>
                <w:szCs w:val="18"/>
              </w:rPr>
            </w:pPr>
          </w:p>
          <w:p w14:paraId="1E532C91" w14:textId="77777777" w:rsidR="001F4601" w:rsidRPr="004A0023" w:rsidRDefault="001F4601" w:rsidP="00CE693C">
            <w:pPr>
              <w:pStyle w:val="TAL"/>
              <w:rPr>
                <w:rFonts w:cs="Arial"/>
                <w:szCs w:val="18"/>
              </w:rPr>
            </w:pPr>
            <w:r w:rsidRPr="004A0023">
              <w:rPr>
                <w:rFonts w:cs="Arial"/>
                <w:szCs w:val="18"/>
              </w:rPr>
              <w:t>When present, this IE shall be set as following:</w:t>
            </w:r>
          </w:p>
          <w:p w14:paraId="77E18007" w14:textId="77777777" w:rsidR="001F4601" w:rsidRPr="004A0023" w:rsidRDefault="001F4601" w:rsidP="00CE693C">
            <w:pPr>
              <w:pStyle w:val="TAL"/>
              <w:rPr>
                <w:rFonts w:cs="Arial"/>
                <w:szCs w:val="18"/>
              </w:rPr>
            </w:pPr>
            <w:r w:rsidRPr="004A0023">
              <w:rPr>
                <w:rFonts w:cs="Arial"/>
                <w:szCs w:val="18"/>
              </w:rPr>
              <w:t xml:space="preserve">- true: the </w:t>
            </w:r>
            <w:r w:rsidRPr="0085108E">
              <w:t>reliable UE location information is required</w:t>
            </w:r>
          </w:p>
          <w:p w14:paraId="20F98614" w14:textId="77777777" w:rsidR="001F4601" w:rsidRDefault="001F4601" w:rsidP="00CE693C">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370" w:type="dxa"/>
            <w:tcBorders>
              <w:top w:val="single" w:sz="4" w:space="0" w:color="auto"/>
              <w:left w:val="single" w:sz="4" w:space="0" w:color="auto"/>
              <w:bottom w:val="single" w:sz="4" w:space="0" w:color="auto"/>
              <w:right w:val="single" w:sz="4" w:space="0" w:color="auto"/>
            </w:tcBorders>
          </w:tcPr>
          <w:p w14:paraId="1F9978B9" w14:textId="77777777" w:rsidR="001F4601" w:rsidRDefault="001F4601" w:rsidP="00CE693C">
            <w:pPr>
              <w:pStyle w:val="TAL"/>
              <w:rPr>
                <w:rFonts w:cs="Arial"/>
                <w:szCs w:val="18"/>
                <w:lang w:eastAsia="zh-CN"/>
              </w:rPr>
            </w:pPr>
          </w:p>
        </w:tc>
      </w:tr>
      <w:tr w:rsidR="001F4601" w:rsidRPr="00FD48E5" w14:paraId="4F4E2B39"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742511" w14:textId="77777777" w:rsidR="001F4601" w:rsidRDefault="001F4601" w:rsidP="00CE693C">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0BBED033" w14:textId="77777777" w:rsidR="001F4601" w:rsidRDefault="001F4601" w:rsidP="00CE693C">
            <w:pPr>
              <w:pStyle w:val="TAL"/>
            </w:pPr>
            <w:proofErr w:type="gramStart"/>
            <w:r>
              <w:t>array(</w:t>
            </w:r>
            <w:proofErr w:type="gramEnd"/>
            <w:r>
              <w:t>ReportingArea)</w:t>
            </w:r>
          </w:p>
        </w:tc>
        <w:tc>
          <w:tcPr>
            <w:tcW w:w="377" w:type="dxa"/>
            <w:gridSpan w:val="2"/>
            <w:tcBorders>
              <w:top w:val="single" w:sz="4" w:space="0" w:color="auto"/>
              <w:left w:val="single" w:sz="4" w:space="0" w:color="auto"/>
              <w:bottom w:val="single" w:sz="4" w:space="0" w:color="auto"/>
              <w:right w:val="single" w:sz="4" w:space="0" w:color="auto"/>
            </w:tcBorders>
          </w:tcPr>
          <w:p w14:paraId="3245F1E5" w14:textId="77777777" w:rsidR="001F4601" w:rsidRPr="000C2AC0" w:rsidRDefault="001F4601" w:rsidP="00CE693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5DAEF7" w14:textId="77777777" w:rsidR="001F4601" w:rsidRPr="000C2AC0" w:rsidRDefault="001F4601" w:rsidP="00CE693C">
            <w:pPr>
              <w:pStyle w:val="TAL"/>
            </w:pPr>
            <w:r>
              <w:t>1..</w:t>
            </w:r>
            <w:r>
              <w:rPr>
                <w:lang w:eastAsia="zh-CN"/>
              </w:rPr>
              <w:t>250</w:t>
            </w:r>
          </w:p>
        </w:tc>
        <w:tc>
          <w:tcPr>
            <w:tcW w:w="4082" w:type="dxa"/>
            <w:tcBorders>
              <w:top w:val="single" w:sz="4" w:space="0" w:color="auto"/>
              <w:left w:val="single" w:sz="4" w:space="0" w:color="auto"/>
              <w:bottom w:val="single" w:sz="4" w:space="0" w:color="auto"/>
              <w:right w:val="single" w:sz="4" w:space="0" w:color="auto"/>
            </w:tcBorders>
          </w:tcPr>
          <w:p w14:paraId="650E0C39" w14:textId="77777777" w:rsidR="001F4601" w:rsidRDefault="001F4601" w:rsidP="00CE693C">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431" w:type="dxa"/>
            <w:gridSpan w:val="2"/>
            <w:tcBorders>
              <w:top w:val="single" w:sz="4" w:space="0" w:color="auto"/>
              <w:left w:val="single" w:sz="4" w:space="0" w:color="auto"/>
              <w:bottom w:val="single" w:sz="4" w:space="0" w:color="auto"/>
              <w:right w:val="single" w:sz="4" w:space="0" w:color="auto"/>
            </w:tcBorders>
          </w:tcPr>
          <w:p w14:paraId="66F7E662" w14:textId="77777777" w:rsidR="001F4601" w:rsidRDefault="001F4601" w:rsidP="00CE693C">
            <w:pPr>
              <w:pStyle w:val="TAL"/>
              <w:rPr>
                <w:rFonts w:cs="Arial"/>
                <w:szCs w:val="18"/>
                <w:lang w:eastAsia="zh-CN"/>
              </w:rPr>
            </w:pPr>
          </w:p>
        </w:tc>
      </w:tr>
      <w:tr w:rsidR="001F4601" w:rsidRPr="00FD48E5" w14:paraId="6DB72640"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DCF996" w14:textId="77777777" w:rsidR="001F4601" w:rsidRDefault="001F4601" w:rsidP="00CE693C">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C5F94BC" w14:textId="77777777" w:rsidR="001F4601" w:rsidRDefault="001F4601" w:rsidP="00CE693C">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9D9AE56" w14:textId="77777777" w:rsidR="001F4601" w:rsidRDefault="001F4601" w:rsidP="00CE693C">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F02025D" w14:textId="77777777" w:rsidR="001F4601" w:rsidRDefault="001F4601" w:rsidP="00CE693C">
            <w:pPr>
              <w:pStyle w:val="TAL"/>
            </w:pPr>
            <w:r>
              <w:rPr>
                <w:rFonts w:hint="eastAsia"/>
                <w:lang w:eastAsia="zh-CN"/>
              </w:rPr>
              <w:t>0</w:t>
            </w:r>
            <w:r>
              <w:rPr>
                <w:lang w:eastAsia="zh-CN"/>
              </w:rPr>
              <w:t>..1</w:t>
            </w:r>
          </w:p>
        </w:tc>
        <w:tc>
          <w:tcPr>
            <w:tcW w:w="4082" w:type="dxa"/>
            <w:tcBorders>
              <w:top w:val="single" w:sz="4" w:space="0" w:color="auto"/>
              <w:left w:val="single" w:sz="4" w:space="0" w:color="auto"/>
              <w:bottom w:val="single" w:sz="4" w:space="0" w:color="auto"/>
              <w:right w:val="single" w:sz="4" w:space="0" w:color="auto"/>
            </w:tcBorders>
          </w:tcPr>
          <w:p w14:paraId="6B21A3EA" w14:textId="77777777" w:rsidR="001F4601" w:rsidRDefault="001F4601" w:rsidP="00CE693C">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49A4B10" w14:textId="77777777" w:rsidR="001F4601" w:rsidRDefault="001F4601" w:rsidP="00CE693C">
            <w:pPr>
              <w:pStyle w:val="TAL"/>
              <w:rPr>
                <w:lang w:eastAsia="zh-CN"/>
              </w:rPr>
            </w:pPr>
          </w:p>
          <w:p w14:paraId="2E3E4C73" w14:textId="77777777" w:rsidR="001F4601" w:rsidRDefault="001F4601" w:rsidP="00CE693C">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431" w:type="dxa"/>
            <w:gridSpan w:val="2"/>
            <w:tcBorders>
              <w:top w:val="single" w:sz="4" w:space="0" w:color="auto"/>
              <w:left w:val="single" w:sz="4" w:space="0" w:color="auto"/>
              <w:bottom w:val="single" w:sz="4" w:space="0" w:color="auto"/>
              <w:right w:val="single" w:sz="4" w:space="0" w:color="auto"/>
            </w:tcBorders>
          </w:tcPr>
          <w:p w14:paraId="2707B4FD" w14:textId="77777777" w:rsidR="001F4601" w:rsidRDefault="001F4601" w:rsidP="00CE693C">
            <w:pPr>
              <w:pStyle w:val="TAL"/>
              <w:rPr>
                <w:rFonts w:cs="Arial"/>
                <w:szCs w:val="18"/>
                <w:lang w:eastAsia="zh-CN"/>
              </w:rPr>
            </w:pPr>
          </w:p>
        </w:tc>
      </w:tr>
      <w:tr w:rsidR="001F4601" w:rsidRPr="00FD48E5" w14:paraId="006E8C5A"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6434503" w14:textId="77777777" w:rsidR="001F4601" w:rsidRDefault="001F4601" w:rsidP="00CE693C">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7DBB3CF5" w14:textId="77777777" w:rsidR="001F4601" w:rsidRDefault="001F4601" w:rsidP="00CE693C">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31E7E0A" w14:textId="77777777" w:rsidR="001F4601" w:rsidRDefault="001F4601" w:rsidP="00CE69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3D60301" w14:textId="77777777" w:rsidR="001F4601" w:rsidRDefault="001F4601" w:rsidP="00CE693C">
            <w:pPr>
              <w:pStyle w:val="TAL"/>
              <w:rPr>
                <w:lang w:eastAsia="zh-CN"/>
              </w:rPr>
            </w:pPr>
            <w:r>
              <w:t>0..1</w:t>
            </w:r>
          </w:p>
        </w:tc>
        <w:tc>
          <w:tcPr>
            <w:tcW w:w="4082" w:type="dxa"/>
            <w:tcBorders>
              <w:top w:val="single" w:sz="4" w:space="0" w:color="auto"/>
              <w:left w:val="single" w:sz="4" w:space="0" w:color="auto"/>
              <w:bottom w:val="single" w:sz="4" w:space="0" w:color="auto"/>
              <w:right w:val="single" w:sz="4" w:space="0" w:color="auto"/>
            </w:tcBorders>
          </w:tcPr>
          <w:p w14:paraId="143DE7C7" w14:textId="77777777" w:rsidR="001F4601" w:rsidRPr="00EB64A5" w:rsidRDefault="001F4601" w:rsidP="00CE693C">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5F1696D" w14:textId="77777777" w:rsidR="001F4601" w:rsidRDefault="001F4601" w:rsidP="00CE693C">
            <w:pPr>
              <w:pStyle w:val="TAL"/>
              <w:rPr>
                <w:rFonts w:cs="Arial"/>
                <w:szCs w:val="18"/>
                <w:lang w:eastAsia="zh-CN"/>
              </w:rPr>
            </w:pPr>
          </w:p>
          <w:p w14:paraId="396653EA" w14:textId="77777777" w:rsidR="001F4601" w:rsidRDefault="001F4601" w:rsidP="00CE693C">
            <w:pPr>
              <w:pStyle w:val="TAL"/>
              <w:rPr>
                <w:rFonts w:cs="Arial"/>
                <w:szCs w:val="18"/>
                <w:lang w:eastAsia="zh-CN"/>
              </w:rPr>
            </w:pPr>
            <w:r>
              <w:rPr>
                <w:rFonts w:cs="Arial"/>
                <w:szCs w:val="18"/>
                <w:lang w:eastAsia="zh-CN"/>
              </w:rPr>
              <w:t>When present, this IE shall indicate the acceptance of intermediate location response at the GMLC:</w:t>
            </w:r>
          </w:p>
          <w:p w14:paraId="25ADFF44" w14:textId="77777777" w:rsidR="001F4601" w:rsidRDefault="001F4601" w:rsidP="00CE693C">
            <w:pPr>
              <w:pStyle w:val="TAL"/>
              <w:rPr>
                <w:rFonts w:cs="Arial"/>
                <w:szCs w:val="18"/>
                <w:lang w:eastAsia="zh-CN"/>
              </w:rPr>
            </w:pPr>
            <w:r>
              <w:rPr>
                <w:rFonts w:cs="Arial"/>
                <w:szCs w:val="18"/>
                <w:lang w:eastAsia="zh-CN"/>
              </w:rPr>
              <w:t>- true: intermediate location response acceptable</w:t>
            </w:r>
          </w:p>
          <w:p w14:paraId="1F26A394" w14:textId="77777777" w:rsidR="001F4601" w:rsidRDefault="001F4601" w:rsidP="00CE693C">
            <w:pPr>
              <w:pStyle w:val="TAL"/>
              <w:rPr>
                <w:rFonts w:cs="Arial"/>
                <w:szCs w:val="18"/>
                <w:lang w:eastAsia="zh-CN"/>
              </w:rPr>
            </w:pPr>
            <w:r>
              <w:rPr>
                <w:rFonts w:cs="Arial"/>
                <w:szCs w:val="18"/>
                <w:lang w:eastAsia="zh-CN"/>
              </w:rPr>
              <w:t>- false (default): intermediate location response not acceptable</w:t>
            </w:r>
          </w:p>
          <w:p w14:paraId="285E305F" w14:textId="77777777" w:rsidR="001F4601" w:rsidRDefault="001F4601" w:rsidP="00CE693C">
            <w:pPr>
              <w:pStyle w:val="TAL"/>
              <w:rPr>
                <w:rFonts w:cs="Arial"/>
                <w:szCs w:val="18"/>
                <w:lang w:eastAsia="zh-CN"/>
              </w:rPr>
            </w:pPr>
          </w:p>
        </w:tc>
        <w:tc>
          <w:tcPr>
            <w:tcW w:w="1431" w:type="dxa"/>
            <w:gridSpan w:val="2"/>
            <w:tcBorders>
              <w:top w:val="single" w:sz="4" w:space="0" w:color="auto"/>
              <w:left w:val="single" w:sz="4" w:space="0" w:color="auto"/>
              <w:bottom w:val="single" w:sz="4" w:space="0" w:color="auto"/>
              <w:right w:val="single" w:sz="4" w:space="0" w:color="auto"/>
            </w:tcBorders>
          </w:tcPr>
          <w:p w14:paraId="40726A8D" w14:textId="77777777" w:rsidR="001F4601" w:rsidRDefault="001F4601" w:rsidP="00CE693C">
            <w:pPr>
              <w:pStyle w:val="TAL"/>
              <w:rPr>
                <w:rFonts w:cs="Arial"/>
                <w:szCs w:val="18"/>
                <w:lang w:eastAsia="zh-CN"/>
              </w:rPr>
            </w:pPr>
          </w:p>
        </w:tc>
      </w:tr>
      <w:tr w:rsidR="001F4601" w:rsidRPr="00FD48E5" w14:paraId="4ED1C716"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0B061A" w14:textId="77777777" w:rsidR="001F4601" w:rsidRDefault="001F4601" w:rsidP="00CE693C">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DF5F022" w14:textId="77777777" w:rsidR="001F4601" w:rsidRDefault="001F4601" w:rsidP="00CE693C">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F0A21C8" w14:textId="77777777" w:rsidR="001F4601" w:rsidRDefault="001F4601" w:rsidP="00CE69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2BEB425" w14:textId="77777777" w:rsidR="001F4601" w:rsidRDefault="001F4601" w:rsidP="00CE693C">
            <w:pPr>
              <w:pStyle w:val="TAL"/>
              <w:rPr>
                <w:lang w:eastAsia="zh-CN"/>
              </w:rPr>
            </w:pPr>
            <w:r>
              <w:t>0..1</w:t>
            </w:r>
          </w:p>
        </w:tc>
        <w:tc>
          <w:tcPr>
            <w:tcW w:w="4082" w:type="dxa"/>
            <w:tcBorders>
              <w:top w:val="single" w:sz="4" w:space="0" w:color="auto"/>
              <w:left w:val="single" w:sz="4" w:space="0" w:color="auto"/>
              <w:bottom w:val="single" w:sz="4" w:space="0" w:color="auto"/>
              <w:right w:val="single" w:sz="4" w:space="0" w:color="auto"/>
            </w:tcBorders>
          </w:tcPr>
          <w:p w14:paraId="4911DC03" w14:textId="77777777" w:rsidR="001F4601" w:rsidRDefault="001F4601" w:rsidP="00CE693C">
            <w:pPr>
              <w:pStyle w:val="TAL"/>
              <w:rPr>
                <w:lang w:eastAsia="zh-CN"/>
              </w:rPr>
            </w:pPr>
            <w:r>
              <w:rPr>
                <w:rFonts w:cs="Arial"/>
                <w:szCs w:val="18"/>
                <w:lang w:eastAsia="zh-CN"/>
              </w:rPr>
              <w:t>This IE shall be included by the AMF if received from the GMLC.</w:t>
            </w:r>
          </w:p>
          <w:p w14:paraId="4D32407F" w14:textId="77777777" w:rsidR="001F4601" w:rsidRDefault="001F4601" w:rsidP="00CE693C">
            <w:pPr>
              <w:pStyle w:val="TAL"/>
              <w:rPr>
                <w:rFonts w:cs="Arial"/>
                <w:szCs w:val="18"/>
                <w:lang w:eastAsia="zh-CN"/>
              </w:rPr>
            </w:pPr>
          </w:p>
          <w:p w14:paraId="1BE12713" w14:textId="77777777" w:rsidR="001F4601" w:rsidRDefault="001F4601" w:rsidP="00CE693C">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7A4BCB3" w14:textId="77777777" w:rsidR="001F4601" w:rsidRDefault="001F4601" w:rsidP="00CE693C">
            <w:pPr>
              <w:pStyle w:val="TAL"/>
              <w:rPr>
                <w:rFonts w:cs="Arial"/>
                <w:szCs w:val="18"/>
                <w:lang w:eastAsia="zh-CN"/>
              </w:rPr>
            </w:pPr>
          </w:p>
          <w:p w14:paraId="75E7ECBA" w14:textId="77777777" w:rsidR="001F4601" w:rsidRDefault="001F4601" w:rsidP="00CE693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D718345" w14:textId="77777777" w:rsidR="001F4601" w:rsidRDefault="001F4601" w:rsidP="00CE693C">
            <w:pPr>
              <w:pStyle w:val="TAL"/>
              <w:rPr>
                <w:rFonts w:cs="Arial"/>
                <w:szCs w:val="18"/>
                <w:lang w:eastAsia="zh-CN"/>
              </w:rPr>
            </w:pPr>
          </w:p>
        </w:tc>
        <w:tc>
          <w:tcPr>
            <w:tcW w:w="1431" w:type="dxa"/>
            <w:gridSpan w:val="2"/>
            <w:tcBorders>
              <w:top w:val="single" w:sz="4" w:space="0" w:color="auto"/>
              <w:left w:val="single" w:sz="4" w:space="0" w:color="auto"/>
              <w:bottom w:val="single" w:sz="4" w:space="0" w:color="auto"/>
              <w:right w:val="single" w:sz="4" w:space="0" w:color="auto"/>
            </w:tcBorders>
          </w:tcPr>
          <w:p w14:paraId="66C5D6E4" w14:textId="77777777" w:rsidR="001F4601" w:rsidRDefault="001F4601" w:rsidP="00CE693C">
            <w:pPr>
              <w:pStyle w:val="TAL"/>
              <w:rPr>
                <w:rFonts w:cs="Arial"/>
                <w:szCs w:val="18"/>
                <w:lang w:eastAsia="zh-CN"/>
              </w:rPr>
            </w:pPr>
          </w:p>
        </w:tc>
      </w:tr>
      <w:tr w:rsidR="001F4601" w:rsidRPr="00FD48E5" w14:paraId="6DE198AD"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0CF8429" w14:textId="77777777" w:rsidR="001F4601" w:rsidRDefault="001F4601" w:rsidP="00CE693C">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40E0BB0" w14:textId="77777777" w:rsidR="001F4601" w:rsidRDefault="001F4601" w:rsidP="00CE693C">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79E31CE6" w14:textId="77777777" w:rsidR="001F4601" w:rsidRDefault="001F4601" w:rsidP="00CE693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8D8AC14" w14:textId="77777777" w:rsidR="001F4601" w:rsidRDefault="001F4601" w:rsidP="00CE693C">
            <w:pPr>
              <w:pStyle w:val="TAL"/>
            </w:pPr>
            <w:r>
              <w:rPr>
                <w:rFonts w:hint="eastAsia"/>
                <w:lang w:eastAsia="zh-CN"/>
              </w:rPr>
              <w:t>0</w:t>
            </w:r>
            <w:r>
              <w:rPr>
                <w:lang w:eastAsia="zh-CN"/>
              </w:rPr>
              <w:t>..1</w:t>
            </w:r>
          </w:p>
        </w:tc>
        <w:tc>
          <w:tcPr>
            <w:tcW w:w="4082" w:type="dxa"/>
            <w:tcBorders>
              <w:top w:val="single" w:sz="4" w:space="0" w:color="auto"/>
              <w:left w:val="single" w:sz="4" w:space="0" w:color="auto"/>
              <w:bottom w:val="single" w:sz="4" w:space="0" w:color="auto"/>
              <w:right w:val="single" w:sz="4" w:space="0" w:color="auto"/>
            </w:tcBorders>
          </w:tcPr>
          <w:p w14:paraId="4B4E2CF1" w14:textId="77777777" w:rsidR="001F4601" w:rsidRDefault="001F4601" w:rsidP="00CE693C">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431" w:type="dxa"/>
            <w:gridSpan w:val="2"/>
            <w:tcBorders>
              <w:top w:val="single" w:sz="4" w:space="0" w:color="auto"/>
              <w:left w:val="single" w:sz="4" w:space="0" w:color="auto"/>
              <w:bottom w:val="single" w:sz="4" w:space="0" w:color="auto"/>
              <w:right w:val="single" w:sz="4" w:space="0" w:color="auto"/>
            </w:tcBorders>
          </w:tcPr>
          <w:p w14:paraId="111F03CD" w14:textId="77777777" w:rsidR="001F4601" w:rsidRDefault="001F4601" w:rsidP="00CE693C">
            <w:pPr>
              <w:pStyle w:val="TAL"/>
              <w:rPr>
                <w:rFonts w:cs="Arial"/>
                <w:szCs w:val="18"/>
                <w:lang w:eastAsia="zh-CN"/>
              </w:rPr>
            </w:pPr>
          </w:p>
        </w:tc>
      </w:tr>
      <w:tr w:rsidR="001F4601" w:rsidRPr="00FD48E5" w14:paraId="58EB4A91"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AB1073" w14:textId="77777777" w:rsidR="001F4601" w:rsidRDefault="001F4601" w:rsidP="00CE693C">
            <w:pPr>
              <w:pStyle w:val="TAL"/>
              <w:rPr>
                <w:noProof/>
                <w:lang w:eastAsia="zh-CN"/>
              </w:rPr>
            </w:pPr>
            <w:r w:rsidRPr="006A7E28">
              <w:t>ue</w:t>
            </w:r>
            <w:r>
              <w:t>Up</w:t>
            </w:r>
            <w:r w:rsidRPr="006A7E28">
              <w:rPr>
                <w:rFonts w:hint="eastAsia"/>
                <w:lang w:eastAsia="zh-CN"/>
              </w:rPr>
              <w:t>Positioning</w:t>
            </w:r>
            <w:r w:rsidRPr="006A7E28">
              <w:t>Cap</w:t>
            </w:r>
          </w:p>
        </w:tc>
        <w:tc>
          <w:tcPr>
            <w:tcW w:w="1963" w:type="dxa"/>
            <w:gridSpan w:val="2"/>
            <w:tcBorders>
              <w:top w:val="single" w:sz="4" w:space="0" w:color="auto"/>
              <w:left w:val="single" w:sz="4" w:space="0" w:color="auto"/>
              <w:bottom w:val="single" w:sz="4" w:space="0" w:color="auto"/>
              <w:right w:val="single" w:sz="4" w:space="0" w:color="auto"/>
            </w:tcBorders>
          </w:tcPr>
          <w:p w14:paraId="77A2B8F5" w14:textId="77777777" w:rsidR="001F4601" w:rsidRDefault="001F4601" w:rsidP="00CE693C">
            <w:pPr>
              <w:pStyle w:val="TAL"/>
            </w:pPr>
            <w:r w:rsidRPr="006A7E28">
              <w:t>Ue</w:t>
            </w:r>
            <w:r>
              <w:t>Up</w:t>
            </w:r>
            <w:r w:rsidRPr="006A7E28">
              <w:rPr>
                <w:rFonts w:hint="eastAsia"/>
                <w:lang w:eastAsia="zh-CN"/>
              </w:rPr>
              <w:t>Positioning</w:t>
            </w:r>
            <w:r w:rsidRPr="006A7E28">
              <w:t>Capabilit</w:t>
            </w:r>
            <w:r w:rsidRPr="006A7E28">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89E7D27" w14:textId="77777777" w:rsidR="001F4601" w:rsidRDefault="001F4601" w:rsidP="00CE69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340C2C" w14:textId="77777777" w:rsidR="001F4601" w:rsidRDefault="001F4601" w:rsidP="00CE693C">
            <w:pPr>
              <w:pStyle w:val="TAL"/>
              <w:rPr>
                <w:lang w:eastAsia="zh-CN"/>
              </w:rPr>
            </w:pPr>
            <w:r>
              <w:rPr>
                <w:lang w:eastAsia="zh-CN"/>
              </w:rPr>
              <w:t>0..1</w:t>
            </w:r>
          </w:p>
        </w:tc>
        <w:tc>
          <w:tcPr>
            <w:tcW w:w="4082" w:type="dxa"/>
            <w:tcBorders>
              <w:top w:val="single" w:sz="4" w:space="0" w:color="auto"/>
              <w:left w:val="single" w:sz="4" w:space="0" w:color="auto"/>
              <w:bottom w:val="single" w:sz="4" w:space="0" w:color="auto"/>
              <w:right w:val="single" w:sz="4" w:space="0" w:color="auto"/>
            </w:tcBorders>
          </w:tcPr>
          <w:p w14:paraId="6EC3C701" w14:textId="77777777" w:rsidR="001F4601" w:rsidRDefault="001F4601" w:rsidP="00CE693C">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431" w:type="dxa"/>
            <w:gridSpan w:val="2"/>
            <w:tcBorders>
              <w:top w:val="single" w:sz="4" w:space="0" w:color="auto"/>
              <w:left w:val="single" w:sz="4" w:space="0" w:color="auto"/>
              <w:bottom w:val="single" w:sz="4" w:space="0" w:color="auto"/>
              <w:right w:val="single" w:sz="4" w:space="0" w:color="auto"/>
            </w:tcBorders>
          </w:tcPr>
          <w:p w14:paraId="67B65517" w14:textId="77777777" w:rsidR="001F4601" w:rsidRDefault="001F4601" w:rsidP="00CE693C">
            <w:pPr>
              <w:pStyle w:val="TAL"/>
              <w:rPr>
                <w:rFonts w:cs="Arial"/>
                <w:szCs w:val="18"/>
                <w:lang w:eastAsia="zh-CN"/>
              </w:rPr>
            </w:pPr>
          </w:p>
        </w:tc>
      </w:tr>
      <w:tr w:rsidR="001F4601" w:rsidRPr="00FD48E5" w14:paraId="1D801713"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5987624" w14:textId="77777777" w:rsidR="001F4601" w:rsidRPr="006A7E28" w:rsidRDefault="001F4601" w:rsidP="00CE693C">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54F91845" w14:textId="77777777" w:rsidR="001F4601" w:rsidRPr="006A7E28" w:rsidRDefault="001F4601" w:rsidP="00CE693C">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7324FD0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0D1B29" w14:textId="77777777" w:rsidR="001F4601" w:rsidRDefault="001F4601" w:rsidP="00CE693C">
            <w:pPr>
              <w:pStyle w:val="TAL"/>
              <w:rPr>
                <w:lang w:eastAsia="zh-CN"/>
              </w:rPr>
            </w:pPr>
            <w:r>
              <w:t>0..1</w:t>
            </w:r>
          </w:p>
        </w:tc>
        <w:tc>
          <w:tcPr>
            <w:tcW w:w="4082" w:type="dxa"/>
            <w:tcBorders>
              <w:top w:val="single" w:sz="4" w:space="0" w:color="auto"/>
              <w:left w:val="single" w:sz="4" w:space="0" w:color="auto"/>
              <w:bottom w:val="single" w:sz="4" w:space="0" w:color="auto"/>
              <w:right w:val="single" w:sz="4" w:space="0" w:color="auto"/>
            </w:tcBorders>
          </w:tcPr>
          <w:p w14:paraId="2AD7F7B2" w14:textId="77777777" w:rsidR="001F4601" w:rsidRDefault="001F4601" w:rsidP="00CE693C">
            <w:pPr>
              <w:pStyle w:val="TAL"/>
              <w:rPr>
                <w:lang w:eastAsia="zh-CN"/>
              </w:rPr>
            </w:pPr>
            <w:r>
              <w:t>This IE may be present if the event report allowed area is present</w:t>
            </w:r>
            <w:r>
              <w:rPr>
                <w:lang w:eastAsia="zh-CN"/>
              </w:rPr>
              <w:t xml:space="preserve">. </w:t>
            </w:r>
          </w:p>
          <w:p w14:paraId="3A462E9F" w14:textId="77777777" w:rsidR="001F4601" w:rsidRDefault="001F4601" w:rsidP="00CE693C">
            <w:pPr>
              <w:pStyle w:val="TAL"/>
              <w:rPr>
                <w:rFonts w:cs="Arial"/>
                <w:szCs w:val="18"/>
                <w:lang w:eastAsia="zh-CN"/>
              </w:rPr>
            </w:pPr>
          </w:p>
          <w:p w14:paraId="31776420" w14:textId="77777777" w:rsidR="001F4601" w:rsidRPr="00140B0A" w:rsidRDefault="001F4601"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4C48FBB6" w14:textId="77777777" w:rsidR="001F4601" w:rsidRPr="00140B0A" w:rsidRDefault="001F4601" w:rsidP="00CE693C">
            <w:pPr>
              <w:pStyle w:val="TAL"/>
              <w:ind w:left="523" w:hanging="240"/>
            </w:pPr>
            <w:r w:rsidRPr="00140B0A">
              <w:t>-</w:t>
            </w:r>
            <w:r w:rsidRPr="00140B0A">
              <w:tab/>
              <w:t>Opposite sense</w:t>
            </w:r>
          </w:p>
          <w:p w14:paraId="26ED5806" w14:textId="77777777" w:rsidR="001F4601" w:rsidRDefault="001F4601" w:rsidP="00CE693C">
            <w:pPr>
              <w:pStyle w:val="TAL"/>
              <w:ind w:left="523" w:hanging="240"/>
            </w:pPr>
            <w:r w:rsidRPr="00140B0A">
              <w:t>-</w:t>
            </w:r>
            <w:r w:rsidRPr="00140B0A">
              <w:tab/>
              <w:t>Positive sense</w:t>
            </w:r>
            <w:r>
              <w:t xml:space="preserve"> (default)</w:t>
            </w:r>
          </w:p>
          <w:p w14:paraId="7A56AF06" w14:textId="77777777" w:rsidR="001F4601" w:rsidRPr="006A7E28" w:rsidRDefault="001F4601" w:rsidP="00CE693C">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tcPr>
          <w:p w14:paraId="6A857901" w14:textId="77777777" w:rsidR="001F4601" w:rsidRDefault="001F4601" w:rsidP="00CE693C">
            <w:pPr>
              <w:pStyle w:val="TAL"/>
              <w:rPr>
                <w:rFonts w:cs="Arial"/>
                <w:szCs w:val="18"/>
                <w:lang w:eastAsia="zh-CN"/>
              </w:rPr>
            </w:pPr>
          </w:p>
        </w:tc>
      </w:tr>
      <w:tr w:rsidR="001F4601" w:rsidRPr="00FD48E5" w14:paraId="37C7A7EA"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01E31B" w14:textId="77777777" w:rsidR="001F4601" w:rsidRDefault="001F4601" w:rsidP="00CE693C">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21726D49" w14:textId="77777777" w:rsidR="001F4601" w:rsidRPr="004E03E8" w:rsidRDefault="001F4601" w:rsidP="00CE693C">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3DD74144"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EFACF1" w14:textId="77777777" w:rsidR="001F4601" w:rsidRDefault="001F4601" w:rsidP="00CE693C">
            <w:pPr>
              <w:pStyle w:val="TAL"/>
            </w:pPr>
            <w:r>
              <w:t>0..1</w:t>
            </w:r>
          </w:p>
        </w:tc>
        <w:tc>
          <w:tcPr>
            <w:tcW w:w="4082" w:type="dxa"/>
            <w:tcBorders>
              <w:top w:val="single" w:sz="4" w:space="0" w:color="auto"/>
              <w:left w:val="single" w:sz="4" w:space="0" w:color="auto"/>
              <w:bottom w:val="single" w:sz="4" w:space="0" w:color="auto"/>
              <w:right w:val="single" w:sz="4" w:space="0" w:color="auto"/>
            </w:tcBorders>
          </w:tcPr>
          <w:p w14:paraId="56CA47DB" w14:textId="77777777" w:rsidR="001F4601" w:rsidRDefault="001F4601" w:rsidP="00CE693C">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431" w:type="dxa"/>
            <w:gridSpan w:val="2"/>
            <w:tcBorders>
              <w:top w:val="single" w:sz="4" w:space="0" w:color="auto"/>
              <w:left w:val="single" w:sz="4" w:space="0" w:color="auto"/>
              <w:bottom w:val="single" w:sz="4" w:space="0" w:color="auto"/>
              <w:right w:val="single" w:sz="4" w:space="0" w:color="auto"/>
            </w:tcBorders>
          </w:tcPr>
          <w:p w14:paraId="29338024" w14:textId="77777777" w:rsidR="001F4601" w:rsidRDefault="001F4601" w:rsidP="00CE693C">
            <w:pPr>
              <w:pStyle w:val="TAL"/>
              <w:rPr>
                <w:rFonts w:cs="Arial"/>
                <w:szCs w:val="18"/>
                <w:lang w:eastAsia="zh-CN"/>
              </w:rPr>
            </w:pPr>
            <w:r w:rsidRPr="007E49B1">
              <w:rPr>
                <w:lang w:eastAsia="zh-CN"/>
              </w:rPr>
              <w:t>MBSR</w:t>
            </w:r>
          </w:p>
        </w:tc>
      </w:tr>
      <w:tr w:rsidR="001F4601" w:rsidRPr="00FD48E5" w14:paraId="1E8CEB51"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8196C0" w14:textId="77777777" w:rsidR="001F4601" w:rsidRDefault="001F4601" w:rsidP="00CE693C">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80F5F3" w14:textId="77777777" w:rsidR="001F4601" w:rsidRDefault="001F4601" w:rsidP="00CE693C">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65685FF1"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357EBC" w14:textId="77777777" w:rsidR="001F4601" w:rsidRDefault="001F4601" w:rsidP="00CE693C">
            <w:pPr>
              <w:pStyle w:val="TAL"/>
            </w:pPr>
            <w:r>
              <w:t>0..1</w:t>
            </w:r>
          </w:p>
        </w:tc>
        <w:tc>
          <w:tcPr>
            <w:tcW w:w="4082" w:type="dxa"/>
            <w:tcBorders>
              <w:top w:val="single" w:sz="4" w:space="0" w:color="auto"/>
              <w:left w:val="single" w:sz="4" w:space="0" w:color="auto"/>
              <w:bottom w:val="single" w:sz="4" w:space="0" w:color="auto"/>
              <w:right w:val="single" w:sz="4" w:space="0" w:color="auto"/>
            </w:tcBorders>
          </w:tcPr>
          <w:p w14:paraId="4F4BD880" w14:textId="77777777" w:rsidR="001F4601" w:rsidRDefault="001F4601" w:rsidP="00CE693C">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31" w:type="dxa"/>
            <w:gridSpan w:val="2"/>
            <w:tcBorders>
              <w:top w:val="single" w:sz="4" w:space="0" w:color="auto"/>
              <w:left w:val="single" w:sz="4" w:space="0" w:color="auto"/>
              <w:bottom w:val="single" w:sz="4" w:space="0" w:color="auto"/>
              <w:right w:val="single" w:sz="4" w:space="0" w:color="auto"/>
            </w:tcBorders>
          </w:tcPr>
          <w:p w14:paraId="2BBD770D" w14:textId="77777777" w:rsidR="001F4601" w:rsidRPr="007E49B1" w:rsidRDefault="001F4601" w:rsidP="00CE693C">
            <w:pPr>
              <w:pStyle w:val="TAL"/>
              <w:rPr>
                <w:lang w:eastAsia="zh-CN"/>
              </w:rPr>
            </w:pPr>
          </w:p>
        </w:tc>
      </w:tr>
      <w:tr w:rsidR="001F4601" w:rsidRPr="00FD48E5" w14:paraId="320DE46A"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2C41BE" w14:textId="77777777" w:rsidR="001F4601" w:rsidRDefault="001F4601" w:rsidP="00CE693C">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7FE2DC27" w14:textId="77777777" w:rsidR="001F4601" w:rsidRDefault="001F4601" w:rsidP="00CE693C">
            <w:pPr>
              <w:pStyle w:val="TAL"/>
              <w:rPr>
                <w:lang w:eastAsia="zh-CN"/>
              </w:rPr>
            </w:pPr>
            <w:proofErr w:type="gramStart"/>
            <w:r w:rsidRPr="00B82322">
              <w:rPr>
                <w:rFonts w:cs="Arial"/>
                <w:szCs w:val="18"/>
              </w:rPr>
              <w:t>array(</w:t>
            </w:r>
            <w:bookmarkStart w:id="220" w:name="_Hlk142683907"/>
            <w:proofErr w:type="gramEnd"/>
            <w:r w:rsidRPr="00B82322">
              <w:rPr>
                <w:rFonts w:cs="Arial"/>
                <w:szCs w:val="18"/>
              </w:rPr>
              <w:t>RangingSlResult</w:t>
            </w:r>
            <w:bookmarkEnd w:id="220"/>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D24C4F8" w14:textId="77777777" w:rsidR="001F4601" w:rsidRDefault="001F4601" w:rsidP="00CE693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6A54139" w14:textId="77777777" w:rsidR="001F4601" w:rsidRDefault="001F4601" w:rsidP="00CE693C">
            <w:pPr>
              <w:pStyle w:val="TAL"/>
            </w:pPr>
            <w:proofErr w:type="gramStart"/>
            <w:r w:rsidRPr="00B82322">
              <w:rPr>
                <w:rFonts w:cs="Arial"/>
                <w:szCs w:val="18"/>
              </w:rPr>
              <w:t>1..N</w:t>
            </w:r>
            <w:proofErr w:type="gramEnd"/>
          </w:p>
        </w:tc>
        <w:tc>
          <w:tcPr>
            <w:tcW w:w="4082" w:type="dxa"/>
            <w:tcBorders>
              <w:top w:val="single" w:sz="4" w:space="0" w:color="auto"/>
              <w:left w:val="single" w:sz="4" w:space="0" w:color="auto"/>
              <w:bottom w:val="single" w:sz="4" w:space="0" w:color="auto"/>
              <w:right w:val="single" w:sz="4" w:space="0" w:color="auto"/>
            </w:tcBorders>
          </w:tcPr>
          <w:p w14:paraId="4CC40D76" w14:textId="77777777" w:rsidR="001F4601" w:rsidRDefault="001F4601" w:rsidP="00CE693C">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431" w:type="dxa"/>
            <w:gridSpan w:val="2"/>
            <w:tcBorders>
              <w:top w:val="single" w:sz="4" w:space="0" w:color="auto"/>
              <w:left w:val="single" w:sz="4" w:space="0" w:color="auto"/>
              <w:bottom w:val="single" w:sz="4" w:space="0" w:color="auto"/>
              <w:right w:val="single" w:sz="4" w:space="0" w:color="auto"/>
            </w:tcBorders>
          </w:tcPr>
          <w:p w14:paraId="184534F9" w14:textId="77777777" w:rsidR="001F4601" w:rsidRPr="007E49B1" w:rsidRDefault="001F4601" w:rsidP="00CE693C">
            <w:pPr>
              <w:pStyle w:val="TAL"/>
              <w:rPr>
                <w:lang w:eastAsia="zh-CN"/>
              </w:rPr>
            </w:pPr>
          </w:p>
        </w:tc>
      </w:tr>
      <w:tr w:rsidR="001F4601" w:rsidRPr="00FD48E5" w14:paraId="364635C7"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007393" w14:textId="77777777" w:rsidR="001F4601" w:rsidRDefault="001F4601" w:rsidP="00CE693C">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5E5EA9AA" w14:textId="77777777" w:rsidR="001F4601" w:rsidRDefault="001F4601" w:rsidP="00CE693C">
            <w:pPr>
              <w:pStyle w:val="TAL"/>
              <w:rPr>
                <w:lang w:eastAsia="zh-CN"/>
              </w:rPr>
            </w:pPr>
            <w:proofErr w:type="gramStart"/>
            <w:r w:rsidRPr="00B82322">
              <w:rPr>
                <w:rFonts w:cs="Arial"/>
                <w:szCs w:val="18"/>
              </w:rPr>
              <w:t>array(</w:t>
            </w:r>
            <w:bookmarkStart w:id="221" w:name="_Hlk142683982"/>
            <w:proofErr w:type="gramEnd"/>
            <w:r w:rsidRPr="00B82322">
              <w:rPr>
                <w:rFonts w:cs="Arial"/>
                <w:szCs w:val="18"/>
              </w:rPr>
              <w:t>RelatedUE</w:t>
            </w:r>
            <w:bookmarkEnd w:id="221"/>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09FC1BC" w14:textId="77777777" w:rsidR="001F4601" w:rsidRDefault="001F4601" w:rsidP="00CE693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BD8477A" w14:textId="77777777" w:rsidR="001F4601" w:rsidRDefault="001F4601" w:rsidP="00CE693C">
            <w:pPr>
              <w:pStyle w:val="TAL"/>
            </w:pPr>
            <w:proofErr w:type="gramStart"/>
            <w:r w:rsidRPr="00B82322">
              <w:rPr>
                <w:rFonts w:cs="Arial"/>
                <w:szCs w:val="18"/>
              </w:rPr>
              <w:t>1..N</w:t>
            </w:r>
            <w:proofErr w:type="gramEnd"/>
          </w:p>
        </w:tc>
        <w:tc>
          <w:tcPr>
            <w:tcW w:w="4082" w:type="dxa"/>
            <w:tcBorders>
              <w:top w:val="single" w:sz="4" w:space="0" w:color="auto"/>
              <w:left w:val="single" w:sz="4" w:space="0" w:color="auto"/>
              <w:bottom w:val="single" w:sz="4" w:space="0" w:color="auto"/>
              <w:right w:val="single" w:sz="4" w:space="0" w:color="auto"/>
            </w:tcBorders>
          </w:tcPr>
          <w:p w14:paraId="733AE8A9" w14:textId="77777777" w:rsidR="001F4601" w:rsidRDefault="001F4601" w:rsidP="00CE693C">
            <w:pPr>
              <w:pStyle w:val="TAL"/>
              <w:rPr>
                <w:rFonts w:cs="Arial"/>
                <w:szCs w:val="18"/>
              </w:rPr>
            </w:pPr>
            <w:r w:rsidRPr="00B82322">
              <w:rPr>
                <w:rFonts w:cs="Arial"/>
                <w:szCs w:val="18"/>
              </w:rPr>
              <w:t>This IE contains a list of the information for the related UEs for the ranging and sidelink positioning.</w:t>
            </w:r>
          </w:p>
        </w:tc>
        <w:tc>
          <w:tcPr>
            <w:tcW w:w="1431" w:type="dxa"/>
            <w:gridSpan w:val="2"/>
            <w:tcBorders>
              <w:top w:val="single" w:sz="4" w:space="0" w:color="auto"/>
              <w:left w:val="single" w:sz="4" w:space="0" w:color="auto"/>
              <w:bottom w:val="single" w:sz="4" w:space="0" w:color="auto"/>
              <w:right w:val="single" w:sz="4" w:space="0" w:color="auto"/>
            </w:tcBorders>
          </w:tcPr>
          <w:p w14:paraId="35FC9754" w14:textId="77777777" w:rsidR="001F4601" w:rsidRPr="007E49B1" w:rsidRDefault="001F4601" w:rsidP="00CE693C">
            <w:pPr>
              <w:pStyle w:val="TAL"/>
              <w:rPr>
                <w:lang w:eastAsia="zh-CN"/>
              </w:rPr>
            </w:pPr>
          </w:p>
        </w:tc>
      </w:tr>
      <w:tr w:rsidR="001F4601" w:rsidRPr="00FD48E5" w14:paraId="3909FBA5" w14:textId="77777777" w:rsidTr="00274F0E">
        <w:trPr>
          <w:gridBefore w:val="1"/>
          <w:wBefore w:w="39" w:type="dxa"/>
          <w:jc w:val="center"/>
          <w:ins w:id="222" w:author="Baixiao" w:date="2023-09-26T15:06:00Z"/>
        </w:trPr>
        <w:tc>
          <w:tcPr>
            <w:tcW w:w="2078" w:type="dxa"/>
            <w:gridSpan w:val="2"/>
            <w:tcBorders>
              <w:top w:val="single" w:sz="4" w:space="0" w:color="auto"/>
              <w:left w:val="single" w:sz="4" w:space="0" w:color="auto"/>
              <w:bottom w:val="single" w:sz="4" w:space="0" w:color="auto"/>
              <w:right w:val="single" w:sz="4" w:space="0" w:color="auto"/>
            </w:tcBorders>
          </w:tcPr>
          <w:p w14:paraId="368B2A0A" w14:textId="10F4050C" w:rsidR="007E2486" w:rsidRPr="00B82322" w:rsidRDefault="007E2486" w:rsidP="007E2486">
            <w:pPr>
              <w:pStyle w:val="TAL"/>
              <w:rPr>
                <w:ins w:id="223" w:author="Baixiao" w:date="2023-09-26T15:06:00Z"/>
                <w:rFonts w:cs="Arial"/>
                <w:szCs w:val="18"/>
              </w:rPr>
            </w:pPr>
            <w:proofErr w:type="spellStart"/>
            <w:ins w:id="224" w:author="Sunghoon_rev" w:date="2023-10-10T20:35:00Z">
              <w:r w:rsidRPr="007E2486">
                <w:rPr>
                  <w:rFonts w:cs="Arial"/>
                  <w:szCs w:val="18"/>
                </w:rPr>
                <w:t>upLocRepAddrAf</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D893AF" w14:textId="19F9E287" w:rsidR="001F4601" w:rsidRPr="00B82322" w:rsidRDefault="007E2486" w:rsidP="001F4601">
            <w:pPr>
              <w:pStyle w:val="TAL"/>
              <w:rPr>
                <w:ins w:id="225" w:author="Baixiao" w:date="2023-09-26T15:06:00Z"/>
                <w:rFonts w:cs="Arial"/>
                <w:szCs w:val="18"/>
              </w:rPr>
            </w:pPr>
            <w:proofErr w:type="spellStart"/>
            <w:ins w:id="226" w:author="Sunghoon_rev" w:date="2023-10-10T20:35:00Z">
              <w:r>
                <w:rPr>
                  <w:rFonts w:cs="Arial"/>
                  <w:szCs w:val="18"/>
                </w:rPr>
                <w:t>U</w:t>
              </w:r>
              <w:r w:rsidRPr="007E2486">
                <w:rPr>
                  <w:rFonts w:cs="Arial"/>
                  <w:szCs w:val="18"/>
                </w:rPr>
                <w:t>pLocRepAddrAf</w:t>
              </w:r>
            </w:ins>
            <w:ins w:id="227" w:author="Sunghoon_rev" w:date="2023-10-10T20:59:00Z">
              <w:r w:rsidR="00A73137">
                <w:rPr>
                  <w:rFonts w:cs="Arial"/>
                  <w:szCs w:val="18"/>
                </w:rPr>
                <w:t>Rm</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A65013" w14:textId="4C40CEC6" w:rsidR="001F4601" w:rsidRPr="00B82322" w:rsidRDefault="001F4601" w:rsidP="001F4601">
            <w:pPr>
              <w:pStyle w:val="TAC"/>
              <w:rPr>
                <w:ins w:id="228" w:author="Baixiao" w:date="2023-09-26T15:06:00Z"/>
                <w:rFonts w:cs="Arial"/>
                <w:szCs w:val="18"/>
              </w:rPr>
            </w:pPr>
            <w:ins w:id="229" w:author="Baixiao" w:date="2023-09-26T15:06:00Z">
              <w:r>
                <w:rPr>
                  <w:lang w:eastAsia="en-GB"/>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655AEF3F" w14:textId="6D494EE1" w:rsidR="001F4601" w:rsidRPr="00B82322" w:rsidRDefault="001F4601" w:rsidP="001F4601">
            <w:pPr>
              <w:pStyle w:val="TAL"/>
              <w:rPr>
                <w:ins w:id="230" w:author="Baixiao" w:date="2023-09-26T15:06:00Z"/>
                <w:rFonts w:cs="Arial"/>
                <w:szCs w:val="18"/>
              </w:rPr>
            </w:pPr>
            <w:ins w:id="231" w:author="Baixiao" w:date="2023-09-26T15:06:00Z">
              <w:r>
                <w:rPr>
                  <w:lang w:eastAsia="en-GB"/>
                </w:rPr>
                <w:t>0..1</w:t>
              </w:r>
            </w:ins>
          </w:p>
        </w:tc>
        <w:tc>
          <w:tcPr>
            <w:tcW w:w="4082" w:type="dxa"/>
            <w:tcBorders>
              <w:top w:val="single" w:sz="4" w:space="0" w:color="auto"/>
              <w:left w:val="single" w:sz="4" w:space="0" w:color="auto"/>
              <w:bottom w:val="single" w:sz="4" w:space="0" w:color="auto"/>
              <w:right w:val="single" w:sz="4" w:space="0" w:color="auto"/>
            </w:tcBorders>
          </w:tcPr>
          <w:p w14:paraId="6C9937F3" w14:textId="6FE3D868" w:rsidR="001F4601" w:rsidRPr="00B82322" w:rsidRDefault="001F4601" w:rsidP="001F4601">
            <w:pPr>
              <w:pStyle w:val="TAL"/>
              <w:rPr>
                <w:ins w:id="232" w:author="Baixiao" w:date="2023-09-26T15:06:00Z"/>
                <w:rFonts w:cs="Arial"/>
                <w:szCs w:val="18"/>
              </w:rPr>
            </w:pPr>
            <w:ins w:id="233" w:author="Baixiao" w:date="2023-09-26T15:06:00Z">
              <w:r>
                <w:rPr>
                  <w:rFonts w:cs="Arial"/>
                  <w:color w:val="000000"/>
                  <w:szCs w:val="18"/>
                  <w:lang w:eastAsia="zh-CN"/>
                </w:rPr>
                <w:t>This IE shall be present if the request is for the location reporting over user plane.</w:t>
              </w:r>
            </w:ins>
          </w:p>
        </w:tc>
        <w:tc>
          <w:tcPr>
            <w:tcW w:w="1431" w:type="dxa"/>
            <w:gridSpan w:val="2"/>
            <w:tcBorders>
              <w:top w:val="single" w:sz="4" w:space="0" w:color="auto"/>
              <w:left w:val="single" w:sz="4" w:space="0" w:color="auto"/>
              <w:bottom w:val="single" w:sz="4" w:space="0" w:color="auto"/>
              <w:right w:val="single" w:sz="4" w:space="0" w:color="auto"/>
            </w:tcBorders>
          </w:tcPr>
          <w:p w14:paraId="4D044CFA" w14:textId="77777777" w:rsidR="001F4601" w:rsidRPr="007E49B1" w:rsidRDefault="001F4601" w:rsidP="001F4601">
            <w:pPr>
              <w:pStyle w:val="TAL"/>
              <w:rPr>
                <w:ins w:id="234" w:author="Baixiao" w:date="2023-09-26T15:06:00Z"/>
                <w:lang w:eastAsia="zh-CN"/>
              </w:rPr>
            </w:pPr>
          </w:p>
        </w:tc>
      </w:tr>
      <w:tr w:rsidR="007E2486" w:rsidRPr="00FD48E5" w14:paraId="7958607A" w14:textId="77777777" w:rsidTr="00274F0E">
        <w:trPr>
          <w:gridBefore w:val="1"/>
          <w:wBefore w:w="39" w:type="dxa"/>
          <w:jc w:val="center"/>
          <w:ins w:id="235" w:author="Sunghoon_rev" w:date="2023-10-10T20:36:00Z"/>
        </w:trPr>
        <w:tc>
          <w:tcPr>
            <w:tcW w:w="2078" w:type="dxa"/>
            <w:gridSpan w:val="2"/>
            <w:tcBorders>
              <w:top w:val="single" w:sz="4" w:space="0" w:color="auto"/>
              <w:left w:val="single" w:sz="4" w:space="0" w:color="auto"/>
              <w:bottom w:val="single" w:sz="4" w:space="0" w:color="auto"/>
              <w:right w:val="single" w:sz="4" w:space="0" w:color="auto"/>
            </w:tcBorders>
          </w:tcPr>
          <w:p w14:paraId="5F47DE3C" w14:textId="0013DFFD" w:rsidR="007E2486" w:rsidRPr="007E2486" w:rsidRDefault="007E2486" w:rsidP="007E2486">
            <w:pPr>
              <w:pStyle w:val="TAL"/>
              <w:rPr>
                <w:ins w:id="236" w:author="Sunghoon_rev" w:date="2023-10-10T20:36:00Z"/>
                <w:rFonts w:cs="Arial"/>
                <w:szCs w:val="18"/>
              </w:rPr>
            </w:pPr>
            <w:proofErr w:type="spellStart"/>
            <w:ins w:id="237" w:author="Sunghoon_rev" w:date="2023-10-10T20:36:00Z">
              <w:r w:rsidRPr="007E2486">
                <w:rPr>
                  <w:rFonts w:cs="Arial"/>
                  <w:szCs w:val="18"/>
                </w:rPr>
                <w:t>upCumEvtRptCriteria</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6325990F" w14:textId="72CEC1CA" w:rsidR="007E2486" w:rsidRDefault="007E2486" w:rsidP="001F4601">
            <w:pPr>
              <w:pStyle w:val="TAL"/>
              <w:rPr>
                <w:ins w:id="238" w:author="Sunghoon_rev" w:date="2023-10-10T20:36:00Z"/>
                <w:rFonts w:cs="Arial"/>
                <w:szCs w:val="18"/>
              </w:rPr>
            </w:pPr>
            <w:proofErr w:type="spellStart"/>
            <w:ins w:id="239" w:author="Sunghoon_rev" w:date="2023-10-10T20:36:00Z">
              <w:r>
                <w:rPr>
                  <w:rFonts w:cs="Arial"/>
                  <w:szCs w:val="18"/>
                </w:rPr>
                <w:t>U</w:t>
              </w:r>
              <w:r w:rsidRPr="007E2486">
                <w:rPr>
                  <w:rFonts w:cs="Arial"/>
                  <w:szCs w:val="18"/>
                </w:rPr>
                <w:t>pCumEvtRptCriteria</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346DB88E" w14:textId="0FA372FF" w:rsidR="007E2486" w:rsidRDefault="007E2486" w:rsidP="001F4601">
            <w:pPr>
              <w:pStyle w:val="TAC"/>
              <w:rPr>
                <w:ins w:id="240" w:author="Sunghoon_rev" w:date="2023-10-10T20:36:00Z"/>
                <w:lang w:eastAsia="en-GB"/>
              </w:rPr>
            </w:pPr>
            <w:ins w:id="241" w:author="Sunghoon_rev" w:date="2023-10-10T20:36:00Z">
              <w:r>
                <w:rPr>
                  <w:lang w:eastAsia="en-GB"/>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704DECD6" w14:textId="401B9F83" w:rsidR="007E2486" w:rsidRDefault="007E2486" w:rsidP="001F4601">
            <w:pPr>
              <w:pStyle w:val="TAL"/>
              <w:rPr>
                <w:ins w:id="242" w:author="Sunghoon_rev" w:date="2023-10-10T20:36:00Z"/>
                <w:lang w:eastAsia="en-GB"/>
              </w:rPr>
            </w:pPr>
            <w:ins w:id="243" w:author="Sunghoon_rev" w:date="2023-10-10T20:36:00Z">
              <w:r>
                <w:rPr>
                  <w:lang w:eastAsia="en-GB"/>
                </w:rPr>
                <w:t>0..1</w:t>
              </w:r>
            </w:ins>
          </w:p>
        </w:tc>
        <w:tc>
          <w:tcPr>
            <w:tcW w:w="4082" w:type="dxa"/>
            <w:tcBorders>
              <w:top w:val="single" w:sz="4" w:space="0" w:color="auto"/>
              <w:left w:val="single" w:sz="4" w:space="0" w:color="auto"/>
              <w:bottom w:val="single" w:sz="4" w:space="0" w:color="auto"/>
              <w:right w:val="single" w:sz="4" w:space="0" w:color="auto"/>
            </w:tcBorders>
          </w:tcPr>
          <w:p w14:paraId="7883B1FE" w14:textId="0811ED66" w:rsidR="007E2486" w:rsidRDefault="007E2486" w:rsidP="001F4601">
            <w:pPr>
              <w:pStyle w:val="TAL"/>
              <w:rPr>
                <w:ins w:id="244" w:author="Sunghoon_rev" w:date="2023-10-10T20:36:00Z"/>
                <w:rFonts w:cs="Arial"/>
                <w:color w:val="000000"/>
                <w:szCs w:val="18"/>
                <w:lang w:eastAsia="zh-CN"/>
              </w:rPr>
            </w:pPr>
            <w:ins w:id="245" w:author="Sunghoon_rev" w:date="2023-10-10T20:36:00Z">
              <w:r>
                <w:rPr>
                  <w:rFonts w:cs="Arial"/>
                  <w:color w:val="000000"/>
                  <w:szCs w:val="18"/>
                  <w:lang w:eastAsia="zh-CN"/>
                </w:rPr>
                <w:t xml:space="preserve">This IE </w:t>
              </w:r>
            </w:ins>
            <w:ins w:id="246" w:author="Sunghoon_rev" w:date="2023-10-10T20:37:00Z">
              <w:r>
                <w:rPr>
                  <w:rFonts w:cs="Arial"/>
                  <w:color w:val="000000"/>
                  <w:szCs w:val="18"/>
                  <w:lang w:eastAsia="zh-CN"/>
                </w:rPr>
                <w:t xml:space="preserve">may be present if the </w:t>
              </w:r>
            </w:ins>
            <w:proofErr w:type="spellStart"/>
            <w:ins w:id="247" w:author="Sunghoon_rev" w:date="2023-10-10T20:38:00Z">
              <w:r>
                <w:rPr>
                  <w:rFonts w:cs="Arial"/>
                  <w:color w:val="000000"/>
                  <w:szCs w:val="18"/>
                  <w:lang w:eastAsia="zh-CN"/>
                </w:rPr>
                <w:t>upLocRepAddrAf</w:t>
              </w:r>
              <w:proofErr w:type="spellEnd"/>
              <w:r>
                <w:rPr>
                  <w:rFonts w:cs="Arial"/>
                  <w:color w:val="000000"/>
                  <w:szCs w:val="18"/>
                  <w:lang w:eastAsia="zh-CN"/>
                </w:rPr>
                <w:t xml:space="preserve"> is present.</w:t>
              </w:r>
            </w:ins>
          </w:p>
        </w:tc>
        <w:tc>
          <w:tcPr>
            <w:tcW w:w="1431" w:type="dxa"/>
            <w:gridSpan w:val="2"/>
            <w:tcBorders>
              <w:top w:val="single" w:sz="4" w:space="0" w:color="auto"/>
              <w:left w:val="single" w:sz="4" w:space="0" w:color="auto"/>
              <w:bottom w:val="single" w:sz="4" w:space="0" w:color="auto"/>
              <w:right w:val="single" w:sz="4" w:space="0" w:color="auto"/>
            </w:tcBorders>
          </w:tcPr>
          <w:p w14:paraId="6F505EF9" w14:textId="77777777" w:rsidR="007E2486" w:rsidRPr="007E49B1" w:rsidRDefault="007E2486" w:rsidP="001F4601">
            <w:pPr>
              <w:pStyle w:val="TAL"/>
              <w:rPr>
                <w:ins w:id="248" w:author="Sunghoon_rev" w:date="2023-10-10T20:36:00Z"/>
                <w:lang w:eastAsia="zh-CN"/>
              </w:rPr>
            </w:pPr>
          </w:p>
        </w:tc>
      </w:tr>
      <w:tr w:rsidR="001F4601" w:rsidRPr="00FD48E5" w14:paraId="3241BB16" w14:textId="77777777" w:rsidTr="00274F0E">
        <w:trPr>
          <w:gridAfter w:val="1"/>
          <w:wAfter w:w="61" w:type="dxa"/>
          <w:jc w:val="center"/>
        </w:trPr>
        <w:tc>
          <w:tcPr>
            <w:tcW w:w="9625" w:type="dxa"/>
            <w:gridSpan w:val="10"/>
            <w:tcBorders>
              <w:top w:val="single" w:sz="4" w:space="0" w:color="auto"/>
              <w:left w:val="single" w:sz="4" w:space="0" w:color="auto"/>
              <w:bottom w:val="single" w:sz="4" w:space="0" w:color="auto"/>
              <w:right w:val="single" w:sz="4" w:space="0" w:color="auto"/>
            </w:tcBorders>
          </w:tcPr>
          <w:p w14:paraId="3E89D8FA" w14:textId="77777777" w:rsidR="001F4601" w:rsidRDefault="001F4601" w:rsidP="001F4601">
            <w:pPr>
              <w:pStyle w:val="TAN"/>
            </w:pPr>
            <w:r>
              <w:lastRenderedPageBreak/>
              <w:t>NOTE 1:</w:t>
            </w:r>
            <w:r>
              <w:tab/>
              <w:t>At least one of the attributes defined in this table shall be present in the InputData structure.</w:t>
            </w:r>
          </w:p>
          <w:p w14:paraId="4955C5D0" w14:textId="77777777" w:rsidR="001F4601" w:rsidRDefault="001F4601" w:rsidP="001F4601">
            <w:pPr>
              <w:pStyle w:val="TAN"/>
            </w:pPr>
            <w:r>
              <w:rPr>
                <w:rFonts w:cs="Arial"/>
                <w:szCs w:val="18"/>
              </w:rPr>
              <w:t>NOTE 2:</w:t>
            </w:r>
            <w:r>
              <w:rPr>
                <w:rFonts w:cs="Arial"/>
                <w:szCs w:val="18"/>
              </w:rPr>
              <w:tab/>
            </w:r>
            <w:r>
              <w:t>Attribute "ecgi" and "ncgi" shall not be present at the same time</w:t>
            </w:r>
            <w:r w:rsidRPr="002857AD">
              <w:t>.</w:t>
            </w:r>
          </w:p>
          <w:p w14:paraId="7A9291FA" w14:textId="77777777" w:rsidR="001F4601" w:rsidRDefault="001F4601" w:rsidP="001F4601">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3F726B8" w14:textId="77777777" w:rsidR="001F4601" w:rsidRDefault="001F4601" w:rsidP="001F4601">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B954746" w14:textId="77777777" w:rsidR="001F4601" w:rsidRDefault="001F4601" w:rsidP="001F4601">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48DC0785" w14:textId="77777777" w:rsidR="001F4601" w:rsidRDefault="001F4601" w:rsidP="001F4601">
            <w:pPr>
              <w:pStyle w:val="TAN"/>
              <w:rPr>
                <w:rFonts w:cs="Arial"/>
                <w:szCs w:val="18"/>
              </w:rPr>
            </w:pPr>
          </w:p>
        </w:tc>
        <w:tc>
          <w:tcPr>
            <w:tcW w:w="1370" w:type="dxa"/>
            <w:tcBorders>
              <w:top w:val="single" w:sz="4" w:space="0" w:color="auto"/>
              <w:left w:val="single" w:sz="4" w:space="0" w:color="auto"/>
              <w:bottom w:val="single" w:sz="4" w:space="0" w:color="auto"/>
              <w:right w:val="single" w:sz="4" w:space="0" w:color="auto"/>
            </w:tcBorders>
          </w:tcPr>
          <w:p w14:paraId="3C1950E8" w14:textId="77777777" w:rsidR="001F4601" w:rsidRDefault="001F4601" w:rsidP="001F4601">
            <w:pPr>
              <w:pStyle w:val="TAN"/>
            </w:pPr>
          </w:p>
        </w:tc>
      </w:tr>
    </w:tbl>
    <w:p w14:paraId="1EB2F690" w14:textId="18C09DD9" w:rsidR="001F4601" w:rsidRPr="00FD34E8" w:rsidRDefault="001F4601" w:rsidP="001F460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24C75E71" w14:textId="77777777" w:rsidR="00806220" w:rsidRPr="00806220" w:rsidRDefault="00806220" w:rsidP="00806220">
      <w:pPr>
        <w:overflowPunct w:val="0"/>
        <w:autoSpaceDE w:val="0"/>
        <w:autoSpaceDN w:val="0"/>
        <w:adjustRightInd w:val="0"/>
        <w:textAlignment w:val="baseline"/>
        <w:rPr>
          <w:lang w:eastAsia="en-GB"/>
        </w:rPr>
      </w:pPr>
    </w:p>
    <w:p w14:paraId="59C30622" w14:textId="3376A2C4"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0B097FC2" w14:textId="77777777" w:rsidR="005671B1" w:rsidRDefault="005671B1" w:rsidP="005671B1">
      <w:pPr>
        <w:pStyle w:val="Heading5"/>
      </w:pPr>
      <w:bookmarkStart w:id="249" w:name="_Toc145956076"/>
      <w:bookmarkStart w:id="250" w:name="_Toc20150411"/>
      <w:bookmarkStart w:id="251" w:name="_Toc25168658"/>
      <w:bookmarkStart w:id="252" w:name="_Toc27593077"/>
      <w:bookmarkStart w:id="253" w:name="_Toc34147948"/>
      <w:bookmarkStart w:id="254" w:name="_Toc36463332"/>
      <w:bookmarkStart w:id="255" w:name="_Toc43215172"/>
      <w:bookmarkStart w:id="256" w:name="_Toc45032420"/>
      <w:bookmarkStart w:id="257" w:name="_Toc49849909"/>
      <w:bookmarkStart w:id="258" w:name="_Toc51873423"/>
      <w:bookmarkStart w:id="259" w:name="_Toc56517551"/>
      <w:bookmarkStart w:id="260" w:name="_Toc58594452"/>
      <w:bookmarkStart w:id="261" w:name="_Toc67685962"/>
      <w:bookmarkStart w:id="262" w:name="_Toc74993783"/>
      <w:bookmarkStart w:id="263" w:name="_Toc82716371"/>
      <w:bookmarkStart w:id="264" w:name="_Toc88818658"/>
      <w:bookmarkStart w:id="265" w:name="_Toc90650580"/>
      <w:bookmarkStart w:id="266" w:name="_Toc98506250"/>
      <w:bookmarkStart w:id="267" w:name="_Toc106639535"/>
      <w:bookmarkStart w:id="268" w:name="_Toc114779045"/>
      <w:bookmarkStart w:id="269" w:name="_Toc122096962"/>
      <w:bookmarkStart w:id="270" w:name="_Toc130844183"/>
      <w:bookmarkStart w:id="271" w:name="_Toc138411889"/>
      <w:r>
        <w:lastRenderedPageBreak/>
        <w:t>6.1.6.2.30</w:t>
      </w:r>
      <w:r>
        <w:tab/>
        <w:t>Type: LocContextData</w:t>
      </w:r>
      <w:bookmarkEnd w:id="249"/>
    </w:p>
    <w:p w14:paraId="0676F7DE" w14:textId="77777777" w:rsidR="005671B1" w:rsidRDefault="005671B1" w:rsidP="005671B1">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671B1" w:rsidRPr="00FD48E5" w14:paraId="7CE1D0B3"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0FB094" w14:textId="77777777" w:rsidR="005671B1" w:rsidRDefault="005671B1" w:rsidP="00CE69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F5E8B1" w14:textId="77777777" w:rsidR="005671B1" w:rsidRDefault="005671B1" w:rsidP="00CE69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DECC0B7" w14:textId="77777777" w:rsidR="005671B1" w:rsidRPr="007277D4" w:rsidRDefault="005671B1" w:rsidP="00CE69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EAA1468" w14:textId="77777777" w:rsidR="005671B1" w:rsidRDefault="005671B1" w:rsidP="00CE693C">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DDDB126" w14:textId="77777777" w:rsidR="005671B1" w:rsidRDefault="005671B1" w:rsidP="00CE693C">
            <w:pPr>
              <w:pStyle w:val="TAH"/>
              <w:rPr>
                <w:rFonts w:cs="Arial"/>
                <w:szCs w:val="18"/>
              </w:rPr>
            </w:pPr>
            <w:r>
              <w:rPr>
                <w:rFonts w:cs="Arial"/>
                <w:szCs w:val="18"/>
              </w:rPr>
              <w:t>Description</w:t>
            </w:r>
          </w:p>
        </w:tc>
      </w:tr>
      <w:tr w:rsidR="005671B1" w:rsidRPr="00FD48E5" w14:paraId="74550030"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7E105151" w14:textId="77777777" w:rsidR="005671B1" w:rsidRDefault="005671B1" w:rsidP="00CE693C">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530C9F03" w14:textId="77777777" w:rsidR="005671B1" w:rsidRDefault="005671B1" w:rsidP="00CE693C">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263D2968"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36A432A"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E9F6790" w14:textId="77777777" w:rsidR="005671B1" w:rsidRDefault="005671B1" w:rsidP="00CE693C">
            <w:pPr>
              <w:pStyle w:val="TAL"/>
              <w:rPr>
                <w:rFonts w:cs="Arial"/>
                <w:szCs w:val="18"/>
              </w:rPr>
            </w:pPr>
            <w:r>
              <w:rPr>
                <w:rFonts w:cs="Arial"/>
                <w:szCs w:val="18"/>
              </w:rPr>
              <w:t>Indicates the AMF Instance serving the UE. LMF shall use the AMF Instance to forward LCS related N1/N2 messages to the UE/RAN.</w:t>
            </w:r>
          </w:p>
        </w:tc>
      </w:tr>
      <w:tr w:rsidR="005671B1" w:rsidRPr="00FD48E5" w14:paraId="64FCE4D6"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7BF51B75" w14:textId="77777777" w:rsidR="005671B1" w:rsidRDefault="005671B1" w:rsidP="00CE693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52B589C" w14:textId="77777777" w:rsidR="005671B1" w:rsidRDefault="005671B1" w:rsidP="00CE693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F30AF2"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8F7E18D"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94869C" w14:textId="77777777" w:rsidR="005671B1" w:rsidRDefault="005671B1" w:rsidP="00CE693C">
            <w:pPr>
              <w:pStyle w:val="TAL"/>
              <w:rPr>
                <w:rFonts w:cs="Arial"/>
                <w:szCs w:val="18"/>
              </w:rPr>
            </w:pPr>
            <w:r>
              <w:rPr>
                <w:rFonts w:cs="Arial"/>
                <w:szCs w:val="18"/>
              </w:rPr>
              <w:t>This IE shall contain the location QoS if available.</w:t>
            </w:r>
          </w:p>
        </w:tc>
      </w:tr>
      <w:tr w:rsidR="005671B1" w:rsidRPr="00FD48E5" w14:paraId="26866579"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54E3E199" w14:textId="77777777" w:rsidR="005671B1" w:rsidRDefault="005671B1" w:rsidP="00CE693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5528E16" w14:textId="77777777" w:rsidR="005671B1" w:rsidRDefault="005671B1" w:rsidP="00CE693C">
            <w:pPr>
              <w:pStyle w:val="TAL"/>
            </w:pPr>
            <w:proofErr w:type="gramStart"/>
            <w:r>
              <w:t>array(</w:t>
            </w:r>
            <w:proofErr w:type="gramEnd"/>
            <w:r>
              <w:t>SupportedGADShapes)</w:t>
            </w:r>
          </w:p>
        </w:tc>
        <w:tc>
          <w:tcPr>
            <w:tcW w:w="378" w:type="dxa"/>
            <w:tcBorders>
              <w:top w:val="single" w:sz="4" w:space="0" w:color="auto"/>
              <w:left w:val="single" w:sz="4" w:space="0" w:color="auto"/>
              <w:bottom w:val="single" w:sz="4" w:space="0" w:color="auto"/>
              <w:right w:val="single" w:sz="4" w:space="0" w:color="auto"/>
            </w:tcBorders>
          </w:tcPr>
          <w:p w14:paraId="0B21C43A"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9719D91" w14:textId="77777777" w:rsidR="005671B1" w:rsidRDefault="005671B1" w:rsidP="00CE693C">
            <w:pPr>
              <w:pStyle w:val="TAL"/>
            </w:pPr>
            <w:proofErr w:type="gramStart"/>
            <w:r>
              <w:t>0..N</w:t>
            </w:r>
            <w:proofErr w:type="gramEnd"/>
          </w:p>
        </w:tc>
        <w:tc>
          <w:tcPr>
            <w:tcW w:w="4032" w:type="dxa"/>
            <w:tcBorders>
              <w:top w:val="single" w:sz="4" w:space="0" w:color="auto"/>
              <w:left w:val="single" w:sz="4" w:space="0" w:color="auto"/>
              <w:bottom w:val="single" w:sz="4" w:space="0" w:color="auto"/>
              <w:right w:val="single" w:sz="4" w:space="0" w:color="auto"/>
            </w:tcBorders>
          </w:tcPr>
          <w:p w14:paraId="06B69BDF" w14:textId="77777777" w:rsidR="005671B1" w:rsidRDefault="005671B1" w:rsidP="00CE693C">
            <w:pPr>
              <w:pStyle w:val="TAL"/>
              <w:rPr>
                <w:rFonts w:cs="Arial"/>
                <w:szCs w:val="18"/>
              </w:rPr>
            </w:pPr>
            <w:r>
              <w:rPr>
                <w:rFonts w:cs="Arial"/>
                <w:szCs w:val="18"/>
              </w:rPr>
              <w:t>This IE shall contain the supported GAD shapes if available.</w:t>
            </w:r>
          </w:p>
        </w:tc>
      </w:tr>
      <w:tr w:rsidR="005671B1" w:rsidRPr="00FD48E5" w14:paraId="342DF8ED"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0CEF93EC" w14:textId="77777777" w:rsidR="005671B1" w:rsidRDefault="005671B1" w:rsidP="00CE693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5E0A8AB7" w14:textId="77777777" w:rsidR="005671B1" w:rsidRDefault="005671B1" w:rsidP="00CE693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5788158"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06F845"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6F26BD" w14:textId="77777777" w:rsidR="005671B1" w:rsidRDefault="005671B1" w:rsidP="00CE693C">
            <w:pPr>
              <w:pStyle w:val="TAL"/>
              <w:rPr>
                <w:rFonts w:cs="Arial"/>
                <w:szCs w:val="18"/>
              </w:rPr>
            </w:pPr>
            <w:r>
              <w:rPr>
                <w:rFonts w:cs="Arial"/>
                <w:szCs w:val="18"/>
              </w:rPr>
              <w:t>This IE shall contain the SUPI if available.</w:t>
            </w:r>
          </w:p>
        </w:tc>
      </w:tr>
      <w:tr w:rsidR="005671B1" w:rsidRPr="00FD48E5" w14:paraId="2BAA7B3F"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62B374E3" w14:textId="77777777" w:rsidR="005671B1" w:rsidRDefault="005671B1" w:rsidP="00CE693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9980BAC" w14:textId="77777777" w:rsidR="005671B1" w:rsidRDefault="005671B1" w:rsidP="00CE693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9048BD7"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E75A673"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27F609F" w14:textId="77777777" w:rsidR="005671B1" w:rsidRDefault="005671B1" w:rsidP="00CE693C">
            <w:pPr>
              <w:pStyle w:val="TAL"/>
              <w:rPr>
                <w:rFonts w:cs="Arial"/>
                <w:szCs w:val="18"/>
              </w:rPr>
            </w:pPr>
            <w:r>
              <w:rPr>
                <w:rFonts w:cs="Arial"/>
                <w:szCs w:val="18"/>
              </w:rPr>
              <w:t>This IE shall contain the GPSI if available.</w:t>
            </w:r>
          </w:p>
        </w:tc>
      </w:tr>
      <w:tr w:rsidR="005671B1" w:rsidRPr="00FD48E5" w14:paraId="00AE1686"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4646DE4D" w14:textId="77777777" w:rsidR="005671B1" w:rsidRDefault="005671B1" w:rsidP="00CE693C">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7CB1594" w14:textId="77777777" w:rsidR="005671B1" w:rsidRDefault="005671B1" w:rsidP="00CE693C">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35078DEE"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DDCC204"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90C1C80" w14:textId="77777777" w:rsidR="005671B1" w:rsidRDefault="005671B1" w:rsidP="00CE693C">
            <w:pPr>
              <w:pStyle w:val="TAL"/>
              <w:rPr>
                <w:rFonts w:cs="Arial"/>
                <w:szCs w:val="18"/>
              </w:rPr>
            </w:pPr>
            <w:r>
              <w:rPr>
                <w:rFonts w:cs="Arial"/>
                <w:szCs w:val="18"/>
              </w:rPr>
              <w:t>The type of LDR</w:t>
            </w:r>
          </w:p>
        </w:tc>
      </w:tr>
      <w:tr w:rsidR="005671B1" w:rsidRPr="00FD48E5" w14:paraId="756BF972"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31A2B2C0" w14:textId="77777777" w:rsidR="005671B1" w:rsidRDefault="005671B1" w:rsidP="00CE693C">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49B03FB3" w14:textId="77777777" w:rsidR="005671B1" w:rsidRPr="007F4DE4" w:rsidRDefault="005671B1" w:rsidP="00CE693C">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988941A"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7A671FA"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76F5711" w14:textId="77777777" w:rsidR="005671B1" w:rsidRDefault="005671B1" w:rsidP="00CE693C">
            <w:pPr>
              <w:pStyle w:val="TAL"/>
              <w:rPr>
                <w:rFonts w:cs="Arial"/>
                <w:szCs w:val="18"/>
              </w:rPr>
            </w:pPr>
            <w:r>
              <w:rPr>
                <w:rFonts w:cs="Arial"/>
                <w:szCs w:val="18"/>
              </w:rPr>
              <w:t>Callback URI of the H-GMLC</w:t>
            </w:r>
          </w:p>
        </w:tc>
      </w:tr>
      <w:tr w:rsidR="005671B1" w:rsidRPr="00FD48E5" w14:paraId="12B76968"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4A4D7530" w14:textId="77777777" w:rsidR="005671B1" w:rsidRDefault="005671B1" w:rsidP="00CE693C">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8958623" w14:textId="77777777" w:rsidR="005671B1" w:rsidRDefault="005671B1" w:rsidP="00CE693C">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B479C12"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3B3096"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C3C05D" w14:textId="77777777" w:rsidR="005671B1" w:rsidRDefault="005671B1" w:rsidP="00CE693C">
            <w:pPr>
              <w:pStyle w:val="TAL"/>
              <w:rPr>
                <w:rFonts w:cs="Arial"/>
                <w:szCs w:val="18"/>
              </w:rPr>
            </w:pPr>
            <w:r>
              <w:rPr>
                <w:rFonts w:cs="Arial"/>
                <w:szCs w:val="18"/>
              </w:rPr>
              <w:t>LDR Reference</w:t>
            </w:r>
          </w:p>
        </w:tc>
      </w:tr>
      <w:tr w:rsidR="005671B1" w:rsidRPr="00FD48E5" w14:paraId="62D99653"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1538869" w14:textId="77777777" w:rsidR="005671B1" w:rsidRDefault="005671B1" w:rsidP="00CE693C">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CA4DE84" w14:textId="77777777" w:rsidR="005671B1" w:rsidRDefault="005671B1" w:rsidP="00CE693C">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7BF93488"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26149A8"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537C70" w14:textId="77777777" w:rsidR="005671B1" w:rsidRDefault="005671B1" w:rsidP="00CE693C">
            <w:pPr>
              <w:pStyle w:val="TAL"/>
              <w:rPr>
                <w:rFonts w:cs="Arial"/>
                <w:szCs w:val="18"/>
              </w:rPr>
            </w:pPr>
            <w:r>
              <w:rPr>
                <w:rFonts w:cs="Arial"/>
                <w:szCs w:val="18"/>
              </w:rPr>
              <w:t>Information for periodic event reporting</w:t>
            </w:r>
          </w:p>
        </w:tc>
      </w:tr>
      <w:tr w:rsidR="005671B1" w:rsidRPr="00FD48E5" w14:paraId="25D7518B"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5068CC7D" w14:textId="77777777" w:rsidR="005671B1" w:rsidRDefault="005671B1" w:rsidP="00CE693C">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5F79A52F" w14:textId="77777777" w:rsidR="005671B1" w:rsidRDefault="005671B1" w:rsidP="00CE693C">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8C2EABE"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8B45FBA"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C94134" w14:textId="77777777" w:rsidR="005671B1" w:rsidRDefault="005671B1" w:rsidP="00CE693C">
            <w:pPr>
              <w:pStyle w:val="TAL"/>
              <w:rPr>
                <w:rFonts w:cs="Arial"/>
                <w:szCs w:val="18"/>
              </w:rPr>
            </w:pPr>
            <w:r>
              <w:rPr>
                <w:rFonts w:cs="Arial"/>
                <w:szCs w:val="18"/>
              </w:rPr>
              <w:t>Information for area event reporting</w:t>
            </w:r>
          </w:p>
        </w:tc>
      </w:tr>
      <w:tr w:rsidR="005671B1" w:rsidRPr="00FD48E5" w14:paraId="5F81C419"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505FF951" w14:textId="77777777" w:rsidR="005671B1" w:rsidRDefault="005671B1" w:rsidP="00CE693C">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CEC7EA2" w14:textId="77777777" w:rsidR="005671B1" w:rsidRDefault="005671B1" w:rsidP="00CE693C">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67C2B709"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F4B83A"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E4C4862" w14:textId="77777777" w:rsidR="005671B1" w:rsidRDefault="005671B1" w:rsidP="00CE693C">
            <w:pPr>
              <w:pStyle w:val="TAL"/>
              <w:rPr>
                <w:rFonts w:cs="Arial"/>
                <w:szCs w:val="18"/>
              </w:rPr>
            </w:pPr>
            <w:r>
              <w:rPr>
                <w:rFonts w:cs="Arial"/>
                <w:szCs w:val="18"/>
              </w:rPr>
              <w:t>Information for motion event reporting</w:t>
            </w:r>
          </w:p>
        </w:tc>
      </w:tr>
      <w:tr w:rsidR="005671B1" w:rsidRPr="00FD48E5" w14:paraId="40D37CA2"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04CCD86" w14:textId="77777777" w:rsidR="005671B1" w:rsidRDefault="005671B1" w:rsidP="00CE693C">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6D754A5F" w14:textId="77777777" w:rsidR="005671B1" w:rsidRDefault="005671B1" w:rsidP="00CE693C">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47B2FD4C"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8AC1DE8"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E042A31" w14:textId="77777777" w:rsidR="005671B1" w:rsidRDefault="005671B1" w:rsidP="00CE693C">
            <w:pPr>
              <w:pStyle w:val="TAL"/>
              <w:rPr>
                <w:rFonts w:cs="Arial"/>
                <w:szCs w:val="18"/>
              </w:rPr>
            </w:pPr>
            <w:r>
              <w:rPr>
                <w:rFonts w:cs="Arial"/>
                <w:szCs w:val="18"/>
              </w:rPr>
              <w:t>Contains an embedded event report</w:t>
            </w:r>
          </w:p>
        </w:tc>
      </w:tr>
      <w:tr w:rsidR="005671B1" w:rsidRPr="00FD48E5" w14:paraId="445CA5CC"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0C611CBC" w14:textId="77777777" w:rsidR="005671B1" w:rsidRDefault="005671B1" w:rsidP="00CE693C">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4980F86" w14:textId="77777777" w:rsidR="005671B1" w:rsidRDefault="005671B1" w:rsidP="00CE693C">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58983622" w14:textId="77777777" w:rsidR="005671B1" w:rsidRDefault="005671B1" w:rsidP="00CE693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61A7DE"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771D09B" w14:textId="77777777" w:rsidR="005671B1" w:rsidRDefault="005671B1" w:rsidP="00CE693C">
            <w:pPr>
              <w:pStyle w:val="TAL"/>
              <w:rPr>
                <w:rFonts w:cs="Arial"/>
                <w:szCs w:val="18"/>
              </w:rPr>
            </w:pPr>
            <w:r>
              <w:rPr>
                <w:rFonts w:cs="Arial"/>
                <w:szCs w:val="18"/>
              </w:rPr>
              <w:t>Status of event reporting</w:t>
            </w:r>
          </w:p>
        </w:tc>
      </w:tr>
      <w:tr w:rsidR="005671B1" w:rsidRPr="00FD48E5" w14:paraId="41C4735B"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315154A2" w14:textId="77777777" w:rsidR="005671B1" w:rsidRDefault="005671B1" w:rsidP="00CE693C">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1828964F" w14:textId="77777777" w:rsidR="005671B1" w:rsidRDefault="005671B1" w:rsidP="00CE693C">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681B04CD" w14:textId="77777777" w:rsidR="005671B1" w:rsidRDefault="005671B1" w:rsidP="00CE693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941DD6"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99421" w14:textId="77777777" w:rsidR="005671B1" w:rsidRDefault="005671B1" w:rsidP="00CE693C">
            <w:pPr>
              <w:pStyle w:val="TAL"/>
              <w:rPr>
                <w:rFonts w:cs="Arial"/>
                <w:szCs w:val="18"/>
              </w:rPr>
            </w:pPr>
            <w:r>
              <w:rPr>
                <w:rFonts w:cs="Arial"/>
                <w:szCs w:val="18"/>
              </w:rPr>
              <w:t>Location information for the target UE</w:t>
            </w:r>
          </w:p>
        </w:tc>
      </w:tr>
      <w:tr w:rsidR="005671B1" w:rsidRPr="00FD48E5" w14:paraId="26D2FD94"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88A3AD5" w14:textId="77777777" w:rsidR="005671B1" w:rsidRDefault="005671B1" w:rsidP="00CE693C">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59FFCFE0" w14:textId="77777777" w:rsidR="005671B1" w:rsidRDefault="005671B1" w:rsidP="00CE693C">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45D69DB1" w14:textId="77777777" w:rsidR="005671B1" w:rsidRDefault="005671B1" w:rsidP="00CE69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6C568E" w14:textId="77777777" w:rsidR="005671B1" w:rsidRDefault="005671B1" w:rsidP="00CE69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417BD3" w14:textId="77777777" w:rsidR="005671B1" w:rsidRDefault="005671B1" w:rsidP="00CE693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43381941" w14:textId="77777777" w:rsidR="005671B1" w:rsidRDefault="005671B1" w:rsidP="00CE693C">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5A2DB704" w14:textId="77777777" w:rsidR="005671B1" w:rsidRDefault="005671B1" w:rsidP="00CE693C">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5671B1" w:rsidRPr="00FD48E5" w14:paraId="080DF4A3"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0756EA8A" w14:textId="77777777" w:rsidR="005671B1" w:rsidRDefault="005671B1" w:rsidP="00CE693C">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2C706675" w14:textId="77777777" w:rsidR="005671B1" w:rsidRDefault="005671B1" w:rsidP="00CE693C">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F17646D" w14:textId="77777777" w:rsidR="005671B1" w:rsidRDefault="005671B1" w:rsidP="00CE693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74A633"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18F56D" w14:textId="77777777" w:rsidR="005671B1" w:rsidRDefault="005671B1" w:rsidP="00CE693C">
            <w:pPr>
              <w:pStyle w:val="TAL"/>
              <w:rPr>
                <w:rFonts w:cs="Arial"/>
                <w:szCs w:val="18"/>
              </w:rPr>
            </w:pPr>
            <w:r>
              <w:rPr>
                <w:rFonts w:cs="Arial"/>
                <w:szCs w:val="18"/>
              </w:rPr>
              <w:t>When present, this IE shall indicate the identifier of the E-UTRAN cell serving the UE.</w:t>
            </w:r>
          </w:p>
          <w:p w14:paraId="7D8C3D05" w14:textId="77777777" w:rsidR="005671B1" w:rsidRDefault="005671B1" w:rsidP="00CE693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5671B1" w:rsidRPr="00FD48E5" w14:paraId="0626E915"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A6EC298" w14:textId="77777777" w:rsidR="005671B1" w:rsidRDefault="005671B1" w:rsidP="00CE693C">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62C0F98" w14:textId="77777777" w:rsidR="005671B1" w:rsidRDefault="005671B1" w:rsidP="00CE693C">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35F13E9" w14:textId="77777777" w:rsidR="005671B1" w:rsidRDefault="005671B1" w:rsidP="00CE693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18B9561"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EE8BDF" w14:textId="77777777" w:rsidR="005671B1" w:rsidRDefault="005671B1" w:rsidP="00CE693C">
            <w:pPr>
              <w:pStyle w:val="TAL"/>
              <w:rPr>
                <w:rFonts w:cs="Arial"/>
                <w:szCs w:val="18"/>
              </w:rPr>
            </w:pPr>
            <w:r>
              <w:rPr>
                <w:rFonts w:cs="Arial"/>
                <w:szCs w:val="18"/>
              </w:rPr>
              <w:t>When present, this IE shall indicate the identifier of the NR cell serving the UE.</w:t>
            </w:r>
          </w:p>
          <w:p w14:paraId="6478B790" w14:textId="77777777" w:rsidR="005671B1" w:rsidRDefault="005671B1" w:rsidP="00CE693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5671B1" w:rsidRPr="00FD48E5" w14:paraId="506E6827"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DC86EF9" w14:textId="77777777" w:rsidR="005671B1" w:rsidRDefault="005671B1" w:rsidP="00CE693C">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2D55FD9B" w14:textId="77777777" w:rsidR="005671B1" w:rsidRDefault="005671B1" w:rsidP="00CE693C">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56EEF128"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7A6812C"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B62F34" w14:textId="77777777" w:rsidR="005671B1" w:rsidRDefault="005671B1" w:rsidP="00CE693C">
            <w:pPr>
              <w:pStyle w:val="TAL"/>
              <w:rPr>
                <w:rFonts w:cs="Arial"/>
                <w:szCs w:val="18"/>
              </w:rPr>
            </w:pPr>
            <w:r>
              <w:rPr>
                <w:rFonts w:cs="Arial"/>
                <w:szCs w:val="18"/>
              </w:rPr>
              <w:t>This IE shall be present if it was received from AMF</w:t>
            </w:r>
            <w:r>
              <w:t>.</w:t>
            </w:r>
          </w:p>
          <w:p w14:paraId="1D3DBCE7" w14:textId="77777777" w:rsidR="005671B1" w:rsidRDefault="005671B1" w:rsidP="00CE693C">
            <w:pPr>
              <w:pStyle w:val="TAL"/>
              <w:rPr>
                <w:rFonts w:cs="Arial"/>
                <w:szCs w:val="18"/>
              </w:rPr>
            </w:pPr>
          </w:p>
          <w:p w14:paraId="6484A9AE" w14:textId="77777777" w:rsidR="005671B1" w:rsidRDefault="005671B1" w:rsidP="00CE693C">
            <w:pPr>
              <w:pStyle w:val="TAL"/>
              <w:rPr>
                <w:rFonts w:cs="Arial"/>
                <w:szCs w:val="18"/>
              </w:rPr>
            </w:pPr>
            <w:r>
              <w:rPr>
                <w:rFonts w:cs="Arial"/>
                <w:szCs w:val="18"/>
              </w:rPr>
              <w:t>When present, it shall contain the GUAMI serving the UE.</w:t>
            </w:r>
          </w:p>
        </w:tc>
      </w:tr>
      <w:tr w:rsidR="005671B1" w:rsidRPr="00FD48E5" w14:paraId="693472F8"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369E883F" w14:textId="77777777" w:rsidR="005671B1" w:rsidRDefault="005671B1" w:rsidP="00CE693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7ADD97D3" w14:textId="77777777" w:rsidR="005671B1" w:rsidRDefault="005671B1" w:rsidP="00CE693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221669AC" w14:textId="77777777" w:rsidR="005671B1" w:rsidRDefault="005671B1" w:rsidP="00CE693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0E0B43D" w14:textId="77777777" w:rsidR="005671B1" w:rsidRDefault="005671B1" w:rsidP="00CE693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76F704F" w14:textId="77777777" w:rsidR="005671B1" w:rsidRDefault="005671B1" w:rsidP="00CE693C">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5671B1" w:rsidRPr="00FD48E5" w14:paraId="66033BB7"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C2B7FFE" w14:textId="77777777" w:rsidR="005671B1" w:rsidRDefault="005671B1" w:rsidP="00CE693C">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BD9FC54" w14:textId="77777777" w:rsidR="005671B1" w:rsidRDefault="005671B1" w:rsidP="00CE693C">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04B2002E" w14:textId="77777777" w:rsidR="005671B1" w:rsidRDefault="005671B1" w:rsidP="00CE693C">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3BBD9A23" w14:textId="77777777" w:rsidR="005671B1" w:rsidRDefault="005671B1" w:rsidP="00CE693C">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3CEF7BE" w14:textId="77777777" w:rsidR="005671B1" w:rsidRPr="00421444" w:rsidRDefault="005671B1" w:rsidP="00CE693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5671B1" w:rsidRPr="00FD48E5" w14:paraId="617BFE27"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516D9E3" w14:textId="77777777" w:rsidR="005671B1" w:rsidRDefault="005671B1" w:rsidP="00CE693C">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78B19D59" w14:textId="77777777" w:rsidR="005671B1" w:rsidRPr="007F4DE4" w:rsidRDefault="005671B1" w:rsidP="00CE693C">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50EE4EE6" w14:textId="77777777" w:rsidR="005671B1" w:rsidRDefault="005671B1" w:rsidP="00CE693C">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55B93A" w14:textId="77777777" w:rsidR="005671B1" w:rsidRDefault="005671B1" w:rsidP="00CE693C">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AFC096" w14:textId="77777777" w:rsidR="005671B1" w:rsidRDefault="005671B1" w:rsidP="00CE693C">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5671B1" w:rsidRPr="00A96759" w14:paraId="00ED3709"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6CD1F8D4" w14:textId="77777777" w:rsidR="005671B1" w:rsidRPr="00A96759" w:rsidRDefault="005671B1" w:rsidP="00CE693C">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4E43D4FA" w14:textId="77777777" w:rsidR="005671B1" w:rsidRPr="00A96759" w:rsidRDefault="005671B1" w:rsidP="00CE693C">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1B4E4D52" w14:textId="77777777" w:rsidR="005671B1" w:rsidRPr="00A96759" w:rsidRDefault="005671B1" w:rsidP="00CE693C">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5F8F5BE" w14:textId="77777777" w:rsidR="005671B1" w:rsidRPr="00A96759" w:rsidRDefault="005671B1" w:rsidP="00CE693C">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5AF84147" w14:textId="77777777" w:rsidR="005671B1" w:rsidRPr="00A96759" w:rsidRDefault="005671B1" w:rsidP="00CE693C">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5671B1" w:rsidRPr="00A96759" w14:paraId="7FE608BF"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764F983" w14:textId="77777777" w:rsidR="005671B1" w:rsidRDefault="005671B1" w:rsidP="00CE693C">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67C4D4A1" w14:textId="77777777" w:rsidR="005671B1" w:rsidRDefault="005671B1" w:rsidP="00CE693C">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051E191E" w14:textId="77777777" w:rsidR="005671B1" w:rsidRDefault="005671B1" w:rsidP="00CE693C">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B64FFD" w14:textId="77777777" w:rsidR="005671B1" w:rsidRDefault="005671B1" w:rsidP="00CE693C">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32790AC" w14:textId="77777777" w:rsidR="005671B1" w:rsidRPr="003F4D57" w:rsidRDefault="005671B1" w:rsidP="00CE693C">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5671B1" w:rsidRPr="00A96759" w14:paraId="24917EA9" w14:textId="77777777" w:rsidTr="00CE693C">
        <w:trPr>
          <w:jc w:val="center"/>
          <w:ins w:id="272" w:author="Baixiao" w:date="2023-09-26T15:07:00Z"/>
        </w:trPr>
        <w:tc>
          <w:tcPr>
            <w:tcW w:w="2090" w:type="dxa"/>
            <w:tcBorders>
              <w:top w:val="single" w:sz="4" w:space="0" w:color="auto"/>
              <w:left w:val="single" w:sz="4" w:space="0" w:color="auto"/>
              <w:bottom w:val="single" w:sz="4" w:space="0" w:color="auto"/>
              <w:right w:val="single" w:sz="4" w:space="0" w:color="auto"/>
            </w:tcBorders>
          </w:tcPr>
          <w:p w14:paraId="009492B8" w14:textId="10399E96" w:rsidR="005671B1" w:rsidRPr="009413E0" w:rsidRDefault="005671B1" w:rsidP="005671B1">
            <w:pPr>
              <w:keepNext/>
              <w:keepLines/>
              <w:spacing w:after="0"/>
              <w:rPr>
                <w:ins w:id="273" w:author="Baixiao" w:date="2023-09-26T15:07:00Z"/>
                <w:rFonts w:ascii="Arial" w:hAnsi="Arial"/>
                <w:sz w:val="18"/>
                <w:lang w:eastAsia="zh-CN"/>
              </w:rPr>
            </w:pPr>
            <w:ins w:id="274" w:author="Baixiao" w:date="2023-09-26T15:07:00Z">
              <w:r w:rsidRPr="000F29D5">
                <w:rPr>
                  <w:rFonts w:ascii="Arial" w:hAnsi="Arial"/>
                  <w:sz w:val="18"/>
                  <w:lang w:eastAsia="zh-CN"/>
                </w:rPr>
                <w:t>upCumEvtRptCriteria</w:t>
              </w:r>
            </w:ins>
          </w:p>
        </w:tc>
        <w:tc>
          <w:tcPr>
            <w:tcW w:w="1975" w:type="dxa"/>
            <w:tcBorders>
              <w:top w:val="single" w:sz="4" w:space="0" w:color="auto"/>
              <w:left w:val="single" w:sz="4" w:space="0" w:color="auto"/>
              <w:bottom w:val="single" w:sz="4" w:space="0" w:color="auto"/>
              <w:right w:val="single" w:sz="4" w:space="0" w:color="auto"/>
            </w:tcBorders>
          </w:tcPr>
          <w:p w14:paraId="5ECD582F" w14:textId="0D85A295" w:rsidR="005671B1" w:rsidRPr="009413E0" w:rsidRDefault="005671B1" w:rsidP="005671B1">
            <w:pPr>
              <w:keepNext/>
              <w:keepLines/>
              <w:spacing w:after="0"/>
              <w:rPr>
                <w:ins w:id="275" w:author="Baixiao" w:date="2023-09-26T15:07:00Z"/>
                <w:rFonts w:ascii="Arial" w:hAnsi="Arial"/>
                <w:sz w:val="18"/>
                <w:lang w:eastAsia="zh-CN"/>
              </w:rPr>
            </w:pPr>
            <w:ins w:id="276" w:author="Baixiao" w:date="2023-09-26T15:07:00Z">
              <w:r w:rsidRPr="000F29D5">
                <w:rPr>
                  <w:rFonts w:ascii="Arial" w:hAnsi="Arial"/>
                  <w:sz w:val="18"/>
                  <w:lang w:eastAsia="zh-CN"/>
                </w:rPr>
                <w:t>UpCumEvtRptCriteria</w:t>
              </w:r>
            </w:ins>
          </w:p>
        </w:tc>
        <w:tc>
          <w:tcPr>
            <w:tcW w:w="378" w:type="dxa"/>
            <w:tcBorders>
              <w:top w:val="single" w:sz="4" w:space="0" w:color="auto"/>
              <w:left w:val="single" w:sz="4" w:space="0" w:color="auto"/>
              <w:bottom w:val="single" w:sz="4" w:space="0" w:color="auto"/>
              <w:right w:val="single" w:sz="4" w:space="0" w:color="auto"/>
            </w:tcBorders>
          </w:tcPr>
          <w:p w14:paraId="06BCFDE3" w14:textId="5ABAE98C" w:rsidR="005671B1" w:rsidRPr="009413E0" w:rsidRDefault="005671B1" w:rsidP="005671B1">
            <w:pPr>
              <w:keepNext/>
              <w:keepLines/>
              <w:spacing w:after="0"/>
              <w:jc w:val="center"/>
              <w:rPr>
                <w:ins w:id="277" w:author="Baixiao" w:date="2023-09-26T15:07:00Z"/>
                <w:rFonts w:ascii="Arial" w:hAnsi="Arial"/>
                <w:sz w:val="18"/>
                <w:lang w:eastAsia="zh-CN"/>
              </w:rPr>
            </w:pPr>
            <w:ins w:id="278" w:author="Baixiao" w:date="2023-09-26T15:07:00Z">
              <w:r w:rsidRPr="000F29D5">
                <w:rPr>
                  <w:rFonts w:ascii="Arial" w:hAnsi="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1B64A13E" w14:textId="4F9E7B45" w:rsidR="005671B1" w:rsidRPr="009413E0" w:rsidRDefault="005671B1" w:rsidP="005671B1">
            <w:pPr>
              <w:keepNext/>
              <w:keepLines/>
              <w:spacing w:after="0"/>
              <w:rPr>
                <w:ins w:id="279" w:author="Baixiao" w:date="2023-09-26T15:07:00Z"/>
                <w:rFonts w:ascii="Arial" w:hAnsi="Arial"/>
                <w:sz w:val="18"/>
                <w:lang w:eastAsia="zh-CN"/>
              </w:rPr>
            </w:pPr>
            <w:ins w:id="280" w:author="Baixiao" w:date="2023-09-26T15:07:00Z">
              <w:r w:rsidRPr="000F29D5">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7E8A8EB4" w14:textId="0DEBF6FD" w:rsidR="005671B1" w:rsidRPr="009413E0" w:rsidRDefault="005671B1" w:rsidP="005671B1">
            <w:pPr>
              <w:keepNext/>
              <w:keepLines/>
              <w:spacing w:after="0"/>
              <w:rPr>
                <w:ins w:id="281" w:author="Baixiao" w:date="2023-09-26T15:07:00Z"/>
                <w:rFonts w:ascii="Arial" w:hAnsi="Arial"/>
                <w:sz w:val="18"/>
                <w:lang w:eastAsia="zh-CN"/>
              </w:rPr>
            </w:pPr>
            <w:ins w:id="282" w:author="Baixiao" w:date="2023-09-26T15:07:00Z">
              <w:r w:rsidRPr="000F29D5">
                <w:rPr>
                  <w:rFonts w:ascii="Arial" w:hAnsi="Arial"/>
                  <w:sz w:val="18"/>
                  <w:lang w:eastAsia="zh-CN"/>
                </w:rPr>
                <w:t>When present, this IE shall include the cumulative event report timer or the maximum number of location reporting over user plane or both.</w:t>
              </w:r>
            </w:ins>
          </w:p>
        </w:tc>
      </w:tr>
      <w:tr w:rsidR="005671B1" w:rsidRPr="00FD48E5" w14:paraId="5E635D65" w14:textId="77777777" w:rsidTr="00CE69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EA87AA" w14:textId="77777777" w:rsidR="005671B1" w:rsidRPr="0001619D" w:rsidRDefault="005671B1" w:rsidP="005671B1">
            <w:pPr>
              <w:pStyle w:val="TAN"/>
            </w:pPr>
            <w:r>
              <w:t>NOTE:</w:t>
            </w:r>
            <w:r>
              <w:tab/>
              <w:t>At least one of periodicEventInfo, areaEventInfo or motionEventInfo shall be present in the LocContextData structure.</w:t>
            </w:r>
          </w:p>
        </w:tc>
      </w:t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tbl>
    <w:p w14:paraId="3725D3E2" w14:textId="77777777" w:rsidR="00533B29" w:rsidRDefault="00533B29" w:rsidP="007840B7">
      <w:pPr>
        <w:rPr>
          <w:rFonts w:eastAsia="Batang"/>
          <w:noProof/>
          <w:lang w:eastAsia="ko-KR"/>
        </w:rPr>
      </w:pPr>
    </w:p>
    <w:p w14:paraId="30B8FCAD" w14:textId="628DEE70" w:rsidR="007840B7" w:rsidRDefault="007840B7" w:rsidP="007840B7">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25F8A76F" w14:textId="77777777" w:rsidR="00CB3AC7" w:rsidRPr="003B2883" w:rsidRDefault="00CB3AC7" w:rsidP="00CB3AC7">
      <w:pPr>
        <w:pStyle w:val="Heading5"/>
      </w:pPr>
      <w:bookmarkStart w:id="283" w:name="_Toc145956080"/>
      <w:bookmarkStart w:id="284" w:name="_Toc20150415"/>
      <w:bookmarkStart w:id="285" w:name="_Toc25168662"/>
      <w:bookmarkStart w:id="286" w:name="_Toc27593081"/>
      <w:bookmarkStart w:id="287" w:name="_Toc34147952"/>
      <w:bookmarkStart w:id="288" w:name="_Toc36463336"/>
      <w:bookmarkStart w:id="289" w:name="_Toc43215176"/>
      <w:bookmarkStart w:id="290" w:name="_Toc45032424"/>
      <w:bookmarkStart w:id="291" w:name="_Toc49849913"/>
      <w:bookmarkStart w:id="292" w:name="_Toc51873427"/>
      <w:bookmarkStart w:id="293" w:name="_Toc56517555"/>
      <w:bookmarkStart w:id="294" w:name="_Toc58594456"/>
      <w:bookmarkStart w:id="295" w:name="_Toc67685966"/>
      <w:bookmarkStart w:id="296" w:name="_Toc74993787"/>
      <w:bookmarkStart w:id="297" w:name="_Toc82716375"/>
      <w:bookmarkStart w:id="298" w:name="_Toc88818662"/>
      <w:bookmarkStart w:id="299" w:name="_Toc90650584"/>
      <w:bookmarkStart w:id="300" w:name="_Toc98506254"/>
      <w:bookmarkStart w:id="301" w:name="_Toc106639539"/>
      <w:bookmarkStart w:id="302" w:name="_Toc114779049"/>
      <w:bookmarkStart w:id="303" w:name="_Toc122096966"/>
      <w:bookmarkStart w:id="304" w:name="_Toc130844187"/>
      <w:bookmarkStart w:id="305" w:name="_Toc138411893"/>
      <w:r w:rsidRPr="003B2883">
        <w:lastRenderedPageBreak/>
        <w:t>6.</w:t>
      </w:r>
      <w:r>
        <w:t>1</w:t>
      </w:r>
      <w:r w:rsidRPr="003B2883">
        <w:t>.6.2.</w:t>
      </w:r>
      <w:r>
        <w:t>34</w:t>
      </w:r>
      <w:r w:rsidRPr="003B2883">
        <w:tab/>
        <w:t xml:space="preserve">Type: </w:t>
      </w:r>
      <w:r>
        <w:rPr>
          <w:lang w:eastAsia="zh-CN"/>
        </w:rPr>
        <w:t>EventNotifyData</w:t>
      </w:r>
      <w:bookmarkEnd w:id="283"/>
    </w:p>
    <w:p w14:paraId="4F3C1AA6" w14:textId="77777777" w:rsidR="00CB3AC7" w:rsidRPr="003B2883" w:rsidRDefault="00CB3AC7" w:rsidP="00CB3AC7">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CB3AC7" w:rsidRPr="003B2883" w14:paraId="41BB8BD8"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FD73D87" w14:textId="77777777" w:rsidR="00CB3AC7" w:rsidRPr="003B2883" w:rsidRDefault="00CB3AC7" w:rsidP="00CE693C">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F603B1D" w14:textId="77777777" w:rsidR="00CB3AC7" w:rsidRPr="003B2883" w:rsidRDefault="00CB3AC7" w:rsidP="00CE693C">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79C87D8E" w14:textId="77777777" w:rsidR="00CB3AC7" w:rsidRPr="003B2883" w:rsidRDefault="00CB3AC7" w:rsidP="00CE693C">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1B85AF5E" w14:textId="77777777" w:rsidR="00CB3AC7" w:rsidRPr="003B2883" w:rsidRDefault="00CB3AC7" w:rsidP="00CE693C">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72A56982" w14:textId="77777777" w:rsidR="00CB3AC7" w:rsidRPr="003B2883" w:rsidRDefault="00CB3AC7" w:rsidP="00CE693C">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4ECDA18D" w14:textId="77777777" w:rsidR="00CB3AC7" w:rsidRPr="003B2883" w:rsidRDefault="00CB3AC7" w:rsidP="00CE693C">
            <w:pPr>
              <w:pStyle w:val="TAH"/>
              <w:rPr>
                <w:rFonts w:cs="Arial"/>
                <w:szCs w:val="18"/>
              </w:rPr>
            </w:pPr>
            <w:r>
              <w:rPr>
                <w:rFonts w:cs="Arial"/>
                <w:szCs w:val="18"/>
              </w:rPr>
              <w:t>Applicability</w:t>
            </w:r>
          </w:p>
        </w:tc>
      </w:tr>
      <w:tr w:rsidR="00CB3AC7" w:rsidRPr="003B2883" w14:paraId="18884A6C"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2F0AD57" w14:textId="77777777" w:rsidR="00CB3AC7" w:rsidRPr="003B2883" w:rsidRDefault="00CB3AC7" w:rsidP="00CE693C">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7636D492" w14:textId="77777777" w:rsidR="00CB3AC7" w:rsidRPr="003B2883" w:rsidRDefault="00CB3AC7" w:rsidP="00CE693C">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3085C972" w14:textId="77777777" w:rsidR="00CB3AC7" w:rsidRPr="003B2883" w:rsidRDefault="00CB3AC7" w:rsidP="00CE693C">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178DDD2E" w14:textId="77777777" w:rsidR="00CB3AC7" w:rsidRPr="003B2883" w:rsidRDefault="00CB3AC7" w:rsidP="00CE693C">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86ADB1E" w14:textId="77777777" w:rsidR="00CB3AC7" w:rsidRPr="003B2883" w:rsidRDefault="00CB3AC7" w:rsidP="00CE693C">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7664EA95" w14:textId="77777777" w:rsidR="00CB3AC7" w:rsidRPr="003B2883" w:rsidRDefault="00CB3AC7" w:rsidP="00CE693C">
            <w:pPr>
              <w:pStyle w:val="TAL"/>
              <w:rPr>
                <w:color w:val="000000"/>
              </w:rPr>
            </w:pPr>
          </w:p>
        </w:tc>
      </w:tr>
      <w:tr w:rsidR="00CB3AC7" w:rsidRPr="003B2883" w14:paraId="188716C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F9BC11D" w14:textId="77777777" w:rsidR="00CB3AC7" w:rsidRPr="003B2883" w:rsidRDefault="00CB3AC7" w:rsidP="00CE693C">
            <w:pPr>
              <w:pStyle w:val="TAL"/>
              <w:rPr>
                <w:lang w:eastAsia="zh-CN"/>
              </w:rPr>
            </w:pPr>
            <w:r>
              <w:t>s</w:t>
            </w:r>
            <w:r w:rsidRPr="00B32564">
              <w:t>upi</w:t>
            </w:r>
          </w:p>
        </w:tc>
        <w:tc>
          <w:tcPr>
            <w:tcW w:w="2393" w:type="dxa"/>
            <w:tcBorders>
              <w:top w:val="single" w:sz="4" w:space="0" w:color="auto"/>
              <w:left w:val="single" w:sz="4" w:space="0" w:color="auto"/>
              <w:bottom w:val="single" w:sz="4" w:space="0" w:color="auto"/>
              <w:right w:val="single" w:sz="4" w:space="0" w:color="auto"/>
            </w:tcBorders>
          </w:tcPr>
          <w:p w14:paraId="554C51FF" w14:textId="77777777" w:rsidR="00CB3AC7" w:rsidRPr="003B2883" w:rsidRDefault="00CB3AC7" w:rsidP="00CE693C">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6BF28305" w14:textId="77777777" w:rsidR="00CB3AC7" w:rsidRPr="003B2883" w:rsidRDefault="00CB3AC7" w:rsidP="00CE693C">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199396C" w14:textId="77777777" w:rsidR="00CB3AC7" w:rsidRPr="003B2883" w:rsidRDefault="00CB3AC7" w:rsidP="00CE693C">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E3CBF92" w14:textId="77777777" w:rsidR="00CB3AC7" w:rsidRPr="003B2883" w:rsidRDefault="00CB3AC7" w:rsidP="00CE693C">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7B8E2DFC" w14:textId="77777777" w:rsidR="00CB3AC7" w:rsidRPr="003B2883" w:rsidRDefault="00CB3AC7" w:rsidP="00CE693C">
            <w:pPr>
              <w:pStyle w:val="TAL"/>
              <w:rPr>
                <w:rFonts w:cs="Arial"/>
                <w:color w:val="000000"/>
                <w:szCs w:val="18"/>
                <w:lang w:eastAsia="zh-CN"/>
              </w:rPr>
            </w:pPr>
          </w:p>
        </w:tc>
      </w:tr>
      <w:tr w:rsidR="00CB3AC7" w:rsidRPr="003B2883" w14:paraId="35165F6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1180CDD9" w14:textId="77777777" w:rsidR="00CB3AC7" w:rsidRPr="003B2883" w:rsidRDefault="00CB3AC7" w:rsidP="00CE693C">
            <w:pPr>
              <w:pStyle w:val="TAL"/>
            </w:pPr>
            <w:r>
              <w:t>g</w:t>
            </w:r>
            <w:r w:rsidRPr="00B32564">
              <w:t>psi</w:t>
            </w:r>
          </w:p>
        </w:tc>
        <w:tc>
          <w:tcPr>
            <w:tcW w:w="2393" w:type="dxa"/>
            <w:tcBorders>
              <w:top w:val="single" w:sz="4" w:space="0" w:color="auto"/>
              <w:left w:val="single" w:sz="4" w:space="0" w:color="auto"/>
              <w:bottom w:val="single" w:sz="4" w:space="0" w:color="auto"/>
              <w:right w:val="single" w:sz="4" w:space="0" w:color="auto"/>
            </w:tcBorders>
          </w:tcPr>
          <w:p w14:paraId="1565A83F" w14:textId="77777777" w:rsidR="00CB3AC7" w:rsidRPr="003B2883" w:rsidRDefault="00CB3AC7" w:rsidP="00CE693C">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77F42504" w14:textId="77777777" w:rsidR="00CB3AC7" w:rsidRPr="003B2883" w:rsidRDefault="00CB3AC7" w:rsidP="00CE693C">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6C3D0A21" w14:textId="77777777" w:rsidR="00CB3AC7" w:rsidRPr="003B2883" w:rsidRDefault="00CB3AC7" w:rsidP="00CE693C">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7CBA819B" w14:textId="77777777" w:rsidR="00CB3AC7" w:rsidRPr="003B2883" w:rsidRDefault="00CB3AC7" w:rsidP="00CE693C">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0B0D9F" w14:textId="77777777" w:rsidR="00CB3AC7" w:rsidRPr="003B2883" w:rsidRDefault="00CB3AC7" w:rsidP="00CE693C">
            <w:pPr>
              <w:pStyle w:val="TAL"/>
              <w:rPr>
                <w:rFonts w:cs="Arial"/>
                <w:color w:val="000000"/>
                <w:szCs w:val="18"/>
              </w:rPr>
            </w:pPr>
          </w:p>
        </w:tc>
      </w:tr>
      <w:tr w:rsidR="00CB3AC7" w:rsidRPr="003B2883" w14:paraId="5DD5AF4F"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6570009" w14:textId="77777777" w:rsidR="00CB3AC7" w:rsidRPr="003B2883" w:rsidRDefault="00CB3AC7" w:rsidP="00CE693C">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42A91849" w14:textId="77777777" w:rsidR="00CB3AC7" w:rsidRPr="003B2883" w:rsidRDefault="00CB3AC7" w:rsidP="00CE693C">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6C157924" w14:textId="77777777" w:rsidR="00CB3AC7" w:rsidRPr="003B2883" w:rsidRDefault="00CB3AC7" w:rsidP="00CE693C">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0ED54501" w14:textId="77777777" w:rsidR="00CB3AC7" w:rsidRPr="003B2883" w:rsidRDefault="00CB3AC7" w:rsidP="00CE693C">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6C4F2A2" w14:textId="77777777" w:rsidR="00CB3AC7" w:rsidRPr="003B2883" w:rsidRDefault="00CB3AC7" w:rsidP="00CE693C">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6C9CFE53" w14:textId="77777777" w:rsidR="00CB3AC7" w:rsidRDefault="00CB3AC7" w:rsidP="00CE693C">
            <w:pPr>
              <w:pStyle w:val="TAL"/>
              <w:rPr>
                <w:rFonts w:cs="Arial"/>
                <w:szCs w:val="18"/>
              </w:rPr>
            </w:pPr>
          </w:p>
        </w:tc>
      </w:tr>
      <w:tr w:rsidR="00CB3AC7" w:rsidRPr="003B2883" w14:paraId="3BD0E6F5"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9B35EF6" w14:textId="77777777" w:rsidR="00CB3AC7" w:rsidRPr="003B2883" w:rsidRDefault="00CB3AC7" w:rsidP="00CE693C">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14EE779" w14:textId="77777777" w:rsidR="00CB3AC7" w:rsidRPr="003B2883" w:rsidRDefault="00CB3AC7" w:rsidP="00CE693C">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6B12DA35" w14:textId="77777777" w:rsidR="00CB3AC7" w:rsidRPr="003B2883" w:rsidRDefault="00CB3AC7" w:rsidP="00CE693C">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4D4A0782" w14:textId="77777777" w:rsidR="00CB3AC7" w:rsidRPr="003B2883" w:rsidRDefault="00CB3AC7" w:rsidP="00CE693C">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C0EE191" w14:textId="77777777" w:rsidR="00CB3AC7" w:rsidRDefault="00CB3AC7" w:rsidP="00CE693C">
            <w:pPr>
              <w:pStyle w:val="TAL"/>
              <w:rPr>
                <w:rFonts w:cs="Arial"/>
                <w:szCs w:val="18"/>
              </w:rPr>
            </w:pPr>
            <w:r>
              <w:rPr>
                <w:rFonts w:cs="Arial"/>
                <w:szCs w:val="18"/>
              </w:rPr>
              <w:t>LDR Reference</w:t>
            </w:r>
          </w:p>
          <w:p w14:paraId="51F03B43" w14:textId="77777777" w:rsidR="00CB3AC7" w:rsidRDefault="00CB3AC7" w:rsidP="00CE693C">
            <w:pPr>
              <w:pStyle w:val="TAL"/>
              <w:rPr>
                <w:rFonts w:cs="Arial"/>
                <w:szCs w:val="18"/>
              </w:rPr>
            </w:pPr>
          </w:p>
          <w:p w14:paraId="081E4D0A" w14:textId="77777777" w:rsidR="00CB3AC7" w:rsidRPr="003B2883" w:rsidRDefault="00CB3AC7" w:rsidP="00CE693C">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0D7E27FE" w14:textId="77777777" w:rsidR="00CB3AC7" w:rsidRDefault="00CB3AC7" w:rsidP="00CE693C">
            <w:pPr>
              <w:pStyle w:val="TAL"/>
              <w:rPr>
                <w:rFonts w:cs="Arial"/>
                <w:szCs w:val="18"/>
              </w:rPr>
            </w:pPr>
          </w:p>
        </w:tc>
      </w:tr>
      <w:tr w:rsidR="00CB3AC7" w:rsidRPr="003B2883" w14:paraId="4D194EF3"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8391ADF" w14:textId="77777777" w:rsidR="00CB3AC7" w:rsidRDefault="00CB3AC7" w:rsidP="00CE693C">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1C8BCFF" w14:textId="77777777" w:rsidR="00CB3AC7" w:rsidRDefault="00CB3AC7" w:rsidP="00CE693C">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2D075044" w14:textId="77777777" w:rsidR="00CB3AC7" w:rsidRDefault="00CB3AC7" w:rsidP="00CE693C">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C9EFB13" w14:textId="77777777" w:rsidR="00CB3AC7" w:rsidRDefault="00CB3AC7" w:rsidP="00CE693C">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A12CE7C" w14:textId="77777777" w:rsidR="00CB3AC7" w:rsidRDefault="00CB3AC7" w:rsidP="00CE693C">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4E8848EE" w14:textId="77777777" w:rsidR="00CB3AC7" w:rsidRDefault="00CB3AC7" w:rsidP="00CE693C">
            <w:pPr>
              <w:pStyle w:val="TAL"/>
            </w:pPr>
          </w:p>
          <w:p w14:paraId="5D62C327" w14:textId="77777777" w:rsidR="00CB3AC7" w:rsidRDefault="00CB3AC7" w:rsidP="00CE693C">
            <w:pPr>
              <w:pStyle w:val="TAL"/>
            </w:pPr>
            <w:r>
              <w:t>When present, this IE shall include the LIR Reference number received in the 5GC-MR-LR multiple location request.</w:t>
            </w:r>
          </w:p>
          <w:p w14:paraId="30E59034" w14:textId="77777777" w:rsidR="00CB3AC7" w:rsidRDefault="00CB3AC7" w:rsidP="00CE693C">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1D9D6FB" w14:textId="77777777" w:rsidR="00CB3AC7" w:rsidRDefault="00CB3AC7" w:rsidP="00CE693C">
            <w:pPr>
              <w:pStyle w:val="TAL"/>
              <w:rPr>
                <w:rFonts w:cs="Arial"/>
                <w:szCs w:val="18"/>
              </w:rPr>
            </w:pPr>
          </w:p>
        </w:tc>
      </w:tr>
      <w:tr w:rsidR="00CB3AC7" w:rsidRPr="003B2883" w14:paraId="5BA2D87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EF68C2E" w14:textId="77777777" w:rsidR="00CB3AC7" w:rsidRPr="003B2883" w:rsidRDefault="00CB3AC7" w:rsidP="00CE693C">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336C9AA0" w14:textId="77777777" w:rsidR="00CB3AC7" w:rsidRPr="003B2883" w:rsidRDefault="00CB3AC7" w:rsidP="00CE693C">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6874C4C3" w14:textId="77777777" w:rsidR="00CB3AC7" w:rsidRPr="003B2883" w:rsidRDefault="00CB3AC7" w:rsidP="00CE693C">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2AD6878" w14:textId="77777777" w:rsidR="00CB3AC7" w:rsidRPr="003B2883" w:rsidRDefault="00CB3AC7" w:rsidP="00CE693C">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318DB88F" w14:textId="77777777" w:rsidR="00CB3AC7" w:rsidRPr="003B2883" w:rsidRDefault="00CB3AC7" w:rsidP="00CE693C">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24EE0E2F" w14:textId="77777777" w:rsidR="00CB3AC7" w:rsidRPr="003B2883" w:rsidRDefault="00CB3AC7" w:rsidP="00CE693C">
            <w:pPr>
              <w:pStyle w:val="TAL"/>
              <w:rPr>
                <w:color w:val="000000"/>
              </w:rPr>
            </w:pPr>
          </w:p>
        </w:tc>
      </w:tr>
      <w:tr w:rsidR="00CB3AC7" w:rsidRPr="003B2883" w14:paraId="38923FF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1156702C" w14:textId="77777777" w:rsidR="00CB3AC7" w:rsidRPr="003B2883" w:rsidRDefault="00CB3AC7" w:rsidP="00CE693C">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3C1A0AE5" w14:textId="77777777" w:rsidR="00CB3AC7" w:rsidRPr="003B2883" w:rsidRDefault="00CB3AC7" w:rsidP="00CE693C">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4E20D4E6" w14:textId="77777777" w:rsidR="00CB3AC7" w:rsidRPr="003B2883" w:rsidRDefault="00CB3AC7" w:rsidP="00CE693C">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C944FFF" w14:textId="77777777" w:rsidR="00CB3AC7" w:rsidRPr="003B2883" w:rsidRDefault="00CB3AC7" w:rsidP="00CE693C">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0CDDEAD" w14:textId="77777777" w:rsidR="00CB3AC7" w:rsidRPr="003B2883" w:rsidRDefault="00CB3AC7" w:rsidP="00CE693C">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34E4620C" w14:textId="77777777" w:rsidR="00CB3AC7" w:rsidRPr="003B2883" w:rsidRDefault="00CB3AC7" w:rsidP="00CE693C">
            <w:pPr>
              <w:pStyle w:val="TAL"/>
              <w:rPr>
                <w:color w:val="000000"/>
              </w:rPr>
            </w:pPr>
          </w:p>
        </w:tc>
      </w:tr>
      <w:tr w:rsidR="00CB3AC7" w:rsidRPr="003B2883" w14:paraId="031307B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DAD1696" w14:textId="77777777" w:rsidR="00CB3AC7" w:rsidRPr="003B2883" w:rsidRDefault="00CB3AC7" w:rsidP="00CE693C">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4485E3E" w14:textId="77777777" w:rsidR="00CB3AC7" w:rsidRPr="003B2883" w:rsidRDefault="00CB3AC7" w:rsidP="00CE693C">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775463FC" w14:textId="77777777" w:rsidR="00CB3AC7" w:rsidRPr="003B2883" w:rsidRDefault="00CB3AC7" w:rsidP="00CE69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7B8CB739" w14:textId="77777777" w:rsidR="00CB3AC7" w:rsidRPr="003B2883"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605E0F80" w14:textId="77777777" w:rsidR="00CB3AC7" w:rsidRPr="003B2883" w:rsidRDefault="00CB3AC7" w:rsidP="00CE693C">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3857CD7" w14:textId="77777777" w:rsidR="00CB3AC7" w:rsidRPr="00B32564" w:rsidRDefault="00CB3AC7" w:rsidP="00CE693C">
            <w:pPr>
              <w:pStyle w:val="TAL"/>
            </w:pPr>
          </w:p>
        </w:tc>
      </w:tr>
      <w:tr w:rsidR="00CB3AC7" w:rsidRPr="003B2883" w14:paraId="4DF9DFC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0C1AE500" w14:textId="77777777" w:rsidR="00CB3AC7" w:rsidRPr="003B2883" w:rsidRDefault="00CB3AC7" w:rsidP="00CE693C">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7ECFE05B" w14:textId="77777777" w:rsidR="00CB3AC7" w:rsidRPr="003B2883" w:rsidRDefault="00CB3AC7" w:rsidP="00CE693C">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07DEEC1A" w14:textId="77777777" w:rsidR="00CB3AC7" w:rsidRPr="003B2883" w:rsidRDefault="00CB3AC7" w:rsidP="00CE69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0E145F1D" w14:textId="77777777" w:rsidR="00CB3AC7" w:rsidRPr="003B2883"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E91A1D1" w14:textId="77777777" w:rsidR="00CB3AC7" w:rsidRPr="003B2883" w:rsidRDefault="00CB3AC7" w:rsidP="00CE693C">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3F9B74C" w14:textId="77777777" w:rsidR="00CB3AC7" w:rsidRDefault="00CB3AC7" w:rsidP="00CE693C">
            <w:pPr>
              <w:pStyle w:val="TAL"/>
            </w:pPr>
          </w:p>
        </w:tc>
      </w:tr>
      <w:tr w:rsidR="00CB3AC7" w:rsidRPr="003B2883" w14:paraId="6649BCBF"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060B018F" w14:textId="77777777" w:rsidR="00CB3AC7" w:rsidRDefault="00CB3AC7" w:rsidP="00CE693C">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6F476EC3" w14:textId="77777777" w:rsidR="00CB3AC7" w:rsidRDefault="00CB3AC7" w:rsidP="00CE693C">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2271284D" w14:textId="77777777" w:rsidR="00CB3AC7" w:rsidRDefault="00CB3AC7" w:rsidP="00CE693C">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6A23D661" w14:textId="77777777" w:rsidR="00CB3AC7" w:rsidRDefault="00CB3AC7" w:rsidP="00CE693C">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BE44138" w14:textId="77777777" w:rsidR="00CB3AC7" w:rsidRDefault="00CB3AC7" w:rsidP="00CE693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7EA6F674" w14:textId="77777777" w:rsidR="00CB3AC7" w:rsidRPr="009675C1" w:rsidRDefault="00CB3AC7" w:rsidP="00CE693C">
            <w:pPr>
              <w:pStyle w:val="TAL"/>
            </w:pPr>
          </w:p>
        </w:tc>
      </w:tr>
      <w:tr w:rsidR="00CB3AC7" w:rsidRPr="003B2883" w14:paraId="2C7C707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5DAC7ED" w14:textId="77777777" w:rsidR="00CB3AC7" w:rsidRPr="003B2883" w:rsidRDefault="00CB3AC7" w:rsidP="00CE693C">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25348F17" w14:textId="77777777" w:rsidR="00CB3AC7" w:rsidRPr="003B2883" w:rsidRDefault="00CB3AC7" w:rsidP="00CE693C">
            <w:pPr>
              <w:pStyle w:val="TAL"/>
              <w:rPr>
                <w:color w:val="000000"/>
                <w:lang w:val="en-US"/>
              </w:rPr>
            </w:pPr>
            <w:proofErr w:type="gramStart"/>
            <w:r w:rsidRPr="003B2883">
              <w:rPr>
                <w:color w:val="000000"/>
              </w:rPr>
              <w:t>array(</w:t>
            </w:r>
            <w:proofErr w:type="gramEnd"/>
            <w:r w:rsidRPr="003B2883">
              <w:rPr>
                <w:color w:val="000000"/>
              </w:rPr>
              <w:t>PositioningMethodAndUsage)</w:t>
            </w:r>
          </w:p>
        </w:tc>
        <w:tc>
          <w:tcPr>
            <w:tcW w:w="754" w:type="dxa"/>
            <w:tcBorders>
              <w:top w:val="single" w:sz="4" w:space="0" w:color="auto"/>
              <w:left w:val="single" w:sz="4" w:space="0" w:color="auto"/>
              <w:bottom w:val="single" w:sz="4" w:space="0" w:color="auto"/>
              <w:right w:val="single" w:sz="4" w:space="0" w:color="auto"/>
            </w:tcBorders>
          </w:tcPr>
          <w:p w14:paraId="6C621D79" w14:textId="77777777" w:rsidR="00CB3AC7" w:rsidRPr="003B2883" w:rsidRDefault="00CB3AC7" w:rsidP="00CE693C">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B11AD09" w14:textId="77777777" w:rsidR="00CB3AC7" w:rsidRPr="003B2883" w:rsidRDefault="00CB3AC7" w:rsidP="00CE693C">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4027F255" w14:textId="77777777" w:rsidR="00CB3AC7" w:rsidRPr="003B2883" w:rsidRDefault="00CB3AC7" w:rsidP="00CE693C">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7888C55" w14:textId="77777777" w:rsidR="00CB3AC7" w:rsidRPr="003B2883" w:rsidRDefault="00CB3AC7" w:rsidP="00CE693C">
            <w:pPr>
              <w:pStyle w:val="TAL"/>
              <w:rPr>
                <w:color w:val="000000"/>
              </w:rPr>
            </w:pPr>
          </w:p>
        </w:tc>
      </w:tr>
      <w:tr w:rsidR="00CB3AC7" w:rsidRPr="003B2883" w14:paraId="6FB61ACE"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CF39265" w14:textId="77777777" w:rsidR="00CB3AC7" w:rsidRPr="003B2883" w:rsidRDefault="00CB3AC7" w:rsidP="00CE693C">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7440E9F" w14:textId="77777777" w:rsidR="00CB3AC7" w:rsidRPr="003B2883" w:rsidRDefault="00CB3AC7" w:rsidP="00CE693C">
            <w:pPr>
              <w:pStyle w:val="TAL"/>
              <w:rPr>
                <w:color w:val="000000"/>
              </w:rPr>
            </w:pPr>
            <w:proofErr w:type="gramStart"/>
            <w:r w:rsidRPr="003B2883">
              <w:rPr>
                <w:color w:val="000000"/>
              </w:rPr>
              <w:t>array(</w:t>
            </w:r>
            <w:proofErr w:type="gramEnd"/>
            <w:r w:rsidRPr="003B2883">
              <w:rPr>
                <w:color w:val="000000"/>
              </w:rPr>
              <w:t>GnssPositioningMethodAndUsage)</w:t>
            </w:r>
          </w:p>
        </w:tc>
        <w:tc>
          <w:tcPr>
            <w:tcW w:w="754" w:type="dxa"/>
            <w:tcBorders>
              <w:top w:val="single" w:sz="4" w:space="0" w:color="auto"/>
              <w:left w:val="single" w:sz="4" w:space="0" w:color="auto"/>
              <w:bottom w:val="single" w:sz="4" w:space="0" w:color="auto"/>
              <w:right w:val="single" w:sz="4" w:space="0" w:color="auto"/>
            </w:tcBorders>
          </w:tcPr>
          <w:p w14:paraId="38F1D31D" w14:textId="77777777" w:rsidR="00CB3AC7" w:rsidRPr="003B2883" w:rsidRDefault="00CB3AC7" w:rsidP="00CE693C">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03CC1D9" w14:textId="77777777" w:rsidR="00CB3AC7" w:rsidRPr="003B2883" w:rsidRDefault="00CB3AC7" w:rsidP="00CE693C">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25E57228" w14:textId="77777777" w:rsidR="00CB3AC7" w:rsidRPr="003B2883" w:rsidRDefault="00CB3AC7" w:rsidP="00CE693C">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E593794" w14:textId="77777777" w:rsidR="00CB3AC7" w:rsidRPr="003B2883" w:rsidRDefault="00CB3AC7" w:rsidP="00CE693C">
            <w:pPr>
              <w:pStyle w:val="TAL"/>
              <w:rPr>
                <w:color w:val="000000"/>
              </w:rPr>
            </w:pPr>
          </w:p>
        </w:tc>
      </w:tr>
      <w:tr w:rsidR="00CB3AC7" w:rsidRPr="003B2883" w14:paraId="42832A93"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82F3C5C" w14:textId="77777777" w:rsidR="00CB3AC7" w:rsidRPr="003B2883" w:rsidRDefault="00CB3AC7" w:rsidP="00CE693C">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72B6214" w14:textId="77777777" w:rsidR="00CB3AC7" w:rsidRPr="003B2883" w:rsidRDefault="00CB3AC7" w:rsidP="00CE693C">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265E45C6" w14:textId="77777777" w:rsidR="00CB3AC7" w:rsidRPr="003B2883" w:rsidRDefault="00CB3AC7" w:rsidP="00CE693C">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09A792BA" w14:textId="77777777" w:rsidR="00CB3AC7" w:rsidRPr="003B2883"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7CB49C38" w14:textId="77777777" w:rsidR="00CB3AC7" w:rsidRPr="003B2883" w:rsidRDefault="00CB3AC7" w:rsidP="00CE693C">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37DA0874" w14:textId="77777777" w:rsidR="00CB3AC7" w:rsidRDefault="00CB3AC7" w:rsidP="00CE693C">
            <w:pPr>
              <w:pStyle w:val="TAL"/>
              <w:rPr>
                <w:color w:val="000000"/>
              </w:rPr>
            </w:pPr>
          </w:p>
        </w:tc>
      </w:tr>
      <w:tr w:rsidR="00CB3AC7" w:rsidRPr="003B2883" w14:paraId="44B5C6F8"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D051A7A" w14:textId="77777777" w:rsidR="00CB3AC7" w:rsidRPr="003B2883" w:rsidRDefault="00CB3AC7" w:rsidP="00CE693C">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07D58255" w14:textId="77777777" w:rsidR="00CB3AC7" w:rsidRPr="003B2883" w:rsidRDefault="00CB3AC7" w:rsidP="00CE693C">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24F59959" w14:textId="77777777" w:rsidR="00CB3AC7" w:rsidRPr="003B2883" w:rsidRDefault="00CB3AC7" w:rsidP="00CE693C">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7D08B416" w14:textId="77777777" w:rsidR="00CB3AC7" w:rsidRPr="003B2883" w:rsidRDefault="00CB3AC7" w:rsidP="00CE693C">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1F19824" w14:textId="77777777" w:rsidR="00CB3AC7" w:rsidRPr="003B2883" w:rsidRDefault="00CB3AC7" w:rsidP="00CE693C">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3C668980" w14:textId="77777777" w:rsidR="00CB3AC7" w:rsidRDefault="00CB3AC7" w:rsidP="00CE693C">
            <w:pPr>
              <w:pStyle w:val="TAL"/>
              <w:rPr>
                <w:color w:val="000000"/>
              </w:rPr>
            </w:pPr>
          </w:p>
        </w:tc>
      </w:tr>
      <w:tr w:rsidR="00CB3AC7" w:rsidRPr="003B2883" w14:paraId="221047DD"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0C9EFF46" w14:textId="77777777" w:rsidR="00CB3AC7" w:rsidRDefault="00CB3AC7" w:rsidP="00CE693C">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4AB3D87A" w14:textId="77777777" w:rsidR="00CB3AC7" w:rsidRDefault="00CB3AC7" w:rsidP="00CE693C">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70849510" w14:textId="77777777" w:rsidR="00CB3AC7" w:rsidRDefault="00CB3AC7" w:rsidP="00CE693C">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957715D" w14:textId="77777777" w:rsidR="00CB3AC7" w:rsidRDefault="00CB3AC7" w:rsidP="00CE693C">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AA4BBA7" w14:textId="77777777" w:rsidR="00CB3AC7" w:rsidRDefault="00CB3AC7" w:rsidP="00CE693C">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3CBFB85B" w14:textId="77777777" w:rsidR="00CB3AC7" w:rsidRDefault="00CB3AC7" w:rsidP="00CE693C">
            <w:pPr>
              <w:pStyle w:val="TAL"/>
              <w:rPr>
                <w:color w:val="000000"/>
              </w:rPr>
            </w:pPr>
          </w:p>
        </w:tc>
      </w:tr>
      <w:tr w:rsidR="00CB3AC7" w:rsidRPr="003B2883" w14:paraId="70C40866"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5A1A3BA" w14:textId="77777777" w:rsidR="00CB3AC7" w:rsidRDefault="00CB3AC7" w:rsidP="00CE693C">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05130A7D" w14:textId="77777777" w:rsidR="00CB3AC7" w:rsidRDefault="00CB3AC7" w:rsidP="00CE693C">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468610D0" w14:textId="77777777" w:rsidR="00CB3AC7" w:rsidRDefault="00CB3AC7" w:rsidP="00CE69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03FC645" w14:textId="77777777" w:rsidR="00CB3AC7"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9A5FC37" w14:textId="77777777" w:rsidR="00CB3AC7" w:rsidRDefault="00CB3AC7" w:rsidP="00CE693C">
            <w:pPr>
              <w:pStyle w:val="TAL"/>
              <w:rPr>
                <w:rFonts w:cs="Arial"/>
                <w:szCs w:val="18"/>
              </w:rPr>
            </w:pPr>
            <w:r>
              <w:rPr>
                <w:rFonts w:cs="Arial"/>
                <w:szCs w:val="18"/>
              </w:rPr>
              <w:t>If present, this IE indicates the altitude of the positioning estimate.</w:t>
            </w:r>
          </w:p>
          <w:p w14:paraId="7FC997D4" w14:textId="77777777" w:rsidR="00CB3AC7" w:rsidRDefault="00CB3AC7" w:rsidP="00CE693C">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3D295A6" w14:textId="77777777" w:rsidR="00CB3AC7" w:rsidRDefault="00CB3AC7" w:rsidP="00CE693C">
            <w:pPr>
              <w:pStyle w:val="TAL"/>
              <w:rPr>
                <w:rFonts w:cs="Arial"/>
                <w:szCs w:val="18"/>
              </w:rPr>
            </w:pPr>
          </w:p>
        </w:tc>
      </w:tr>
      <w:tr w:rsidR="00CB3AC7" w:rsidRPr="003B2883" w14:paraId="1107A745"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2B831E14" w14:textId="77777777" w:rsidR="00CB3AC7" w:rsidRDefault="00CB3AC7" w:rsidP="00CE693C">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6025A3D4" w14:textId="77777777" w:rsidR="00CB3AC7" w:rsidRDefault="00CB3AC7" w:rsidP="00CE693C">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1F0AEF8F" w14:textId="77777777" w:rsidR="00CB3AC7" w:rsidRDefault="00CB3AC7" w:rsidP="00CE693C">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194F7E0" w14:textId="77777777" w:rsidR="00CB3AC7" w:rsidRDefault="00CB3AC7" w:rsidP="00CE693C">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4AF60552" w14:textId="77777777" w:rsidR="00CB3AC7" w:rsidRDefault="00CB3AC7" w:rsidP="00CE693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B36F66D" w14:textId="77777777" w:rsidR="00CB3AC7" w:rsidRDefault="00CB3AC7" w:rsidP="00CE693C">
            <w:pPr>
              <w:pStyle w:val="TAL"/>
              <w:rPr>
                <w:lang w:eastAsia="zh-CN"/>
              </w:rPr>
            </w:pPr>
          </w:p>
          <w:p w14:paraId="66989E85" w14:textId="77777777" w:rsidR="00CB3AC7" w:rsidRDefault="00CB3AC7" w:rsidP="00CE693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080635E0" w14:textId="77777777" w:rsidR="00CB3AC7" w:rsidRDefault="00CB3AC7" w:rsidP="00CE693C">
            <w:pPr>
              <w:pStyle w:val="TAL"/>
              <w:rPr>
                <w:lang w:eastAsia="zh-CN"/>
              </w:rPr>
            </w:pPr>
          </w:p>
          <w:p w14:paraId="714D98E1" w14:textId="77777777" w:rsidR="00CB3AC7" w:rsidRDefault="00CB3AC7" w:rsidP="00CE693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48EEED05" w14:textId="77777777" w:rsidR="00CB3AC7" w:rsidRDefault="00CB3AC7" w:rsidP="00CE693C">
            <w:pPr>
              <w:pStyle w:val="TAL"/>
              <w:rPr>
                <w:rFonts w:cs="Arial"/>
                <w:szCs w:val="18"/>
              </w:rPr>
            </w:pPr>
            <w:r>
              <w:rPr>
                <w:rFonts w:hint="eastAsia"/>
                <w:lang w:eastAsia="zh-CN"/>
              </w:rPr>
              <w:t>M</w:t>
            </w:r>
            <w:r>
              <w:rPr>
                <w:lang w:eastAsia="zh-CN"/>
              </w:rPr>
              <w:t>UTIQOS</w:t>
            </w:r>
          </w:p>
        </w:tc>
      </w:tr>
      <w:tr w:rsidR="00CB3AC7" w:rsidRPr="003B2883" w14:paraId="5452287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DA8BC5C" w14:textId="77777777" w:rsidR="00CB3AC7" w:rsidRDefault="00CB3AC7" w:rsidP="00CE693C">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7D4EFB65" w14:textId="77777777" w:rsidR="00CB3AC7" w:rsidRDefault="00CB3AC7" w:rsidP="00CE693C">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A0F5A22" w14:textId="77777777" w:rsidR="00CB3AC7" w:rsidRDefault="00CB3AC7" w:rsidP="00CE693C">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01C1B7" w14:textId="77777777" w:rsidR="00CB3AC7" w:rsidRDefault="00CB3AC7" w:rsidP="00CE693C">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50714A84" w14:textId="77777777" w:rsidR="00CB3AC7" w:rsidRDefault="00CB3AC7" w:rsidP="00CE693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5449D45" w14:textId="77777777" w:rsidR="00CB3AC7" w:rsidRPr="00421444" w:rsidRDefault="00CB3AC7" w:rsidP="00CE693C">
            <w:pPr>
              <w:pStyle w:val="TAL"/>
            </w:pPr>
          </w:p>
        </w:tc>
      </w:tr>
      <w:tr w:rsidR="00CB3AC7" w:rsidRPr="00421444" w14:paraId="6F4C023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EE68915" w14:textId="77777777" w:rsidR="00CB3AC7" w:rsidRDefault="00CB3AC7" w:rsidP="00CE693C">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1D25EB82" w14:textId="77777777" w:rsidR="00CB3AC7" w:rsidRDefault="00CB3AC7" w:rsidP="00CE693C">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52C89DE3" w14:textId="77777777" w:rsidR="00CB3AC7" w:rsidRDefault="00CB3AC7" w:rsidP="00CE69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55DE820" w14:textId="77777777" w:rsidR="00CB3AC7" w:rsidRDefault="00CB3AC7" w:rsidP="00CE693C">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2E9F0B96" w14:textId="77777777" w:rsidR="00CB3AC7" w:rsidRPr="0094664E" w:rsidRDefault="00CB3AC7" w:rsidP="00CE693C">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68C4BFD" w14:textId="77777777" w:rsidR="00CB3AC7" w:rsidRPr="00421444" w:rsidRDefault="00CB3AC7" w:rsidP="00CE693C">
            <w:pPr>
              <w:pStyle w:val="TAL"/>
            </w:pPr>
          </w:p>
        </w:tc>
      </w:tr>
      <w:tr w:rsidR="00CB3AC7" w:rsidRPr="00421444" w14:paraId="1474F6BF"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1FE3254" w14:textId="77777777" w:rsidR="00CB3AC7" w:rsidRDefault="00CB3AC7" w:rsidP="00CE693C">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1FDD9077" w14:textId="77777777" w:rsidR="00CB3AC7" w:rsidRDefault="00CB3AC7" w:rsidP="00CE693C">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11FBF7CE" w14:textId="77777777" w:rsidR="00CB3AC7" w:rsidRDefault="00CB3AC7" w:rsidP="00CE693C">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5E53C2" w14:textId="77777777" w:rsidR="00CB3AC7" w:rsidRDefault="00CB3AC7" w:rsidP="00CE693C">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FBFFC9C" w14:textId="77777777" w:rsidR="00CB3AC7" w:rsidRDefault="00CB3AC7" w:rsidP="00CE693C">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634AE348" w14:textId="77777777" w:rsidR="00CB3AC7" w:rsidRPr="003F4D57" w:rsidRDefault="00CB3AC7" w:rsidP="00CE693C">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4AFE2F9A" w14:textId="77777777" w:rsidR="00CB3AC7" w:rsidRPr="00421444" w:rsidRDefault="00CB3AC7" w:rsidP="00CE693C">
            <w:pPr>
              <w:pStyle w:val="TAL"/>
            </w:pPr>
          </w:p>
        </w:tc>
      </w:tr>
      <w:tr w:rsidR="00CB3AC7" w:rsidRPr="00421444" w14:paraId="5C592B16"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62AC205" w14:textId="77777777" w:rsidR="00CB3AC7" w:rsidRDefault="00CB3AC7" w:rsidP="00CE693C">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11622258" w14:textId="77777777" w:rsidR="00CB3AC7" w:rsidRDefault="00CB3AC7" w:rsidP="00CE693C">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7CCC4C5A" w14:textId="77777777" w:rsidR="00CB3AC7" w:rsidRDefault="00CB3AC7" w:rsidP="00CE693C">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49A165A" w14:textId="77777777" w:rsidR="00CB3AC7" w:rsidRDefault="00CB3AC7" w:rsidP="00CE693C">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65845B2" w14:textId="77777777" w:rsidR="00CB3AC7" w:rsidRDefault="00CB3AC7" w:rsidP="00CE693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6376B70C" w14:textId="77777777" w:rsidR="00CB3AC7" w:rsidRPr="00421444" w:rsidRDefault="00CB3AC7" w:rsidP="00CE693C">
            <w:pPr>
              <w:pStyle w:val="TAL"/>
            </w:pPr>
          </w:p>
        </w:tc>
      </w:t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tr w:rsidR="008828C2" w:rsidRPr="007840B7" w14:paraId="27A63980" w14:textId="77777777" w:rsidTr="00BB2963">
        <w:trPr>
          <w:jc w:val="center"/>
          <w:ins w:id="306" w:author="Sunghoon" w:date="2023-07-31T12:28:00Z"/>
        </w:trPr>
        <w:tc>
          <w:tcPr>
            <w:tcW w:w="1553" w:type="dxa"/>
            <w:tcBorders>
              <w:top w:val="single" w:sz="4" w:space="0" w:color="auto"/>
              <w:left w:val="single" w:sz="4" w:space="0" w:color="auto"/>
              <w:bottom w:val="single" w:sz="4" w:space="0" w:color="auto"/>
              <w:right w:val="single" w:sz="4" w:space="0" w:color="auto"/>
            </w:tcBorders>
          </w:tcPr>
          <w:p w14:paraId="40139362" w14:textId="6E14BF94" w:rsidR="008828C2" w:rsidRPr="0028524D" w:rsidRDefault="00404A88" w:rsidP="0028524D">
            <w:pPr>
              <w:pStyle w:val="TAL"/>
              <w:rPr>
                <w:ins w:id="307" w:author="Sunghoon" w:date="2023-07-31T12:28:00Z"/>
                <w:lang w:val="en-US" w:eastAsia="zh-CN"/>
              </w:rPr>
            </w:pPr>
            <w:ins w:id="308" w:author="Sunghoon" w:date="2023-08-07T22:39:00Z">
              <w:r>
                <w:t>u</w:t>
              </w:r>
              <w:r w:rsidRPr="003E35B2">
                <w:t>pLocRep</w:t>
              </w:r>
              <w:r>
                <w:t>Stat</w:t>
              </w:r>
            </w:ins>
            <w:ins w:id="309" w:author="Baixiao" w:date="2023-09-26T14:42:00Z">
              <w:r w:rsidR="0028524D">
                <w:rPr>
                  <w:rFonts w:hint="eastAsia"/>
                  <w:lang w:eastAsia="zh-CN"/>
                </w:rPr>
                <w:t>Af</w:t>
              </w:r>
            </w:ins>
          </w:p>
        </w:tc>
        <w:tc>
          <w:tcPr>
            <w:tcW w:w="2393" w:type="dxa"/>
            <w:tcBorders>
              <w:top w:val="single" w:sz="4" w:space="0" w:color="auto"/>
              <w:left w:val="single" w:sz="4" w:space="0" w:color="auto"/>
              <w:bottom w:val="single" w:sz="4" w:space="0" w:color="auto"/>
              <w:right w:val="single" w:sz="4" w:space="0" w:color="auto"/>
            </w:tcBorders>
          </w:tcPr>
          <w:p w14:paraId="4A09EBA5" w14:textId="51E2824E" w:rsidR="008828C2" w:rsidRPr="007840B7" w:rsidRDefault="0028524D" w:rsidP="008828C2">
            <w:pPr>
              <w:pStyle w:val="TAL"/>
              <w:rPr>
                <w:ins w:id="310" w:author="Sunghoon" w:date="2023-07-31T12:28:00Z"/>
                <w:lang w:eastAsia="zh-CN"/>
              </w:rPr>
            </w:pPr>
            <w:ins w:id="311" w:author="Baixiao" w:date="2023-09-26T14:42:00Z">
              <w:r>
                <w:rPr>
                  <w:rFonts w:hint="eastAsia"/>
                  <w:lang w:eastAsia="zh-CN"/>
                </w:rPr>
                <w:t>in</w:t>
              </w:r>
              <w:r>
                <w:t>teger</w:t>
              </w:r>
            </w:ins>
          </w:p>
        </w:tc>
        <w:tc>
          <w:tcPr>
            <w:tcW w:w="754" w:type="dxa"/>
            <w:tcBorders>
              <w:top w:val="single" w:sz="4" w:space="0" w:color="auto"/>
              <w:left w:val="single" w:sz="4" w:space="0" w:color="auto"/>
              <w:bottom w:val="single" w:sz="4" w:space="0" w:color="auto"/>
              <w:right w:val="single" w:sz="4" w:space="0" w:color="auto"/>
            </w:tcBorders>
          </w:tcPr>
          <w:p w14:paraId="79A1F8FF" w14:textId="64E82845" w:rsidR="008828C2" w:rsidRPr="007840B7" w:rsidRDefault="008828C2" w:rsidP="008828C2">
            <w:pPr>
              <w:pStyle w:val="TAL"/>
              <w:rPr>
                <w:ins w:id="312" w:author="Sunghoon" w:date="2023-07-31T12:28:00Z"/>
                <w:lang w:eastAsia="en-GB"/>
              </w:rPr>
            </w:pPr>
            <w:ins w:id="313" w:author="Sunghoon" w:date="2023-07-31T12:28:00Z">
              <w:r>
                <w:rPr>
                  <w:lang w:eastAsia="en-GB"/>
                </w:rPr>
                <w:t>O</w:t>
              </w:r>
            </w:ins>
          </w:p>
        </w:tc>
        <w:tc>
          <w:tcPr>
            <w:tcW w:w="1098" w:type="dxa"/>
            <w:tcBorders>
              <w:top w:val="single" w:sz="4" w:space="0" w:color="auto"/>
              <w:left w:val="single" w:sz="4" w:space="0" w:color="auto"/>
              <w:bottom w:val="single" w:sz="4" w:space="0" w:color="auto"/>
              <w:right w:val="single" w:sz="4" w:space="0" w:color="auto"/>
            </w:tcBorders>
          </w:tcPr>
          <w:p w14:paraId="55DA4998" w14:textId="395DD1B5" w:rsidR="008828C2" w:rsidRPr="007840B7" w:rsidRDefault="008828C2" w:rsidP="008828C2">
            <w:pPr>
              <w:pStyle w:val="TAL"/>
              <w:rPr>
                <w:ins w:id="314" w:author="Sunghoon" w:date="2023-07-31T12:28:00Z"/>
                <w:noProof/>
                <w:lang w:eastAsia="en-GB"/>
              </w:rPr>
            </w:pPr>
            <w:ins w:id="315" w:author="Sunghoon" w:date="2023-07-31T12:28:00Z">
              <w:r>
                <w:rPr>
                  <w:noProof/>
                  <w:lang w:eastAsia="en-GB"/>
                </w:rPr>
                <w:t>0..1</w:t>
              </w:r>
            </w:ins>
          </w:p>
        </w:tc>
        <w:tc>
          <w:tcPr>
            <w:tcW w:w="3071" w:type="dxa"/>
            <w:tcBorders>
              <w:top w:val="single" w:sz="4" w:space="0" w:color="auto"/>
              <w:left w:val="single" w:sz="4" w:space="0" w:color="auto"/>
              <w:bottom w:val="single" w:sz="4" w:space="0" w:color="auto"/>
              <w:right w:val="single" w:sz="4" w:space="0" w:color="auto"/>
            </w:tcBorders>
          </w:tcPr>
          <w:p w14:paraId="324628E8" w14:textId="6C641D90" w:rsidR="008828C2" w:rsidRPr="007840B7" w:rsidRDefault="008752AA" w:rsidP="003E14A0">
            <w:pPr>
              <w:pStyle w:val="TAL"/>
              <w:rPr>
                <w:ins w:id="316" w:author="Sunghoon" w:date="2023-07-31T12:28:00Z"/>
                <w:noProof/>
                <w:lang w:eastAsia="en-GB"/>
              </w:rPr>
            </w:pPr>
            <w:ins w:id="317" w:author="Baixiao" w:date="2023-09-26T14:43:00Z">
              <w:r>
                <w:rPr>
                  <w:rFonts w:eastAsia="Times New Roman"/>
                  <w:lang w:eastAsia="zh-CN"/>
                </w:rPr>
                <w:t xml:space="preserve">When present, </w:t>
              </w:r>
              <w:r>
                <w:rPr>
                  <w:color w:val="FF0000"/>
                  <w:lang w:eastAsia="zh-CN"/>
                </w:rPr>
                <w:t xml:space="preserve">this IE contains </w:t>
              </w:r>
              <w:r w:rsidRPr="00E34066">
                <w:rPr>
                  <w:color w:val="FF0000"/>
                  <w:lang w:eastAsia="zh-CN"/>
                </w:rPr>
                <w:t>the number of event reports</w:t>
              </w:r>
              <w:r>
                <w:rPr>
                  <w:color w:val="FF0000"/>
                  <w:lang w:eastAsia="zh-CN"/>
                </w:rPr>
                <w:t xml:space="preserve"> have transferred over user plane. If the culumative event report has been sent previously, this IE contains the number of event reports have transferred over user plane </w:t>
              </w:r>
              <w:r w:rsidRPr="00E34066">
                <w:rPr>
                  <w:color w:val="FF0000"/>
                  <w:lang w:eastAsia="zh-CN"/>
                </w:rPr>
                <w:t>since the last cumulative event report was sent</w:t>
              </w:r>
            </w:ins>
          </w:p>
        </w:tc>
        <w:tc>
          <w:tcPr>
            <w:tcW w:w="770" w:type="dxa"/>
            <w:tcBorders>
              <w:top w:val="single" w:sz="4" w:space="0" w:color="auto"/>
              <w:left w:val="single" w:sz="4" w:space="0" w:color="auto"/>
              <w:bottom w:val="single" w:sz="4" w:space="0" w:color="auto"/>
              <w:right w:val="single" w:sz="4" w:space="0" w:color="auto"/>
            </w:tcBorders>
          </w:tcPr>
          <w:p w14:paraId="489C1A35" w14:textId="77777777" w:rsidR="008828C2" w:rsidRPr="007840B7" w:rsidRDefault="008828C2" w:rsidP="008828C2">
            <w:pPr>
              <w:pStyle w:val="TAL"/>
              <w:rPr>
                <w:ins w:id="318" w:author="Sunghoon" w:date="2023-07-31T12:28:00Z"/>
                <w:lang w:eastAsia="en-GB"/>
              </w:rPr>
            </w:pPr>
          </w:p>
        </w:tc>
      </w:tr>
      <w:tr w:rsidR="007840B7" w:rsidRPr="007840B7" w14:paraId="0220B425" w14:textId="77777777" w:rsidTr="00BB2963">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76CF19E1" w14:textId="77777777" w:rsidR="007840B7" w:rsidRPr="007840B7" w:rsidRDefault="007840B7" w:rsidP="007840B7">
            <w:pPr>
              <w:pStyle w:val="TAN"/>
              <w:rPr>
                <w:lang w:eastAsia="en-GB"/>
              </w:rPr>
            </w:pPr>
            <w:r w:rsidRPr="007840B7">
              <w:rPr>
                <w:lang w:eastAsia="en-GB"/>
              </w:rPr>
              <w:t>NOTE 1:</w:t>
            </w:r>
            <w:r w:rsidRPr="007840B7">
              <w:rPr>
                <w:lang w:eastAsia="en-GB"/>
              </w:rPr>
              <w:tab/>
              <w:t>If the reportedEventType is not "INTERMEDIATE_EVENT", the hgmlcCallBackURI shall be included when the consumer NF is not the H-GMLC.</w:t>
            </w:r>
          </w:p>
        </w:tc>
      </w:tr>
    </w:tbl>
    <w:p w14:paraId="5E4FBCEA" w14:textId="57BC3157" w:rsidR="008828C2" w:rsidRDefault="008828C2" w:rsidP="007840B7">
      <w:pPr>
        <w:overflowPunct w:val="0"/>
        <w:autoSpaceDE w:val="0"/>
        <w:autoSpaceDN w:val="0"/>
        <w:adjustRightInd w:val="0"/>
        <w:textAlignment w:val="baseline"/>
        <w:rPr>
          <w:lang w:eastAsia="en-GB"/>
        </w:rPr>
      </w:pPr>
    </w:p>
    <w:p w14:paraId="6678A4D2" w14:textId="77777777" w:rsidR="00455B92" w:rsidRDefault="00455B92" w:rsidP="00455B92">
      <w:pPr>
        <w:jc w:val="center"/>
        <w:rPr>
          <w:rFonts w:eastAsia="Batang"/>
          <w:noProof/>
          <w:lang w:eastAsia="ko-KR"/>
        </w:rPr>
      </w:pPr>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5B302039" w14:textId="77777777" w:rsidR="00455B92" w:rsidRPr="003B2883" w:rsidRDefault="00455B92" w:rsidP="00455B92">
      <w:pPr>
        <w:pStyle w:val="Heading5"/>
      </w:pPr>
      <w:bookmarkStart w:id="319" w:name="_Toc20150435"/>
      <w:bookmarkStart w:id="320" w:name="_Toc25168682"/>
      <w:bookmarkStart w:id="321" w:name="_Toc27593101"/>
      <w:bookmarkStart w:id="322" w:name="_Toc34147973"/>
      <w:bookmarkStart w:id="323" w:name="_Toc36463357"/>
      <w:bookmarkStart w:id="324" w:name="_Toc43215197"/>
      <w:bookmarkStart w:id="325" w:name="_Toc45032445"/>
      <w:bookmarkStart w:id="326" w:name="_Toc49849934"/>
      <w:bookmarkStart w:id="327" w:name="_Toc51873448"/>
      <w:bookmarkStart w:id="328" w:name="_Toc56517576"/>
      <w:bookmarkStart w:id="329" w:name="_Toc58594477"/>
      <w:bookmarkStart w:id="330" w:name="_Toc67685987"/>
      <w:bookmarkStart w:id="331" w:name="_Toc74993814"/>
      <w:bookmarkStart w:id="332" w:name="_Toc82716404"/>
      <w:bookmarkStart w:id="333" w:name="_Toc88818691"/>
      <w:bookmarkStart w:id="334" w:name="_Toc90650613"/>
      <w:bookmarkStart w:id="335" w:name="_Toc98506283"/>
      <w:bookmarkStart w:id="336" w:name="_Toc106639568"/>
      <w:bookmarkStart w:id="337" w:name="_Toc114779078"/>
      <w:bookmarkStart w:id="338" w:name="_Toc122096995"/>
      <w:bookmarkStart w:id="339" w:name="_Toc130844216"/>
      <w:bookmarkStart w:id="340" w:name="_Toc138411923"/>
      <w:r>
        <w:lastRenderedPageBreak/>
        <w:t>6.1.6.3.19</w:t>
      </w:r>
      <w:r w:rsidRPr="003B2883">
        <w:tab/>
        <w:t xml:space="preserve">Enumeration: </w:t>
      </w:r>
      <w:r>
        <w:t>ReportedEventType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0510465" w14:textId="77777777" w:rsidR="00455B92" w:rsidRPr="003B2883" w:rsidRDefault="00455B92" w:rsidP="00455B92">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1"/>
      </w:tblGrid>
      <w:tr w:rsidR="00455B92" w:rsidRPr="003B2883" w14:paraId="4C1B11EE" w14:textId="77777777" w:rsidTr="00F66BCB">
        <w:tc>
          <w:tcPr>
            <w:tcW w:w="22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2280CB" w14:textId="77777777" w:rsidR="00455B92" w:rsidRPr="003B2883" w:rsidRDefault="00455B92" w:rsidP="00F66BCB">
            <w:pPr>
              <w:pStyle w:val="TAH"/>
            </w:pPr>
            <w:r w:rsidRPr="003B2883">
              <w:t>Enumeration value</w:t>
            </w:r>
          </w:p>
        </w:tc>
        <w:tc>
          <w:tcPr>
            <w:tcW w:w="27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3A705" w14:textId="77777777" w:rsidR="00455B92" w:rsidRPr="003B2883" w:rsidRDefault="00455B92" w:rsidP="00F66BCB">
            <w:pPr>
              <w:pStyle w:val="TAH"/>
            </w:pPr>
            <w:r w:rsidRPr="003B2883">
              <w:t>Description</w:t>
            </w:r>
          </w:p>
        </w:tc>
      </w:tr>
      <w:tr w:rsidR="00455B92" w:rsidRPr="003B2883" w14:paraId="5E00B99B"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BAA42" w14:textId="77777777" w:rsidR="00455B92" w:rsidRPr="003B2883" w:rsidRDefault="00455B92" w:rsidP="00F66BCB">
            <w:pPr>
              <w:pStyle w:val="TAL"/>
            </w:pPr>
            <w:r>
              <w:t>"PERIODIC_EVENT"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F74CE" w14:textId="77777777" w:rsidR="00455B92" w:rsidRPr="003B2883" w:rsidRDefault="00455B92" w:rsidP="00F66BCB">
            <w:pPr>
              <w:pStyle w:val="TAL"/>
            </w:pPr>
            <w:r>
              <w:t>Periodic reporting event</w:t>
            </w:r>
          </w:p>
        </w:tc>
      </w:tr>
      <w:tr w:rsidR="00455B92" w:rsidRPr="003B2883" w14:paraId="4FAD1415"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D670B" w14:textId="77777777" w:rsidR="00455B92" w:rsidRPr="003B2883" w:rsidRDefault="00455B92" w:rsidP="00F66BCB">
            <w:pPr>
              <w:pStyle w:val="TAL"/>
            </w:pPr>
            <w:r>
              <w:t>"ENTERING_AREA_EVENT"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6F4E0" w14:textId="77777777" w:rsidR="00455B92" w:rsidRPr="003B2883" w:rsidRDefault="00455B92" w:rsidP="00F66BCB">
            <w:pPr>
              <w:pStyle w:val="TAL"/>
            </w:pPr>
            <w:r>
              <w:t>Entering area reporting event</w:t>
            </w:r>
          </w:p>
        </w:tc>
      </w:tr>
      <w:tr w:rsidR="00455B92" w:rsidRPr="003B2883" w14:paraId="0D26DCDC"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5A3F" w14:textId="77777777" w:rsidR="00455B92" w:rsidRPr="003B2883" w:rsidRDefault="00455B92" w:rsidP="00F66BCB">
            <w:pPr>
              <w:pStyle w:val="TAL"/>
            </w:pPr>
            <w:r>
              <w:t>"LEAVING_AREA_EVENT"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AFCF4" w14:textId="77777777" w:rsidR="00455B92" w:rsidRPr="003B2883" w:rsidRDefault="00455B92" w:rsidP="00F66BCB">
            <w:pPr>
              <w:pStyle w:val="TAL"/>
            </w:pPr>
            <w:r>
              <w:t>Leaving area reporting event</w:t>
            </w:r>
          </w:p>
        </w:tc>
      </w:tr>
      <w:tr w:rsidR="00455B92" w:rsidRPr="003B2883" w14:paraId="0BEDFEA9"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38A96" w14:textId="77777777" w:rsidR="00455B92" w:rsidRPr="003B2883" w:rsidRDefault="00455B92" w:rsidP="00F66BCB">
            <w:pPr>
              <w:pStyle w:val="TAL"/>
            </w:pPr>
            <w:r>
              <w:t>"BEING_INSIDE_AREA_EVENT"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86BD7" w14:textId="77777777" w:rsidR="00455B92" w:rsidRPr="003B2883" w:rsidRDefault="00455B92" w:rsidP="00F66BCB">
            <w:pPr>
              <w:pStyle w:val="TAL"/>
            </w:pPr>
            <w:r>
              <w:t>Being inside area reporting event</w:t>
            </w:r>
          </w:p>
        </w:tc>
      </w:tr>
      <w:tr w:rsidR="00455B92" w:rsidRPr="003B2883" w14:paraId="4113556F"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F4DEB" w14:textId="77777777" w:rsidR="00455B92" w:rsidRPr="003B2883" w:rsidRDefault="00455B92" w:rsidP="00F66BCB">
            <w:pPr>
              <w:pStyle w:val="TAL"/>
            </w:pPr>
            <w:r>
              <w:t>"MOTION_EVENT"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D16E0" w14:textId="77777777" w:rsidR="00455B92" w:rsidRPr="003B2883" w:rsidRDefault="00455B92" w:rsidP="00F66BCB">
            <w:pPr>
              <w:pStyle w:val="TAL"/>
            </w:pPr>
            <w:r>
              <w:t>Motion reporting event</w:t>
            </w:r>
          </w:p>
        </w:tc>
      </w:tr>
      <w:tr w:rsidR="00455B92" w:rsidRPr="003B2883" w14:paraId="2B638C25"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156CC" w14:textId="77777777" w:rsidR="00455B92" w:rsidRPr="003B2883" w:rsidRDefault="00455B92" w:rsidP="00F66BCB">
            <w:pPr>
              <w:pStyle w:val="TAL"/>
            </w:pPr>
            <w:r>
              <w:t>"MAXIMUM_INTERVAL_EXPIRATION_EVENT"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B90ED" w14:textId="77777777" w:rsidR="00455B92" w:rsidRPr="003B2883" w:rsidRDefault="00455B92" w:rsidP="00F66BCB">
            <w:pPr>
              <w:pStyle w:val="TAL"/>
            </w:pPr>
            <w:r>
              <w:t>Expiration of maximum reporting interval event</w:t>
            </w:r>
          </w:p>
        </w:tc>
      </w:tr>
      <w:tr w:rsidR="00455B92" w:rsidRPr="003B2883" w14:paraId="5C61D5D7"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3C30" w14:textId="77777777" w:rsidR="00455B92" w:rsidRPr="003B2883" w:rsidRDefault="00455B92" w:rsidP="00F66BCB">
            <w:pPr>
              <w:pStyle w:val="TAL"/>
            </w:pPr>
            <w:r>
              <w:t>"LOCATION_CANCELLATION_EVENT"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5C1A0" w14:textId="77777777" w:rsidR="00455B92" w:rsidRPr="003B2883" w:rsidRDefault="00455B92" w:rsidP="00F66BCB">
            <w:pPr>
              <w:pStyle w:val="TAL"/>
            </w:pPr>
            <w:r>
              <w:t>Cancellation of location reporting event</w:t>
            </w:r>
          </w:p>
        </w:tc>
      </w:tr>
      <w:tr w:rsidR="00455B92" w:rsidRPr="003B2883" w14:paraId="2E037F06" w14:textId="77777777" w:rsidTr="00F66BCB">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57438" w14:textId="77777777" w:rsidR="00455B92" w:rsidRDefault="00455B92" w:rsidP="00F66BCB">
            <w:pPr>
              <w:pStyle w:val="TAL"/>
            </w:pPr>
            <w:r>
              <w:t>"INTERMEDIATE_EVENT"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85D63" w14:textId="77777777" w:rsidR="00455B92" w:rsidRDefault="00455B92" w:rsidP="00F66BCB">
            <w:pPr>
              <w:pStyle w:val="TAL"/>
            </w:pPr>
            <w:r>
              <w:t>Intermediate location reporting event</w:t>
            </w:r>
          </w:p>
        </w:tc>
      </w:tr>
      <w:tr w:rsidR="00455B92" w:rsidRPr="003B2883" w14:paraId="3E278874" w14:textId="77777777" w:rsidTr="00F66BCB">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CDDC6" w14:textId="77777777" w:rsidR="00455B92" w:rsidRDefault="00455B92" w:rsidP="00F66BCB">
            <w:pPr>
              <w:pStyle w:val="TAL"/>
            </w:pPr>
            <w:r>
              <w:t>"DIRECT_REPORT_EVENT"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4D18A" w14:textId="77777777" w:rsidR="00455B92" w:rsidRDefault="00455B92" w:rsidP="00F66BCB">
            <w:pPr>
              <w:pStyle w:val="TAL"/>
            </w:pPr>
            <w:r>
              <w:t>Direct location reporting event</w:t>
            </w:r>
          </w:p>
        </w:tc>
      </w:tr>
      <w:tr w:rsidR="00AE335C" w:rsidRPr="003B2883" w14:paraId="43C1500F" w14:textId="77777777" w:rsidTr="00F66BCB">
        <w:trPr>
          <w:ins w:id="341" w:author="catt" w:date="2023-08-24T12:06:00Z"/>
        </w:trPr>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C8A55" w14:textId="481DC496" w:rsidR="00AE335C" w:rsidRDefault="00BC1DC1" w:rsidP="00F66BCB">
            <w:pPr>
              <w:pStyle w:val="TAL"/>
              <w:rPr>
                <w:ins w:id="342" w:author="catt" w:date="2023-08-24T12:06:00Z"/>
              </w:rPr>
            </w:pPr>
            <w:ins w:id="343" w:author="catt" w:date="2023-08-24T12:07:00Z">
              <w:r w:rsidRPr="0035297B">
                <w:rPr>
                  <w:lang w:eastAsia="en-GB"/>
                </w:rPr>
                <w:t>"</w:t>
              </w:r>
              <w:r>
                <w:rPr>
                  <w:lang w:eastAsia="en-GB"/>
                </w:rPr>
                <w:t>CUMULATIVE_EVENT_</w:t>
              </w:r>
              <w:r w:rsidRPr="0035297B">
                <w:rPr>
                  <w:lang w:eastAsia="en-GB"/>
                </w:rPr>
                <w:t>REPORT</w:t>
              </w:r>
              <w:r>
                <w:rPr>
                  <w:lang w:eastAsia="en-GB"/>
                </w:rPr>
                <w:t>"</w:t>
              </w:r>
            </w:ins>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38851" w14:textId="7961DA82" w:rsidR="00AE335C" w:rsidRDefault="00BC1DC1" w:rsidP="00BD6BCF">
            <w:pPr>
              <w:pStyle w:val="TAL"/>
              <w:rPr>
                <w:ins w:id="344" w:author="catt" w:date="2023-08-24T12:06:00Z"/>
              </w:rPr>
            </w:pPr>
            <w:ins w:id="345" w:author="catt" w:date="2023-08-24T12:07:00Z">
              <w:r>
                <w:rPr>
                  <w:lang w:eastAsia="en-GB"/>
                </w:rPr>
                <w:t>C</w:t>
              </w:r>
              <w:r w:rsidRPr="00B414C4">
                <w:rPr>
                  <w:lang w:eastAsia="en-GB"/>
                </w:rPr>
                <w:t>umulative event report for events reported</w:t>
              </w:r>
            </w:ins>
          </w:p>
        </w:tc>
      </w:tr>
    </w:tbl>
    <w:p w14:paraId="2A2EA9AD" w14:textId="77777777" w:rsidR="00455B92" w:rsidRPr="007840B7" w:rsidRDefault="00455B92" w:rsidP="007840B7">
      <w:pPr>
        <w:overflowPunct w:val="0"/>
        <w:autoSpaceDE w:val="0"/>
        <w:autoSpaceDN w:val="0"/>
        <w:adjustRightInd w:val="0"/>
        <w:textAlignment w:val="baseline"/>
        <w:rPr>
          <w:lang w:eastAsia="en-GB"/>
        </w:rPr>
      </w:pPr>
    </w:p>
    <w:p w14:paraId="6CC560C8" w14:textId="641C3656" w:rsidR="00641932" w:rsidRDefault="00B4350A" w:rsidP="00B4350A">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10A29DBD" w14:textId="77777777" w:rsidR="00641932" w:rsidRDefault="00641932" w:rsidP="00641932">
      <w:pPr>
        <w:pStyle w:val="Heading1"/>
      </w:pPr>
      <w:bookmarkStart w:id="346" w:name="_Toc145956181"/>
      <w:r>
        <w:t>A.2</w:t>
      </w:r>
      <w:r>
        <w:tab/>
        <w:t>Nlmf_Location API</w:t>
      </w:r>
      <w:bookmarkEnd w:id="346"/>
    </w:p>
    <w:p w14:paraId="498A14E8" w14:textId="77777777" w:rsidR="00641932" w:rsidRDefault="00641932" w:rsidP="00641932">
      <w:pPr>
        <w:pStyle w:val="PL"/>
        <w:rPr>
          <w:lang w:val="en-US"/>
        </w:rPr>
      </w:pPr>
      <w:r w:rsidRPr="00FA61F7">
        <w:rPr>
          <w:lang w:val="en-US"/>
        </w:rPr>
        <w:t>openapi: 3.0.0</w:t>
      </w:r>
    </w:p>
    <w:p w14:paraId="5150D96E" w14:textId="77777777" w:rsidR="00641932" w:rsidRDefault="00641932" w:rsidP="00641932">
      <w:pPr>
        <w:pStyle w:val="PL"/>
        <w:rPr>
          <w:lang w:val="en-US"/>
        </w:rPr>
      </w:pPr>
    </w:p>
    <w:p w14:paraId="25B21FF0" w14:textId="77777777" w:rsidR="00641932" w:rsidRPr="00BF6487" w:rsidRDefault="00641932" w:rsidP="00641932">
      <w:pPr>
        <w:pStyle w:val="PL"/>
        <w:rPr>
          <w:lang w:val="en-US"/>
        </w:rPr>
      </w:pPr>
      <w:r w:rsidRPr="00BF6487">
        <w:rPr>
          <w:lang w:val="en-US"/>
        </w:rPr>
        <w:t>info:</w:t>
      </w:r>
    </w:p>
    <w:p w14:paraId="3D7FFEE6" w14:textId="77777777" w:rsidR="00641932" w:rsidRPr="00BF6487" w:rsidRDefault="00641932" w:rsidP="00641932">
      <w:pPr>
        <w:pStyle w:val="PL"/>
        <w:rPr>
          <w:lang w:val="en-US"/>
        </w:rPr>
      </w:pPr>
      <w:r w:rsidRPr="00BF6487">
        <w:rPr>
          <w:lang w:val="en-US"/>
        </w:rPr>
        <w:t xml:space="preserve">  version: '1</w:t>
      </w:r>
      <w:r>
        <w:rPr>
          <w:lang w:val="en-US"/>
        </w:rPr>
        <w:t>.3.0-alpha.4</w:t>
      </w:r>
      <w:r w:rsidRPr="00BF6487">
        <w:rPr>
          <w:lang w:val="en-US"/>
        </w:rPr>
        <w:t>'</w:t>
      </w:r>
    </w:p>
    <w:p w14:paraId="726286AF" w14:textId="77777777" w:rsidR="00641932" w:rsidRPr="00BF6487" w:rsidRDefault="00641932" w:rsidP="00641932">
      <w:pPr>
        <w:pStyle w:val="PL"/>
        <w:rPr>
          <w:lang w:val="en-US"/>
        </w:rPr>
      </w:pPr>
      <w:r w:rsidRPr="00BF6487">
        <w:rPr>
          <w:lang w:val="en-US"/>
        </w:rPr>
        <w:t xml:space="preserve">  title: 'LMF Location'</w:t>
      </w:r>
    </w:p>
    <w:p w14:paraId="48D5CC34" w14:textId="77777777" w:rsidR="00641932" w:rsidRDefault="00641932" w:rsidP="00641932">
      <w:pPr>
        <w:pStyle w:val="PL"/>
        <w:rPr>
          <w:lang w:val="en-US"/>
        </w:rPr>
      </w:pPr>
      <w:r w:rsidRPr="00BF6487">
        <w:rPr>
          <w:lang w:val="en-US"/>
        </w:rPr>
        <w:t xml:space="preserve">  description: </w:t>
      </w:r>
      <w:r>
        <w:rPr>
          <w:lang w:val="en-US"/>
        </w:rPr>
        <w:t>|</w:t>
      </w:r>
    </w:p>
    <w:p w14:paraId="4D07BEA2" w14:textId="77777777" w:rsidR="00641932" w:rsidRDefault="00641932" w:rsidP="00641932">
      <w:pPr>
        <w:pStyle w:val="PL"/>
        <w:rPr>
          <w:lang w:val="en-US"/>
        </w:rPr>
      </w:pPr>
      <w:r>
        <w:rPr>
          <w:lang w:val="en-US"/>
        </w:rPr>
        <w:t xml:space="preserve">    </w:t>
      </w:r>
      <w:r w:rsidRPr="00BF6487">
        <w:rPr>
          <w:lang w:val="en-US"/>
        </w:rPr>
        <w:t>LMF Location Service</w:t>
      </w:r>
      <w:r>
        <w:rPr>
          <w:lang w:val="en-US"/>
        </w:rPr>
        <w:t xml:space="preserve">.  </w:t>
      </w:r>
    </w:p>
    <w:p w14:paraId="3D291B3A" w14:textId="77777777" w:rsidR="00641932" w:rsidRDefault="00641932" w:rsidP="00641932">
      <w:pPr>
        <w:pStyle w:val="PL"/>
      </w:pPr>
      <w:r>
        <w:t xml:space="preserve">    © 2023, 3GPP Organizational Partners (ARIB, ATIS, CCSA, ETSI, TSDSI, TTA, TTC).  </w:t>
      </w:r>
    </w:p>
    <w:p w14:paraId="6D0659C2" w14:textId="77777777" w:rsidR="00641932" w:rsidRPr="00BF6487" w:rsidRDefault="00641932" w:rsidP="00641932">
      <w:pPr>
        <w:pStyle w:val="PL"/>
        <w:rPr>
          <w:lang w:val="en-US"/>
        </w:rPr>
      </w:pPr>
      <w:r>
        <w:t xml:space="preserve">    All rights reserved.</w:t>
      </w:r>
    </w:p>
    <w:p w14:paraId="27AE5194" w14:textId="77777777" w:rsidR="00641932" w:rsidRDefault="00641932" w:rsidP="00641932">
      <w:pPr>
        <w:pStyle w:val="PL"/>
      </w:pPr>
    </w:p>
    <w:p w14:paraId="657C5608" w14:textId="77777777" w:rsidR="00641932" w:rsidRDefault="00641932" w:rsidP="00641932">
      <w:pPr>
        <w:pStyle w:val="PL"/>
        <w:rPr>
          <w:lang w:val="en-US"/>
        </w:rPr>
      </w:pPr>
      <w:r>
        <w:rPr>
          <w:lang w:val="en-US"/>
        </w:rPr>
        <w:t>externalDocs:</w:t>
      </w:r>
    </w:p>
    <w:p w14:paraId="6DFD64BE" w14:textId="77777777" w:rsidR="00641932" w:rsidRDefault="00641932" w:rsidP="00641932">
      <w:pPr>
        <w:pStyle w:val="PL"/>
        <w:rPr>
          <w:lang w:val="en-US"/>
        </w:rPr>
      </w:pPr>
      <w:r>
        <w:rPr>
          <w:lang w:val="en-US"/>
        </w:rPr>
        <w:t xml:space="preserve">  description: 3GPP TS 29.572 V18.3.0; 5G System; </w:t>
      </w:r>
      <w:r>
        <w:t>Location Management Services; Stage 3</w:t>
      </w:r>
    </w:p>
    <w:p w14:paraId="2D0EC62F" w14:textId="77777777" w:rsidR="00641932" w:rsidRDefault="00641932" w:rsidP="00641932">
      <w:pPr>
        <w:pStyle w:val="PL"/>
        <w:rPr>
          <w:lang w:val="en-US"/>
        </w:rPr>
      </w:pPr>
      <w:r>
        <w:rPr>
          <w:lang w:val="en-US"/>
        </w:rPr>
        <w:t xml:space="preserve">  url: 'https://www.3gpp.org/ftp/Specs/archive/29_series/29.572/'</w:t>
      </w:r>
    </w:p>
    <w:p w14:paraId="2AD5C7FA" w14:textId="77777777" w:rsidR="00641932" w:rsidRDefault="00641932" w:rsidP="00641932">
      <w:pPr>
        <w:pStyle w:val="PL"/>
        <w:rPr>
          <w:lang w:val="en-US"/>
        </w:rPr>
      </w:pPr>
    </w:p>
    <w:p w14:paraId="66657F8F" w14:textId="77777777" w:rsidR="00641932" w:rsidRDefault="00641932" w:rsidP="00641932">
      <w:pPr>
        <w:pStyle w:val="PL"/>
      </w:pPr>
      <w:r>
        <w:t>servers:</w:t>
      </w:r>
    </w:p>
    <w:p w14:paraId="5EDB8490" w14:textId="77777777" w:rsidR="00641932" w:rsidRDefault="00641932" w:rsidP="00641932">
      <w:pPr>
        <w:pStyle w:val="PL"/>
      </w:pPr>
      <w:r>
        <w:t xml:space="preserve">  - url: '{apiRoot}/nlmf-loc/v1'</w:t>
      </w:r>
    </w:p>
    <w:p w14:paraId="26796C92" w14:textId="77777777" w:rsidR="00641932" w:rsidRDefault="00641932" w:rsidP="00641932">
      <w:pPr>
        <w:pStyle w:val="PL"/>
      </w:pPr>
      <w:r>
        <w:t xml:space="preserve">    variables:</w:t>
      </w:r>
    </w:p>
    <w:p w14:paraId="1B46D1DE" w14:textId="77777777" w:rsidR="00641932" w:rsidRDefault="00641932" w:rsidP="00641932">
      <w:pPr>
        <w:pStyle w:val="PL"/>
      </w:pPr>
      <w:r>
        <w:t xml:space="preserve">      apiRoot:</w:t>
      </w:r>
    </w:p>
    <w:p w14:paraId="06EDE74D" w14:textId="77777777" w:rsidR="00641932" w:rsidRDefault="00641932" w:rsidP="00641932">
      <w:pPr>
        <w:pStyle w:val="PL"/>
      </w:pPr>
      <w:r>
        <w:t xml:space="preserve">        default: https://example.com</w:t>
      </w:r>
    </w:p>
    <w:p w14:paraId="6FCF2A8B" w14:textId="77777777" w:rsidR="00641932" w:rsidRDefault="00641932" w:rsidP="00641932">
      <w:pPr>
        <w:pStyle w:val="PL"/>
      </w:pPr>
      <w:r>
        <w:t xml:space="preserve">        description: apiRoot as defined in clause 4.4 of 3GPP TS 29.501</w:t>
      </w:r>
    </w:p>
    <w:p w14:paraId="79A011D3" w14:textId="77777777" w:rsidR="00641932" w:rsidRDefault="00641932" w:rsidP="00641932">
      <w:pPr>
        <w:pStyle w:val="PL"/>
        <w:rPr>
          <w:lang w:val="en-US"/>
        </w:rPr>
      </w:pPr>
    </w:p>
    <w:p w14:paraId="0CD8CB42" w14:textId="77777777" w:rsidR="00641932" w:rsidRDefault="00641932" w:rsidP="00641932">
      <w:pPr>
        <w:pStyle w:val="PL"/>
        <w:rPr>
          <w:lang w:val="en-US"/>
        </w:rPr>
      </w:pPr>
      <w:r w:rsidRPr="00082B3E">
        <w:rPr>
          <w:lang w:val="en-US"/>
        </w:rPr>
        <w:t>security:</w:t>
      </w:r>
    </w:p>
    <w:p w14:paraId="73FA6356" w14:textId="77777777" w:rsidR="00641932" w:rsidRPr="00082B3E" w:rsidRDefault="00641932" w:rsidP="00641932">
      <w:pPr>
        <w:pStyle w:val="PL"/>
        <w:rPr>
          <w:lang w:val="en-US"/>
        </w:rPr>
      </w:pPr>
      <w:r>
        <w:rPr>
          <w:lang w:val="en-US"/>
        </w:rPr>
        <w:t xml:space="preserve">  - {}</w:t>
      </w:r>
    </w:p>
    <w:p w14:paraId="67C1DB91" w14:textId="77777777" w:rsidR="00641932" w:rsidRDefault="00641932" w:rsidP="00641932">
      <w:pPr>
        <w:pStyle w:val="PL"/>
        <w:rPr>
          <w:lang w:val="en-US"/>
        </w:rPr>
      </w:pPr>
      <w:r w:rsidRPr="00082B3E">
        <w:rPr>
          <w:lang w:val="en-US"/>
        </w:rPr>
        <w:t xml:space="preserve">  - oAuth2Client</w:t>
      </w:r>
      <w:r>
        <w:rPr>
          <w:lang w:val="en-US"/>
        </w:rPr>
        <w:t>C</w:t>
      </w:r>
      <w:r w:rsidRPr="00082B3E">
        <w:rPr>
          <w:lang w:val="en-US"/>
        </w:rPr>
        <w:t>redentials:</w:t>
      </w:r>
    </w:p>
    <w:p w14:paraId="1311374D" w14:textId="77777777" w:rsidR="00641932" w:rsidRPr="00BF6487" w:rsidRDefault="00641932" w:rsidP="00641932">
      <w:pPr>
        <w:pStyle w:val="PL"/>
        <w:rPr>
          <w:lang w:val="en-US"/>
        </w:rPr>
      </w:pPr>
      <w:r>
        <w:rPr>
          <w:lang w:val="en-US"/>
        </w:rPr>
        <w:t xml:space="preserve">      - nlmf-loc</w:t>
      </w:r>
    </w:p>
    <w:p w14:paraId="16832E7C" w14:textId="77777777" w:rsidR="00641932" w:rsidRDefault="00641932" w:rsidP="00641932">
      <w:pPr>
        <w:pStyle w:val="PL"/>
        <w:rPr>
          <w:lang w:val="en-US"/>
        </w:rPr>
      </w:pPr>
    </w:p>
    <w:p w14:paraId="419B16A6" w14:textId="77777777" w:rsidR="00641932" w:rsidRPr="00BF6487" w:rsidRDefault="00641932" w:rsidP="00641932">
      <w:pPr>
        <w:pStyle w:val="PL"/>
        <w:rPr>
          <w:lang w:val="en-US"/>
        </w:rPr>
      </w:pPr>
      <w:r w:rsidRPr="00BF6487">
        <w:rPr>
          <w:lang w:val="en-US"/>
        </w:rPr>
        <w:t>paths:</w:t>
      </w:r>
    </w:p>
    <w:p w14:paraId="75C0C2B5" w14:textId="77777777" w:rsidR="00641932" w:rsidRPr="00BF6487" w:rsidRDefault="00641932" w:rsidP="00641932">
      <w:pPr>
        <w:pStyle w:val="PL"/>
        <w:rPr>
          <w:lang w:val="en-US"/>
        </w:rPr>
      </w:pPr>
      <w:r w:rsidRPr="00BF6487">
        <w:rPr>
          <w:lang w:val="en-US"/>
        </w:rPr>
        <w:t xml:space="preserve">  /</w:t>
      </w:r>
      <w:proofErr w:type="gramStart"/>
      <w:r w:rsidRPr="00BF6487">
        <w:rPr>
          <w:lang w:val="en-US"/>
        </w:rPr>
        <w:t>determine</w:t>
      </w:r>
      <w:proofErr w:type="gramEnd"/>
      <w:r w:rsidRPr="00BF6487">
        <w:rPr>
          <w:lang w:val="en-US"/>
        </w:rPr>
        <w:t>-location:</w:t>
      </w:r>
    </w:p>
    <w:p w14:paraId="7EFA82E0" w14:textId="77777777" w:rsidR="00641932" w:rsidRPr="00BF6487" w:rsidRDefault="00641932" w:rsidP="00641932">
      <w:pPr>
        <w:pStyle w:val="PL"/>
        <w:rPr>
          <w:lang w:val="en-US"/>
        </w:rPr>
      </w:pPr>
      <w:r w:rsidRPr="00BF6487">
        <w:rPr>
          <w:lang w:val="en-US"/>
        </w:rPr>
        <w:t xml:space="preserve">    post:</w:t>
      </w:r>
    </w:p>
    <w:p w14:paraId="6B7BC595" w14:textId="77777777" w:rsidR="00641932" w:rsidRPr="00BF6487" w:rsidRDefault="00641932" w:rsidP="00641932">
      <w:pPr>
        <w:pStyle w:val="PL"/>
        <w:rPr>
          <w:lang w:val="en-US"/>
        </w:rPr>
      </w:pPr>
      <w:r w:rsidRPr="00BF6487">
        <w:rPr>
          <w:lang w:val="en-US"/>
        </w:rPr>
        <w:t xml:space="preserve">      summary: Determine Location of </w:t>
      </w:r>
      <w:proofErr w:type="gramStart"/>
      <w:r w:rsidRPr="00BF6487">
        <w:rPr>
          <w:lang w:val="en-US"/>
        </w:rPr>
        <w:t>an</w:t>
      </w:r>
      <w:proofErr w:type="gramEnd"/>
      <w:r w:rsidRPr="00BF6487">
        <w:rPr>
          <w:lang w:val="en-US"/>
        </w:rPr>
        <w:t xml:space="preserve"> UE</w:t>
      </w:r>
    </w:p>
    <w:p w14:paraId="0657C8DD" w14:textId="77777777" w:rsidR="00641932" w:rsidRPr="00BF6487" w:rsidRDefault="00641932" w:rsidP="00641932">
      <w:pPr>
        <w:pStyle w:val="PL"/>
        <w:rPr>
          <w:lang w:val="en-US"/>
        </w:rPr>
      </w:pPr>
      <w:r w:rsidRPr="00BF6487">
        <w:rPr>
          <w:lang w:val="en-US"/>
        </w:rPr>
        <w:t xml:space="preserve">      operationId: DetermineLocation</w:t>
      </w:r>
    </w:p>
    <w:p w14:paraId="70C170C4" w14:textId="77777777" w:rsidR="00641932" w:rsidRPr="00BF6487" w:rsidRDefault="00641932" w:rsidP="00641932">
      <w:pPr>
        <w:pStyle w:val="PL"/>
        <w:rPr>
          <w:lang w:val="en-US"/>
        </w:rPr>
      </w:pPr>
      <w:r w:rsidRPr="00BF6487">
        <w:rPr>
          <w:lang w:val="en-US"/>
        </w:rPr>
        <w:t xml:space="preserve">      tags:</w:t>
      </w:r>
    </w:p>
    <w:p w14:paraId="48100F08" w14:textId="77777777" w:rsidR="00641932" w:rsidRPr="00BF6487" w:rsidRDefault="00641932" w:rsidP="00641932">
      <w:pPr>
        <w:pStyle w:val="PL"/>
        <w:rPr>
          <w:lang w:val="en-US"/>
        </w:rPr>
      </w:pPr>
      <w:r w:rsidRPr="00BF6487">
        <w:rPr>
          <w:lang w:val="en-US"/>
        </w:rPr>
        <w:t xml:space="preserve">        - Determine Location</w:t>
      </w:r>
    </w:p>
    <w:p w14:paraId="2B1D7B40" w14:textId="77777777" w:rsidR="00641932" w:rsidRDefault="00641932" w:rsidP="00641932">
      <w:pPr>
        <w:pStyle w:val="PL"/>
      </w:pPr>
      <w:r>
        <w:t xml:space="preserve">      security:</w:t>
      </w:r>
    </w:p>
    <w:p w14:paraId="250E1BD2" w14:textId="77777777" w:rsidR="00641932" w:rsidRDefault="00641932" w:rsidP="00641932">
      <w:pPr>
        <w:pStyle w:val="PL"/>
        <w:rPr>
          <w:lang w:val="en-US"/>
        </w:rPr>
      </w:pPr>
      <w:r>
        <w:rPr>
          <w:lang w:val="en-US"/>
        </w:rPr>
        <w:t xml:space="preserve">        - {}</w:t>
      </w:r>
    </w:p>
    <w:p w14:paraId="294E0B67" w14:textId="77777777" w:rsidR="00641932" w:rsidRDefault="00641932" w:rsidP="00641932">
      <w:pPr>
        <w:pStyle w:val="PL"/>
      </w:pPr>
      <w:r>
        <w:t xml:space="preserve">        - oAuth2ClientCredentials:</w:t>
      </w:r>
    </w:p>
    <w:p w14:paraId="3218262A" w14:textId="77777777" w:rsidR="00641932" w:rsidRDefault="00641932" w:rsidP="00641932">
      <w:pPr>
        <w:pStyle w:val="PL"/>
        <w:rPr>
          <w:lang w:val="en-US"/>
        </w:rPr>
      </w:pPr>
      <w:r>
        <w:rPr>
          <w:lang w:val="en-US"/>
        </w:rPr>
        <w:t xml:space="preserve">          - </w:t>
      </w:r>
      <w:r>
        <w:t>nlmf_loc</w:t>
      </w:r>
    </w:p>
    <w:p w14:paraId="637CF87D" w14:textId="77777777" w:rsidR="00641932" w:rsidRDefault="00641932" w:rsidP="00641932">
      <w:pPr>
        <w:pStyle w:val="PL"/>
      </w:pPr>
      <w:r>
        <w:t xml:space="preserve">        - oAuth2ClientCredentials:</w:t>
      </w:r>
    </w:p>
    <w:p w14:paraId="4C55CE71" w14:textId="77777777" w:rsidR="00641932" w:rsidRDefault="00641932" w:rsidP="00641932">
      <w:pPr>
        <w:pStyle w:val="PL"/>
      </w:pPr>
      <w:r>
        <w:t xml:space="preserve">          - nlmf_loc</w:t>
      </w:r>
    </w:p>
    <w:p w14:paraId="12DDA8A2" w14:textId="77777777" w:rsidR="00641932" w:rsidRDefault="00641932" w:rsidP="00641932">
      <w:pPr>
        <w:pStyle w:val="PL"/>
      </w:pPr>
      <w:r>
        <w:t xml:space="preserve">          - nlmf_</w:t>
      </w:r>
      <w:proofErr w:type="gramStart"/>
      <w:r>
        <w:t>loc:determine</w:t>
      </w:r>
      <w:proofErr w:type="gramEnd"/>
      <w:r>
        <w:t>-location:invoke</w:t>
      </w:r>
    </w:p>
    <w:p w14:paraId="5C9B11B0" w14:textId="77777777" w:rsidR="00641932" w:rsidRPr="00BF6487" w:rsidRDefault="00641932" w:rsidP="00641932">
      <w:pPr>
        <w:pStyle w:val="PL"/>
        <w:rPr>
          <w:lang w:val="en-US"/>
        </w:rPr>
      </w:pPr>
      <w:r w:rsidRPr="00BF6487">
        <w:rPr>
          <w:lang w:val="en-US"/>
        </w:rPr>
        <w:t xml:space="preserve">      requestBody:</w:t>
      </w:r>
    </w:p>
    <w:p w14:paraId="440267AD" w14:textId="77777777" w:rsidR="00641932" w:rsidRPr="00BF6487" w:rsidRDefault="00641932" w:rsidP="00641932">
      <w:pPr>
        <w:pStyle w:val="PL"/>
        <w:rPr>
          <w:lang w:val="en-US"/>
        </w:rPr>
      </w:pPr>
      <w:r w:rsidRPr="00BF6487">
        <w:rPr>
          <w:lang w:val="en-US"/>
        </w:rPr>
        <w:t xml:space="preserve">        content:</w:t>
      </w:r>
    </w:p>
    <w:p w14:paraId="2B50306A" w14:textId="77777777" w:rsidR="00641932" w:rsidRPr="00BF6487" w:rsidRDefault="00641932" w:rsidP="00641932">
      <w:pPr>
        <w:pStyle w:val="PL"/>
        <w:rPr>
          <w:lang w:val="en-US"/>
        </w:rPr>
      </w:pPr>
      <w:r w:rsidRPr="00BF6487">
        <w:rPr>
          <w:lang w:val="en-US"/>
        </w:rPr>
        <w:t xml:space="preserve">          application/json:</w:t>
      </w:r>
    </w:p>
    <w:p w14:paraId="3E5E20CF" w14:textId="77777777" w:rsidR="00641932" w:rsidRPr="00BF6487" w:rsidRDefault="00641932" w:rsidP="00641932">
      <w:pPr>
        <w:pStyle w:val="PL"/>
        <w:rPr>
          <w:lang w:val="en-US"/>
        </w:rPr>
      </w:pPr>
      <w:r w:rsidRPr="00BF6487">
        <w:rPr>
          <w:lang w:val="en-US"/>
        </w:rPr>
        <w:t xml:space="preserve">            schema:</w:t>
      </w:r>
    </w:p>
    <w:p w14:paraId="3C1D77EC" w14:textId="77777777" w:rsidR="00641932" w:rsidRPr="00BF6487" w:rsidRDefault="00641932" w:rsidP="00641932">
      <w:pPr>
        <w:pStyle w:val="PL"/>
        <w:rPr>
          <w:lang w:val="en-US"/>
        </w:rPr>
      </w:pPr>
      <w:r w:rsidRPr="00BF6487">
        <w:rPr>
          <w:lang w:val="en-US"/>
        </w:rPr>
        <w:t xml:space="preserve">              $ref: '#/components/schemas/InputData'</w:t>
      </w:r>
    </w:p>
    <w:p w14:paraId="518E6097" w14:textId="77777777" w:rsidR="00641932" w:rsidRPr="003B2883" w:rsidRDefault="00641932" w:rsidP="00641932">
      <w:pPr>
        <w:pStyle w:val="PL"/>
      </w:pPr>
      <w:r w:rsidRPr="003B2883">
        <w:t xml:space="preserve">          multipart/related:  # message with binary body part(s)</w:t>
      </w:r>
    </w:p>
    <w:p w14:paraId="5E1C621C" w14:textId="77777777" w:rsidR="00641932" w:rsidRPr="003B2883" w:rsidRDefault="00641932" w:rsidP="00641932">
      <w:pPr>
        <w:pStyle w:val="PL"/>
      </w:pPr>
      <w:r w:rsidRPr="003B2883">
        <w:t xml:space="preserve">            schema:</w:t>
      </w:r>
    </w:p>
    <w:p w14:paraId="01ECC389" w14:textId="77777777" w:rsidR="00641932" w:rsidRPr="003B2883" w:rsidRDefault="00641932" w:rsidP="00641932">
      <w:pPr>
        <w:pStyle w:val="PL"/>
      </w:pPr>
      <w:r w:rsidRPr="003B2883">
        <w:t xml:space="preserve">              type: object</w:t>
      </w:r>
    </w:p>
    <w:p w14:paraId="73161FCE" w14:textId="77777777" w:rsidR="00641932" w:rsidRPr="003B2883" w:rsidRDefault="00641932" w:rsidP="00641932">
      <w:pPr>
        <w:pStyle w:val="PL"/>
      </w:pPr>
      <w:r w:rsidRPr="003B2883">
        <w:t xml:space="preserve">              properties: # Request parts</w:t>
      </w:r>
    </w:p>
    <w:p w14:paraId="32CF1527" w14:textId="77777777" w:rsidR="00641932" w:rsidRPr="003B2883" w:rsidRDefault="00641932" w:rsidP="00641932">
      <w:pPr>
        <w:pStyle w:val="PL"/>
      </w:pPr>
      <w:r w:rsidRPr="003B2883">
        <w:t xml:space="preserve">                jsonData:</w:t>
      </w:r>
    </w:p>
    <w:p w14:paraId="4D6B588D" w14:textId="77777777" w:rsidR="00641932" w:rsidRPr="003B2883" w:rsidRDefault="00641932" w:rsidP="00641932">
      <w:pPr>
        <w:pStyle w:val="PL"/>
      </w:pPr>
      <w:r w:rsidRPr="003B2883">
        <w:t xml:space="preserve">                  $ref: '#/components/schemas/</w:t>
      </w:r>
      <w:r w:rsidRPr="00BF6487">
        <w:rPr>
          <w:lang w:val="en-US"/>
        </w:rPr>
        <w:t>InputData</w:t>
      </w:r>
      <w:r w:rsidRPr="003B2883">
        <w:t>'</w:t>
      </w:r>
    </w:p>
    <w:p w14:paraId="2A30FBD4" w14:textId="77777777" w:rsidR="00641932" w:rsidRPr="003B2883" w:rsidRDefault="00641932" w:rsidP="00641932">
      <w:pPr>
        <w:pStyle w:val="PL"/>
      </w:pPr>
      <w:r>
        <w:lastRenderedPageBreak/>
        <w:t xml:space="preserve">                binaryDataLpp</w:t>
      </w:r>
      <w:r w:rsidRPr="003B2883">
        <w:t>Message:</w:t>
      </w:r>
    </w:p>
    <w:p w14:paraId="3439CF5B" w14:textId="77777777" w:rsidR="00641932" w:rsidRPr="003B2883" w:rsidRDefault="00641932" w:rsidP="00641932">
      <w:pPr>
        <w:pStyle w:val="PL"/>
      </w:pPr>
      <w:r w:rsidRPr="003B2883">
        <w:t xml:space="preserve">                  type: string</w:t>
      </w:r>
    </w:p>
    <w:p w14:paraId="28D499A5" w14:textId="77777777" w:rsidR="00641932" w:rsidRPr="003B2883" w:rsidRDefault="00641932" w:rsidP="00641932">
      <w:pPr>
        <w:pStyle w:val="PL"/>
      </w:pPr>
      <w:r w:rsidRPr="003B2883">
        <w:t xml:space="preserve">                  format: binary</w:t>
      </w:r>
    </w:p>
    <w:p w14:paraId="7F1722A2" w14:textId="77777777" w:rsidR="00641932" w:rsidRPr="003B2883" w:rsidRDefault="00641932" w:rsidP="00641932">
      <w:pPr>
        <w:pStyle w:val="PL"/>
      </w:pPr>
      <w:r w:rsidRPr="003B2883">
        <w:t xml:space="preserve">            encoding:</w:t>
      </w:r>
    </w:p>
    <w:p w14:paraId="35989CEF" w14:textId="77777777" w:rsidR="00641932" w:rsidRPr="003B2883" w:rsidRDefault="00641932" w:rsidP="00641932">
      <w:pPr>
        <w:pStyle w:val="PL"/>
      </w:pPr>
      <w:r w:rsidRPr="003B2883">
        <w:t xml:space="preserve">              jsonData:</w:t>
      </w:r>
    </w:p>
    <w:p w14:paraId="3AC94EDF" w14:textId="77777777" w:rsidR="00641932" w:rsidRPr="003B2883" w:rsidRDefault="00641932" w:rsidP="00641932">
      <w:pPr>
        <w:pStyle w:val="PL"/>
      </w:pPr>
      <w:r w:rsidRPr="003B2883">
        <w:t xml:space="preserve">                contentType:  application/json</w:t>
      </w:r>
    </w:p>
    <w:p w14:paraId="57E396E1" w14:textId="77777777" w:rsidR="00641932" w:rsidRPr="003B2883" w:rsidRDefault="00641932" w:rsidP="00641932">
      <w:pPr>
        <w:pStyle w:val="PL"/>
      </w:pPr>
      <w:r>
        <w:t xml:space="preserve">              binaryDataLpp</w:t>
      </w:r>
      <w:r w:rsidRPr="003B2883">
        <w:t>Message:</w:t>
      </w:r>
    </w:p>
    <w:p w14:paraId="512015B8" w14:textId="77777777" w:rsidR="00641932" w:rsidRPr="003B2883" w:rsidRDefault="00641932" w:rsidP="00641932">
      <w:pPr>
        <w:pStyle w:val="PL"/>
      </w:pPr>
      <w:r w:rsidRPr="003B2883">
        <w:t xml:space="preserve">                contentType:  application/vnd.3gpp.</w:t>
      </w:r>
      <w:r>
        <w:t>lpp</w:t>
      </w:r>
    </w:p>
    <w:p w14:paraId="56EE27D5" w14:textId="77777777" w:rsidR="00641932" w:rsidRPr="003B2883" w:rsidRDefault="00641932" w:rsidP="00641932">
      <w:pPr>
        <w:pStyle w:val="PL"/>
      </w:pPr>
      <w:r w:rsidRPr="003B2883">
        <w:t xml:space="preserve">                headers:</w:t>
      </w:r>
    </w:p>
    <w:p w14:paraId="097AF71D" w14:textId="77777777" w:rsidR="00641932" w:rsidRPr="003B2883" w:rsidRDefault="00641932" w:rsidP="00641932">
      <w:pPr>
        <w:pStyle w:val="PL"/>
      </w:pPr>
      <w:r w:rsidRPr="003B2883">
        <w:t xml:space="preserve">                  Content-Id:</w:t>
      </w:r>
    </w:p>
    <w:p w14:paraId="4D66DA1E" w14:textId="77777777" w:rsidR="00641932" w:rsidRPr="003B2883" w:rsidRDefault="00641932" w:rsidP="00641932">
      <w:pPr>
        <w:pStyle w:val="PL"/>
      </w:pPr>
      <w:r w:rsidRPr="003B2883">
        <w:t xml:space="preserve">                    schema:</w:t>
      </w:r>
    </w:p>
    <w:p w14:paraId="7DCA8EC8" w14:textId="77777777" w:rsidR="00641932" w:rsidRPr="00BF6487" w:rsidRDefault="00641932" w:rsidP="00641932">
      <w:pPr>
        <w:pStyle w:val="PL"/>
        <w:rPr>
          <w:lang w:val="en-US"/>
        </w:rPr>
      </w:pPr>
      <w:r w:rsidRPr="003B2883">
        <w:t xml:space="preserve">                      type: strin</w:t>
      </w:r>
      <w:r>
        <w:rPr>
          <w:rFonts w:hint="eastAsia"/>
          <w:lang w:eastAsia="zh-CN"/>
        </w:rPr>
        <w:t>g</w:t>
      </w:r>
    </w:p>
    <w:p w14:paraId="5ED47F59" w14:textId="77777777" w:rsidR="00641932" w:rsidRPr="003B2883" w:rsidRDefault="00641932" w:rsidP="00641932">
      <w:pPr>
        <w:pStyle w:val="PL"/>
      </w:pPr>
      <w:r>
        <w:t xml:space="preserve">              binaryDataLpp</w:t>
      </w:r>
      <w:r w:rsidRPr="003B2883">
        <w:t>Message</w:t>
      </w:r>
      <w:r>
        <w:t>Ext1</w:t>
      </w:r>
      <w:r w:rsidRPr="003B2883">
        <w:t>:</w:t>
      </w:r>
    </w:p>
    <w:p w14:paraId="19265A5E" w14:textId="77777777" w:rsidR="00641932" w:rsidRPr="003B2883" w:rsidRDefault="00641932" w:rsidP="00641932">
      <w:pPr>
        <w:pStyle w:val="PL"/>
      </w:pPr>
      <w:r w:rsidRPr="003B2883">
        <w:t xml:space="preserve">                contentType:  application/vnd.3gpp.</w:t>
      </w:r>
      <w:r>
        <w:t>lpp</w:t>
      </w:r>
    </w:p>
    <w:p w14:paraId="6F65843D" w14:textId="77777777" w:rsidR="00641932" w:rsidRPr="003B2883" w:rsidRDefault="00641932" w:rsidP="00641932">
      <w:pPr>
        <w:pStyle w:val="PL"/>
      </w:pPr>
      <w:r w:rsidRPr="003B2883">
        <w:t xml:space="preserve">                headers:</w:t>
      </w:r>
    </w:p>
    <w:p w14:paraId="248F0BED" w14:textId="77777777" w:rsidR="00641932" w:rsidRPr="003B2883" w:rsidRDefault="00641932" w:rsidP="00641932">
      <w:pPr>
        <w:pStyle w:val="PL"/>
      </w:pPr>
      <w:r w:rsidRPr="003B2883">
        <w:t xml:space="preserve">                  Content-Id:</w:t>
      </w:r>
    </w:p>
    <w:p w14:paraId="1EC94F01" w14:textId="77777777" w:rsidR="00641932" w:rsidRPr="003B2883" w:rsidRDefault="00641932" w:rsidP="00641932">
      <w:pPr>
        <w:pStyle w:val="PL"/>
      </w:pPr>
      <w:r w:rsidRPr="003B2883">
        <w:t xml:space="preserve">                    schema:</w:t>
      </w:r>
    </w:p>
    <w:p w14:paraId="2BE88CEA" w14:textId="77777777" w:rsidR="00641932" w:rsidRPr="00BF6487" w:rsidRDefault="00641932" w:rsidP="00641932">
      <w:pPr>
        <w:pStyle w:val="PL"/>
        <w:rPr>
          <w:lang w:val="en-US"/>
        </w:rPr>
      </w:pPr>
      <w:r w:rsidRPr="003B2883">
        <w:t xml:space="preserve">                      type: strin</w:t>
      </w:r>
      <w:r>
        <w:rPr>
          <w:rFonts w:hint="eastAsia"/>
          <w:lang w:eastAsia="zh-CN"/>
        </w:rPr>
        <w:t>g</w:t>
      </w:r>
    </w:p>
    <w:p w14:paraId="1372C5A7" w14:textId="77777777" w:rsidR="00641932" w:rsidRPr="003B2883" w:rsidRDefault="00641932" w:rsidP="00641932">
      <w:pPr>
        <w:pStyle w:val="PL"/>
      </w:pPr>
      <w:r>
        <w:t xml:space="preserve">              binaryDataLpp</w:t>
      </w:r>
      <w:r w:rsidRPr="003B2883">
        <w:t>Message</w:t>
      </w:r>
      <w:r>
        <w:t>Ext2</w:t>
      </w:r>
      <w:r w:rsidRPr="003B2883">
        <w:t>:</w:t>
      </w:r>
    </w:p>
    <w:p w14:paraId="35154693" w14:textId="77777777" w:rsidR="00641932" w:rsidRPr="003B2883" w:rsidRDefault="00641932" w:rsidP="00641932">
      <w:pPr>
        <w:pStyle w:val="PL"/>
      </w:pPr>
      <w:r w:rsidRPr="003B2883">
        <w:t xml:space="preserve">                contentType:  application/vnd.3gpp.</w:t>
      </w:r>
      <w:r>
        <w:t>lpp</w:t>
      </w:r>
    </w:p>
    <w:p w14:paraId="0C414401" w14:textId="77777777" w:rsidR="00641932" w:rsidRPr="003B2883" w:rsidRDefault="00641932" w:rsidP="00641932">
      <w:pPr>
        <w:pStyle w:val="PL"/>
      </w:pPr>
      <w:r w:rsidRPr="003B2883">
        <w:t xml:space="preserve">                headers:</w:t>
      </w:r>
    </w:p>
    <w:p w14:paraId="3EDAA298" w14:textId="77777777" w:rsidR="00641932" w:rsidRPr="003B2883" w:rsidRDefault="00641932" w:rsidP="00641932">
      <w:pPr>
        <w:pStyle w:val="PL"/>
      </w:pPr>
      <w:r w:rsidRPr="003B2883">
        <w:t xml:space="preserve">                  Content-Id:</w:t>
      </w:r>
    </w:p>
    <w:p w14:paraId="649C7EF4" w14:textId="77777777" w:rsidR="00641932" w:rsidRPr="003B2883" w:rsidRDefault="00641932" w:rsidP="00641932">
      <w:pPr>
        <w:pStyle w:val="PL"/>
      </w:pPr>
      <w:r w:rsidRPr="003B2883">
        <w:t xml:space="preserve">                    schema:</w:t>
      </w:r>
    </w:p>
    <w:p w14:paraId="62BF3965" w14:textId="77777777" w:rsidR="00641932" w:rsidRPr="00BF6487" w:rsidRDefault="00641932" w:rsidP="00641932">
      <w:pPr>
        <w:pStyle w:val="PL"/>
        <w:rPr>
          <w:lang w:val="en-US"/>
        </w:rPr>
      </w:pPr>
      <w:r w:rsidRPr="003B2883">
        <w:t xml:space="preserve">                      type: strin</w:t>
      </w:r>
      <w:r>
        <w:rPr>
          <w:rFonts w:hint="eastAsia"/>
          <w:lang w:eastAsia="zh-CN"/>
        </w:rPr>
        <w:t>g</w:t>
      </w:r>
    </w:p>
    <w:p w14:paraId="5D09C0F7" w14:textId="77777777" w:rsidR="00641932" w:rsidRPr="00BF6487" w:rsidRDefault="00641932" w:rsidP="00641932">
      <w:pPr>
        <w:pStyle w:val="PL"/>
        <w:rPr>
          <w:lang w:val="en-US"/>
        </w:rPr>
      </w:pPr>
      <w:r w:rsidRPr="00BF6487">
        <w:rPr>
          <w:lang w:val="en-US"/>
        </w:rPr>
        <w:t xml:space="preserve">        required: </w:t>
      </w:r>
      <w:proofErr w:type="gramStart"/>
      <w:r w:rsidRPr="00BF6487">
        <w:rPr>
          <w:lang w:val="en-US"/>
        </w:rPr>
        <w:t>true</w:t>
      </w:r>
      <w:proofErr w:type="gramEnd"/>
    </w:p>
    <w:p w14:paraId="5A3CA570" w14:textId="77777777" w:rsidR="00641932" w:rsidRPr="00BF6487" w:rsidRDefault="00641932" w:rsidP="00641932">
      <w:pPr>
        <w:pStyle w:val="PL"/>
        <w:rPr>
          <w:lang w:val="en-US"/>
        </w:rPr>
      </w:pPr>
      <w:r w:rsidRPr="00BF6487">
        <w:rPr>
          <w:lang w:val="en-US"/>
        </w:rPr>
        <w:t xml:space="preserve">      responses:</w:t>
      </w:r>
    </w:p>
    <w:p w14:paraId="63A38E21" w14:textId="77777777" w:rsidR="00641932" w:rsidRPr="00BF6487" w:rsidRDefault="00641932" w:rsidP="00641932">
      <w:pPr>
        <w:pStyle w:val="PL"/>
        <w:rPr>
          <w:lang w:val="en-US"/>
        </w:rPr>
      </w:pPr>
      <w:r w:rsidRPr="00BF6487">
        <w:rPr>
          <w:lang w:val="en-US"/>
        </w:rPr>
        <w:t xml:space="preserve">        '200':</w:t>
      </w:r>
    </w:p>
    <w:p w14:paraId="14907D07" w14:textId="77777777" w:rsidR="00641932" w:rsidRPr="00BF6487" w:rsidRDefault="00641932" w:rsidP="00641932">
      <w:pPr>
        <w:pStyle w:val="PL"/>
        <w:rPr>
          <w:lang w:val="en-US"/>
        </w:rPr>
      </w:pPr>
      <w:r w:rsidRPr="00BF6487">
        <w:rPr>
          <w:lang w:val="en-US"/>
        </w:rPr>
        <w:t xml:space="preserve">          description: Expected response to a valid request</w:t>
      </w:r>
    </w:p>
    <w:p w14:paraId="061944BF" w14:textId="77777777" w:rsidR="00641932" w:rsidRPr="00BF6487" w:rsidRDefault="00641932" w:rsidP="00641932">
      <w:pPr>
        <w:pStyle w:val="PL"/>
        <w:rPr>
          <w:lang w:val="en-US"/>
        </w:rPr>
      </w:pPr>
      <w:r w:rsidRPr="00BF6487">
        <w:rPr>
          <w:lang w:val="en-US"/>
        </w:rPr>
        <w:t xml:space="preserve">          content:</w:t>
      </w:r>
    </w:p>
    <w:p w14:paraId="126F06A4" w14:textId="77777777" w:rsidR="00641932" w:rsidRPr="00BF6487" w:rsidRDefault="00641932" w:rsidP="00641932">
      <w:pPr>
        <w:pStyle w:val="PL"/>
        <w:rPr>
          <w:lang w:val="en-US"/>
        </w:rPr>
      </w:pPr>
      <w:r w:rsidRPr="00BF6487">
        <w:rPr>
          <w:lang w:val="en-US"/>
        </w:rPr>
        <w:t xml:space="preserve">            application/json:</w:t>
      </w:r>
    </w:p>
    <w:p w14:paraId="485E7E58" w14:textId="77777777" w:rsidR="00641932" w:rsidRPr="00BF6487" w:rsidRDefault="00641932" w:rsidP="00641932">
      <w:pPr>
        <w:pStyle w:val="PL"/>
        <w:rPr>
          <w:lang w:val="en-US"/>
        </w:rPr>
      </w:pPr>
      <w:r w:rsidRPr="00BF6487">
        <w:rPr>
          <w:lang w:val="en-US"/>
        </w:rPr>
        <w:t xml:space="preserve">              schema:</w:t>
      </w:r>
    </w:p>
    <w:p w14:paraId="6C21DBB8" w14:textId="77777777" w:rsidR="00641932" w:rsidRPr="00BF6487" w:rsidRDefault="00641932" w:rsidP="00641932">
      <w:pPr>
        <w:pStyle w:val="PL"/>
        <w:rPr>
          <w:lang w:val="en-US"/>
        </w:rPr>
      </w:pPr>
      <w:r w:rsidRPr="00BF6487">
        <w:rPr>
          <w:lang w:val="en-US"/>
        </w:rPr>
        <w:t xml:space="preserve">                $ref: '#/components/schemas/LocationData'</w:t>
      </w:r>
    </w:p>
    <w:p w14:paraId="69F7154E" w14:textId="77777777" w:rsidR="00641932" w:rsidRDefault="00641932" w:rsidP="00641932">
      <w:pPr>
        <w:pStyle w:val="PL"/>
        <w:rPr>
          <w:lang w:val="en-US"/>
        </w:rPr>
      </w:pPr>
      <w:r>
        <w:rPr>
          <w:lang w:val="en-US"/>
        </w:rPr>
        <w:t xml:space="preserve">        '204':</w:t>
      </w:r>
    </w:p>
    <w:p w14:paraId="46F94E17" w14:textId="77777777" w:rsidR="00641932" w:rsidRDefault="00641932" w:rsidP="00641932">
      <w:pPr>
        <w:pStyle w:val="PL"/>
        <w:rPr>
          <w:lang w:val="en-US"/>
        </w:rPr>
      </w:pPr>
      <w:r>
        <w:rPr>
          <w:lang w:val="en-US"/>
        </w:rPr>
        <w:t xml:space="preserve">          description: Expected response for MO-LR requesting location assistance data.</w:t>
      </w:r>
    </w:p>
    <w:p w14:paraId="6535B2C0"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58176D41"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15C739F9" w14:textId="77777777" w:rsidR="00641932" w:rsidRPr="00046E6A" w:rsidRDefault="00641932" w:rsidP="00641932">
      <w:pPr>
        <w:pStyle w:val="PL"/>
        <w:rPr>
          <w:lang w:val="en-US"/>
        </w:rPr>
      </w:pPr>
      <w:r w:rsidRPr="00046E6A">
        <w:rPr>
          <w:lang w:val="en-US"/>
        </w:rPr>
        <w:t xml:space="preserve">        '308':</w:t>
      </w:r>
    </w:p>
    <w:p w14:paraId="1707B364"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1D79C412" w14:textId="77777777" w:rsidR="00641932" w:rsidRPr="00AD1EF8" w:rsidRDefault="00641932" w:rsidP="00641932">
      <w:pPr>
        <w:pStyle w:val="PL"/>
        <w:rPr>
          <w:lang w:val="en-US"/>
        </w:rPr>
      </w:pPr>
      <w:r w:rsidRPr="00AD1EF8">
        <w:rPr>
          <w:lang w:val="en-US"/>
        </w:rPr>
        <w:t xml:space="preserve">        '400':</w:t>
      </w:r>
    </w:p>
    <w:p w14:paraId="6363979E" w14:textId="77777777" w:rsidR="00641932" w:rsidRPr="00AD1EF8" w:rsidRDefault="00641932" w:rsidP="00641932">
      <w:pPr>
        <w:pStyle w:val="PL"/>
        <w:rPr>
          <w:lang w:val="en-US"/>
        </w:rPr>
      </w:pPr>
      <w:r w:rsidRPr="00AD1EF8">
        <w:rPr>
          <w:lang w:val="en-US"/>
        </w:rPr>
        <w:t xml:space="preserve">          $ref: 'TS29571_CommonData.yaml#/components/responses/400'</w:t>
      </w:r>
    </w:p>
    <w:p w14:paraId="7EBC6143" w14:textId="77777777" w:rsidR="00641932" w:rsidRPr="00AD1EF8" w:rsidRDefault="00641932" w:rsidP="00641932">
      <w:pPr>
        <w:pStyle w:val="PL"/>
        <w:rPr>
          <w:lang w:val="en-US"/>
        </w:rPr>
      </w:pPr>
      <w:r w:rsidRPr="00AD1EF8">
        <w:rPr>
          <w:lang w:val="en-US"/>
        </w:rPr>
        <w:t xml:space="preserve">        '40</w:t>
      </w:r>
      <w:r>
        <w:rPr>
          <w:lang w:val="en-US"/>
        </w:rPr>
        <w:t>1</w:t>
      </w:r>
      <w:r w:rsidRPr="00AD1EF8">
        <w:rPr>
          <w:lang w:val="en-US"/>
        </w:rPr>
        <w:t>':</w:t>
      </w:r>
    </w:p>
    <w:p w14:paraId="1BEC3184" w14:textId="77777777" w:rsidR="00641932" w:rsidRPr="00AD1EF8" w:rsidRDefault="00641932" w:rsidP="00641932">
      <w:pPr>
        <w:pStyle w:val="PL"/>
        <w:rPr>
          <w:lang w:val="en-US"/>
        </w:rPr>
      </w:pPr>
      <w:r w:rsidRPr="00AD1EF8">
        <w:rPr>
          <w:lang w:val="en-US"/>
        </w:rPr>
        <w:t xml:space="preserve">          $ref: 'TS29571_CommonData.yaml#/components/responses/40</w:t>
      </w:r>
      <w:r>
        <w:rPr>
          <w:lang w:val="en-US"/>
        </w:rPr>
        <w:t>1</w:t>
      </w:r>
      <w:r w:rsidRPr="00AD1EF8">
        <w:rPr>
          <w:lang w:val="en-US"/>
        </w:rPr>
        <w:t>'</w:t>
      </w:r>
    </w:p>
    <w:p w14:paraId="4F345744" w14:textId="77777777" w:rsidR="00641932" w:rsidRPr="00AD1EF8" w:rsidRDefault="00641932" w:rsidP="00641932">
      <w:pPr>
        <w:pStyle w:val="PL"/>
        <w:rPr>
          <w:lang w:val="en-US"/>
        </w:rPr>
      </w:pPr>
      <w:r w:rsidRPr="00AD1EF8">
        <w:rPr>
          <w:lang w:val="en-US"/>
        </w:rPr>
        <w:t xml:space="preserve">        '403':</w:t>
      </w:r>
    </w:p>
    <w:p w14:paraId="26049C07" w14:textId="77777777" w:rsidR="00641932" w:rsidRPr="00AD1EF8" w:rsidRDefault="00641932" w:rsidP="00641932">
      <w:pPr>
        <w:pStyle w:val="PL"/>
        <w:rPr>
          <w:lang w:val="en-US"/>
        </w:rPr>
      </w:pPr>
      <w:r w:rsidRPr="00AD1EF8">
        <w:rPr>
          <w:lang w:val="en-US"/>
        </w:rPr>
        <w:t xml:space="preserve">          $ref: 'TS29571_CommonData.yaml#/components/responses/403'</w:t>
      </w:r>
    </w:p>
    <w:p w14:paraId="19E28798" w14:textId="77777777" w:rsidR="00641932" w:rsidRPr="00AD1EF8" w:rsidRDefault="00641932" w:rsidP="00641932">
      <w:pPr>
        <w:pStyle w:val="PL"/>
        <w:rPr>
          <w:lang w:val="en-US"/>
        </w:rPr>
      </w:pPr>
      <w:r w:rsidRPr="00AD1EF8">
        <w:rPr>
          <w:lang w:val="en-US"/>
        </w:rPr>
        <w:t xml:space="preserve">        '404':</w:t>
      </w:r>
    </w:p>
    <w:p w14:paraId="22789DE6" w14:textId="77777777" w:rsidR="00641932" w:rsidRPr="00AD1EF8" w:rsidRDefault="00641932" w:rsidP="00641932">
      <w:pPr>
        <w:pStyle w:val="PL"/>
        <w:rPr>
          <w:lang w:val="en-US"/>
        </w:rPr>
      </w:pPr>
      <w:r w:rsidRPr="00AD1EF8">
        <w:rPr>
          <w:lang w:val="en-US"/>
        </w:rPr>
        <w:t xml:space="preserve">          $ref: 'TS29571_CommonData.yaml#/components/responses/404'</w:t>
      </w:r>
    </w:p>
    <w:p w14:paraId="084E4591" w14:textId="77777777" w:rsidR="00641932" w:rsidRPr="00AD1EF8" w:rsidRDefault="00641932" w:rsidP="00641932">
      <w:pPr>
        <w:pStyle w:val="PL"/>
        <w:rPr>
          <w:lang w:val="en-US"/>
        </w:rPr>
      </w:pPr>
      <w:r w:rsidRPr="00AD1EF8">
        <w:rPr>
          <w:lang w:val="en-US"/>
        </w:rPr>
        <w:t xml:space="preserve">        '411':</w:t>
      </w:r>
    </w:p>
    <w:p w14:paraId="3DCF8A51" w14:textId="77777777" w:rsidR="00641932" w:rsidRPr="00AD1EF8" w:rsidRDefault="00641932" w:rsidP="00641932">
      <w:pPr>
        <w:pStyle w:val="PL"/>
        <w:rPr>
          <w:lang w:val="en-US"/>
        </w:rPr>
      </w:pPr>
      <w:r w:rsidRPr="00AD1EF8">
        <w:rPr>
          <w:lang w:val="en-US"/>
        </w:rPr>
        <w:t xml:space="preserve">          $ref: 'TS29571_CommonData.yaml#/components/responses/411'</w:t>
      </w:r>
    </w:p>
    <w:p w14:paraId="5DFA1992" w14:textId="77777777" w:rsidR="00641932" w:rsidRPr="00AD1EF8" w:rsidRDefault="00641932" w:rsidP="00641932">
      <w:pPr>
        <w:pStyle w:val="PL"/>
        <w:rPr>
          <w:lang w:val="en-US"/>
        </w:rPr>
      </w:pPr>
      <w:r w:rsidRPr="00AD1EF8">
        <w:rPr>
          <w:lang w:val="en-US"/>
        </w:rPr>
        <w:t xml:space="preserve">        '413':</w:t>
      </w:r>
    </w:p>
    <w:p w14:paraId="5EB3CF34" w14:textId="77777777" w:rsidR="00641932" w:rsidRPr="00AD1EF8" w:rsidRDefault="00641932" w:rsidP="00641932">
      <w:pPr>
        <w:pStyle w:val="PL"/>
        <w:rPr>
          <w:lang w:val="en-US"/>
        </w:rPr>
      </w:pPr>
      <w:r w:rsidRPr="00AD1EF8">
        <w:rPr>
          <w:lang w:val="en-US"/>
        </w:rPr>
        <w:t xml:space="preserve">          $ref: 'TS29571_CommonData.yaml#/components/responses/413'</w:t>
      </w:r>
    </w:p>
    <w:p w14:paraId="3320DD93" w14:textId="77777777" w:rsidR="00641932" w:rsidRPr="00AD1EF8" w:rsidRDefault="00641932" w:rsidP="00641932">
      <w:pPr>
        <w:pStyle w:val="PL"/>
        <w:rPr>
          <w:lang w:val="en-US"/>
        </w:rPr>
      </w:pPr>
      <w:r w:rsidRPr="00AD1EF8">
        <w:rPr>
          <w:lang w:val="en-US"/>
        </w:rPr>
        <w:t xml:space="preserve">        '415':</w:t>
      </w:r>
    </w:p>
    <w:p w14:paraId="0EE12885" w14:textId="77777777" w:rsidR="00641932" w:rsidRPr="00AD1EF8" w:rsidRDefault="00641932" w:rsidP="00641932">
      <w:pPr>
        <w:pStyle w:val="PL"/>
        <w:rPr>
          <w:lang w:val="en-US"/>
        </w:rPr>
      </w:pPr>
      <w:r w:rsidRPr="00AD1EF8">
        <w:rPr>
          <w:lang w:val="en-US"/>
        </w:rPr>
        <w:t xml:space="preserve">          $ref: 'TS29571_CommonData.yaml#/components/responses/415'</w:t>
      </w:r>
    </w:p>
    <w:p w14:paraId="6EDC412B" w14:textId="77777777" w:rsidR="00641932" w:rsidRPr="00AD1EF8" w:rsidRDefault="00641932" w:rsidP="00641932">
      <w:pPr>
        <w:pStyle w:val="PL"/>
        <w:rPr>
          <w:lang w:val="en-US"/>
        </w:rPr>
      </w:pPr>
      <w:r w:rsidRPr="00AD1EF8">
        <w:rPr>
          <w:lang w:val="en-US"/>
        </w:rPr>
        <w:t xml:space="preserve">        '4</w:t>
      </w:r>
      <w:r>
        <w:rPr>
          <w:lang w:val="en-US"/>
        </w:rPr>
        <w:t>29</w:t>
      </w:r>
      <w:r w:rsidRPr="00AD1EF8">
        <w:rPr>
          <w:lang w:val="en-US"/>
        </w:rPr>
        <w:t>':</w:t>
      </w:r>
    </w:p>
    <w:p w14:paraId="12BCFA12" w14:textId="77777777" w:rsidR="00641932" w:rsidRPr="00AD1EF8" w:rsidRDefault="00641932" w:rsidP="00641932">
      <w:pPr>
        <w:pStyle w:val="PL"/>
        <w:rPr>
          <w:lang w:val="en-US"/>
        </w:rPr>
      </w:pPr>
      <w:r w:rsidRPr="00AD1EF8">
        <w:rPr>
          <w:lang w:val="en-US"/>
        </w:rPr>
        <w:t xml:space="preserve">          $ref: 'TS29571_CommonData.yaml#/components/responses/4</w:t>
      </w:r>
      <w:r>
        <w:rPr>
          <w:lang w:val="en-US"/>
        </w:rPr>
        <w:t>29</w:t>
      </w:r>
      <w:r w:rsidRPr="00AD1EF8">
        <w:rPr>
          <w:lang w:val="en-US"/>
        </w:rPr>
        <w:t>'</w:t>
      </w:r>
    </w:p>
    <w:p w14:paraId="76D24A4B" w14:textId="77777777" w:rsidR="00641932" w:rsidRPr="00AD1EF8" w:rsidRDefault="00641932" w:rsidP="00641932">
      <w:pPr>
        <w:pStyle w:val="PL"/>
        <w:rPr>
          <w:lang w:val="en-US"/>
        </w:rPr>
      </w:pPr>
      <w:r w:rsidRPr="00AD1EF8">
        <w:rPr>
          <w:lang w:val="en-US"/>
        </w:rPr>
        <w:t xml:space="preserve">        '500':</w:t>
      </w:r>
    </w:p>
    <w:p w14:paraId="7C792391" w14:textId="77777777" w:rsidR="00641932" w:rsidRPr="00AD1EF8" w:rsidRDefault="00641932" w:rsidP="00641932">
      <w:pPr>
        <w:pStyle w:val="PL"/>
        <w:rPr>
          <w:lang w:val="en-US"/>
        </w:rPr>
      </w:pPr>
      <w:r w:rsidRPr="00AD1EF8">
        <w:rPr>
          <w:lang w:val="en-US"/>
        </w:rPr>
        <w:t xml:space="preserve">          $ref: 'TS29571_CommonData.yaml#/components/responses/500'</w:t>
      </w:r>
    </w:p>
    <w:p w14:paraId="4E56697C" w14:textId="77777777" w:rsidR="00641932" w:rsidRPr="00AD1EF8" w:rsidRDefault="00641932" w:rsidP="00641932">
      <w:pPr>
        <w:pStyle w:val="PL"/>
        <w:rPr>
          <w:lang w:val="en-US"/>
        </w:rPr>
      </w:pPr>
      <w:r w:rsidRPr="00AD1EF8">
        <w:rPr>
          <w:lang w:val="en-US"/>
        </w:rPr>
        <w:t xml:space="preserve">        '50</w:t>
      </w:r>
      <w:r>
        <w:rPr>
          <w:lang w:val="en-US"/>
        </w:rPr>
        <w:t>2</w:t>
      </w:r>
      <w:r w:rsidRPr="00AD1EF8">
        <w:rPr>
          <w:lang w:val="en-US"/>
        </w:rPr>
        <w:t>':</w:t>
      </w:r>
    </w:p>
    <w:p w14:paraId="6419A4F8"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2</w:t>
      </w:r>
      <w:r w:rsidRPr="00AD1EF8">
        <w:rPr>
          <w:lang w:val="en-US"/>
        </w:rPr>
        <w:t>'</w:t>
      </w:r>
    </w:p>
    <w:p w14:paraId="46DA9FA6" w14:textId="77777777" w:rsidR="00641932" w:rsidRPr="00AD1EF8" w:rsidRDefault="00641932" w:rsidP="00641932">
      <w:pPr>
        <w:pStyle w:val="PL"/>
        <w:rPr>
          <w:lang w:val="en-US"/>
        </w:rPr>
      </w:pPr>
      <w:r w:rsidRPr="00AD1EF8">
        <w:rPr>
          <w:lang w:val="en-US"/>
        </w:rPr>
        <w:t xml:space="preserve">        '503':</w:t>
      </w:r>
    </w:p>
    <w:p w14:paraId="4C2B902D" w14:textId="77777777" w:rsidR="00641932" w:rsidRPr="00BF6487" w:rsidRDefault="00641932" w:rsidP="00641932">
      <w:pPr>
        <w:pStyle w:val="PL"/>
        <w:rPr>
          <w:lang w:val="en-US"/>
        </w:rPr>
      </w:pPr>
      <w:r w:rsidRPr="00AD1EF8">
        <w:rPr>
          <w:lang w:val="en-US"/>
        </w:rPr>
        <w:t xml:space="preserve">          $ref: 'TS29571_CommonData.yaml#/components/responses/503'</w:t>
      </w:r>
    </w:p>
    <w:p w14:paraId="3E46E544" w14:textId="77777777" w:rsidR="00641932" w:rsidRPr="00AD1EF8" w:rsidRDefault="00641932" w:rsidP="00641932">
      <w:pPr>
        <w:pStyle w:val="PL"/>
        <w:rPr>
          <w:lang w:val="en-US"/>
        </w:rPr>
      </w:pPr>
      <w:r w:rsidRPr="00AD1EF8">
        <w:rPr>
          <w:lang w:val="en-US"/>
        </w:rPr>
        <w:t xml:space="preserve">        '50</w:t>
      </w:r>
      <w:r>
        <w:rPr>
          <w:lang w:val="en-US"/>
        </w:rPr>
        <w:t>4</w:t>
      </w:r>
      <w:r w:rsidRPr="00AD1EF8">
        <w:rPr>
          <w:lang w:val="en-US"/>
        </w:rPr>
        <w:t>':</w:t>
      </w:r>
    </w:p>
    <w:p w14:paraId="40D63027"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4</w:t>
      </w:r>
      <w:r w:rsidRPr="00AD1EF8">
        <w:rPr>
          <w:lang w:val="en-US"/>
        </w:rPr>
        <w:t>'</w:t>
      </w:r>
    </w:p>
    <w:p w14:paraId="740228D3" w14:textId="77777777" w:rsidR="00641932" w:rsidRPr="00BF6487" w:rsidRDefault="00641932" w:rsidP="00641932">
      <w:pPr>
        <w:pStyle w:val="PL"/>
        <w:rPr>
          <w:lang w:val="en-US"/>
        </w:rPr>
      </w:pPr>
      <w:r w:rsidRPr="00BF6487">
        <w:rPr>
          <w:lang w:val="en-US"/>
        </w:rPr>
        <w:t xml:space="preserve">        default:</w:t>
      </w:r>
    </w:p>
    <w:p w14:paraId="11E50CA2" w14:textId="77777777" w:rsidR="00641932" w:rsidRPr="00BF6487" w:rsidRDefault="00641932" w:rsidP="0064193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B225E92" w14:textId="77777777" w:rsidR="00641932" w:rsidRDefault="00641932" w:rsidP="00641932">
      <w:pPr>
        <w:pStyle w:val="PL"/>
        <w:rPr>
          <w:lang w:val="en-US"/>
        </w:rPr>
      </w:pPr>
      <w:r w:rsidRPr="003B2883">
        <w:t xml:space="preserve">      callbacks:</w:t>
      </w:r>
    </w:p>
    <w:p w14:paraId="1092D7F7" w14:textId="77777777" w:rsidR="00641932" w:rsidRPr="003B2883" w:rsidRDefault="00641932" w:rsidP="00641932">
      <w:pPr>
        <w:pStyle w:val="PL"/>
      </w:pPr>
      <w:r w:rsidRPr="00BF6487">
        <w:rPr>
          <w:lang w:val="en-US"/>
        </w:rPr>
        <w:t xml:space="preserve">  </w:t>
      </w:r>
      <w:r>
        <w:rPr>
          <w:lang w:val="en-US"/>
        </w:rPr>
        <w:t xml:space="preserve">      EventNotify</w:t>
      </w:r>
      <w:r w:rsidRPr="00BF6487">
        <w:rPr>
          <w:lang w:val="en-US"/>
        </w:rPr>
        <w:t>:</w:t>
      </w:r>
    </w:p>
    <w:p w14:paraId="6C73D8CC" w14:textId="77777777" w:rsidR="00641932" w:rsidRDefault="00641932" w:rsidP="00641932">
      <w:pPr>
        <w:pStyle w:val="PL"/>
      </w:pPr>
      <w:r w:rsidRPr="003B2883">
        <w:t xml:space="preserve">          '{$</w:t>
      </w:r>
      <w:proofErr w:type="gramStart"/>
      <w:r w:rsidRPr="003B2883">
        <w:t>request.body</w:t>
      </w:r>
      <w:proofErr w:type="gramEnd"/>
      <w:r w:rsidRPr="003B2883">
        <w:t>#/</w:t>
      </w:r>
      <w:r>
        <w:t>hgmlcCallBackURI</w:t>
      </w:r>
      <w:r w:rsidRPr="003B2883">
        <w:t>}':</w:t>
      </w:r>
    </w:p>
    <w:p w14:paraId="3351018C" w14:textId="77777777" w:rsidR="00641932" w:rsidRPr="00BF6487" w:rsidRDefault="00641932" w:rsidP="00641932">
      <w:pPr>
        <w:pStyle w:val="PL"/>
        <w:rPr>
          <w:lang w:val="en-US"/>
        </w:rPr>
      </w:pPr>
      <w:r>
        <w:rPr>
          <w:lang w:val="en-US"/>
        </w:rPr>
        <w:t xml:space="preserve">            </w:t>
      </w:r>
      <w:r w:rsidRPr="00BF6487">
        <w:rPr>
          <w:lang w:val="en-US"/>
        </w:rPr>
        <w:t>post:</w:t>
      </w:r>
    </w:p>
    <w:p w14:paraId="45B52004" w14:textId="77777777" w:rsidR="00641932" w:rsidRPr="003B2883" w:rsidRDefault="00641932" w:rsidP="00641932">
      <w:pPr>
        <w:pStyle w:val="PL"/>
      </w:pPr>
      <w:r w:rsidRPr="00BF6487">
        <w:rPr>
          <w:lang w:val="en-US"/>
        </w:rPr>
        <w:t xml:space="preserve">      </w:t>
      </w:r>
      <w:r>
        <w:rPr>
          <w:lang w:val="en-US"/>
        </w:rPr>
        <w:t xml:space="preserve">        </w:t>
      </w:r>
      <w:r w:rsidRPr="00BF6487">
        <w:rPr>
          <w:lang w:val="en-US"/>
        </w:rPr>
        <w:t>requestBody:</w:t>
      </w:r>
    </w:p>
    <w:p w14:paraId="509A1038" w14:textId="77777777" w:rsidR="00641932" w:rsidRPr="007C348C" w:rsidRDefault="00641932" w:rsidP="00641932">
      <w:pPr>
        <w:pStyle w:val="PL"/>
      </w:pPr>
      <w:r w:rsidRPr="003B2883">
        <w:t xml:space="preserve">                description: UE Event Notification</w:t>
      </w:r>
    </w:p>
    <w:p w14:paraId="416D1B38" w14:textId="77777777" w:rsidR="00641932" w:rsidRPr="00BF6487" w:rsidRDefault="00641932" w:rsidP="00641932">
      <w:pPr>
        <w:pStyle w:val="PL"/>
        <w:rPr>
          <w:lang w:val="en-US"/>
        </w:rPr>
      </w:pPr>
      <w:r>
        <w:rPr>
          <w:lang w:val="en-US"/>
        </w:rPr>
        <w:t xml:space="preserve">        </w:t>
      </w:r>
      <w:r w:rsidRPr="00BF6487">
        <w:rPr>
          <w:lang w:val="en-US"/>
        </w:rPr>
        <w:t xml:space="preserve">        content:</w:t>
      </w:r>
    </w:p>
    <w:p w14:paraId="11BA1C3F" w14:textId="77777777" w:rsidR="00641932" w:rsidRPr="00BF6487" w:rsidRDefault="00641932" w:rsidP="00641932">
      <w:pPr>
        <w:pStyle w:val="PL"/>
        <w:rPr>
          <w:lang w:val="en-US"/>
        </w:rPr>
      </w:pPr>
      <w:r>
        <w:rPr>
          <w:lang w:val="en-US"/>
        </w:rPr>
        <w:t xml:space="preserve">        </w:t>
      </w:r>
      <w:r w:rsidRPr="00BF6487">
        <w:rPr>
          <w:lang w:val="en-US"/>
        </w:rPr>
        <w:t xml:space="preserve">          application/json:</w:t>
      </w:r>
    </w:p>
    <w:p w14:paraId="2BDA5BC1" w14:textId="77777777" w:rsidR="00641932" w:rsidRPr="00BF6487" w:rsidRDefault="00641932" w:rsidP="00641932">
      <w:pPr>
        <w:pStyle w:val="PL"/>
        <w:rPr>
          <w:lang w:val="en-US"/>
        </w:rPr>
      </w:pPr>
      <w:r>
        <w:rPr>
          <w:lang w:val="en-US"/>
        </w:rPr>
        <w:t xml:space="preserve">        </w:t>
      </w:r>
      <w:r w:rsidRPr="00BF6487">
        <w:rPr>
          <w:lang w:val="en-US"/>
        </w:rPr>
        <w:t xml:space="preserve">            schema:</w:t>
      </w:r>
    </w:p>
    <w:p w14:paraId="72FEBDCC" w14:textId="77777777" w:rsidR="00641932" w:rsidRPr="00BF6487" w:rsidRDefault="00641932" w:rsidP="0064193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31C42E46" w14:textId="77777777" w:rsidR="00641932" w:rsidRPr="00BF6487" w:rsidRDefault="00641932" w:rsidP="00641932">
      <w:pPr>
        <w:pStyle w:val="PL"/>
        <w:rPr>
          <w:lang w:val="en-US"/>
        </w:rPr>
      </w:pPr>
      <w:r>
        <w:rPr>
          <w:lang w:val="en-US"/>
        </w:rPr>
        <w:t xml:space="preserve">        </w:t>
      </w:r>
      <w:r w:rsidRPr="00BF6487">
        <w:rPr>
          <w:lang w:val="en-US"/>
        </w:rPr>
        <w:t xml:space="preserve">      responses:</w:t>
      </w:r>
    </w:p>
    <w:p w14:paraId="4E301450" w14:textId="77777777" w:rsidR="00641932" w:rsidRPr="00BF6487" w:rsidRDefault="00641932" w:rsidP="0064193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25881595" w14:textId="77777777" w:rsidR="00641932" w:rsidRPr="00BF6487" w:rsidRDefault="00641932" w:rsidP="0064193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70B0CAC5"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495FD902" w14:textId="77777777" w:rsidR="00641932" w:rsidRPr="00690A26" w:rsidRDefault="00641932" w:rsidP="00641932">
      <w:pPr>
        <w:pStyle w:val="PL"/>
        <w:rPr>
          <w:lang w:val="en-US"/>
        </w:rPr>
      </w:pPr>
      <w:r>
        <w:rPr>
          <w:lang w:val="en-US"/>
        </w:rPr>
        <w:lastRenderedPageBreak/>
        <w:t xml:space="preserve">                  $ref: </w:t>
      </w:r>
      <w:r w:rsidRPr="00690A26">
        <w:t>'TS29571_CommonData.yaml#/components/</w:t>
      </w:r>
      <w:r>
        <w:t>responses/307'</w:t>
      </w:r>
    </w:p>
    <w:p w14:paraId="7D14FBDD" w14:textId="77777777" w:rsidR="00641932" w:rsidRPr="002E5CBA" w:rsidRDefault="00641932" w:rsidP="00641932">
      <w:pPr>
        <w:pStyle w:val="PL"/>
        <w:rPr>
          <w:lang w:val="en-US"/>
        </w:rPr>
      </w:pPr>
      <w:r w:rsidRPr="002E5CBA">
        <w:rPr>
          <w:lang w:val="en-US"/>
        </w:rPr>
        <w:t xml:space="preserve">                '</w:t>
      </w:r>
      <w:r>
        <w:rPr>
          <w:lang w:val="en-US"/>
        </w:rPr>
        <w:t>308</w:t>
      </w:r>
      <w:r w:rsidRPr="002E5CBA">
        <w:rPr>
          <w:lang w:val="en-US"/>
        </w:rPr>
        <w:t>':</w:t>
      </w:r>
    </w:p>
    <w:p w14:paraId="290F3AD5"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4850C66F" w14:textId="77777777" w:rsidR="00641932" w:rsidRPr="00AD1EF8" w:rsidRDefault="00641932" w:rsidP="00641932">
      <w:pPr>
        <w:pStyle w:val="PL"/>
        <w:rPr>
          <w:lang w:val="en-US"/>
        </w:rPr>
      </w:pPr>
      <w:r>
        <w:rPr>
          <w:lang w:val="en-US"/>
        </w:rPr>
        <w:t xml:space="preserve">        </w:t>
      </w:r>
      <w:r w:rsidRPr="00AD1EF8">
        <w:rPr>
          <w:lang w:val="en-US"/>
        </w:rPr>
        <w:t xml:space="preserve">        '400':</w:t>
      </w:r>
    </w:p>
    <w:p w14:paraId="5DD96DFC"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'TS29571_CommonData.yaml#/components/responses/400'</w:t>
      </w:r>
    </w:p>
    <w:p w14:paraId="795D3855" w14:textId="77777777" w:rsidR="00641932" w:rsidRPr="00AD1EF8" w:rsidRDefault="00641932" w:rsidP="0064193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08470247"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272F18C3" w14:textId="77777777" w:rsidR="00641932" w:rsidRPr="00AD1EF8" w:rsidRDefault="00641932" w:rsidP="00641932">
      <w:pPr>
        <w:pStyle w:val="PL"/>
        <w:rPr>
          <w:lang w:val="en-US"/>
        </w:rPr>
      </w:pPr>
      <w:r>
        <w:rPr>
          <w:lang w:val="en-US"/>
        </w:rPr>
        <w:t xml:space="preserve">        </w:t>
      </w:r>
      <w:r w:rsidRPr="00AD1EF8">
        <w:rPr>
          <w:lang w:val="en-US"/>
        </w:rPr>
        <w:t xml:space="preserve">        '403':</w:t>
      </w:r>
    </w:p>
    <w:p w14:paraId="54D5C8CE"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'TS29571_CommonData.yaml#/components/responses/403'</w:t>
      </w:r>
    </w:p>
    <w:p w14:paraId="28856A1E" w14:textId="77777777" w:rsidR="00641932" w:rsidRPr="00AD1EF8" w:rsidRDefault="00641932" w:rsidP="00641932">
      <w:pPr>
        <w:pStyle w:val="PL"/>
        <w:rPr>
          <w:lang w:val="en-US"/>
        </w:rPr>
      </w:pPr>
      <w:r>
        <w:rPr>
          <w:lang w:val="en-US"/>
        </w:rPr>
        <w:t xml:space="preserve">        </w:t>
      </w:r>
      <w:r w:rsidRPr="00AD1EF8">
        <w:rPr>
          <w:lang w:val="en-US"/>
        </w:rPr>
        <w:t xml:space="preserve">        '404':</w:t>
      </w:r>
    </w:p>
    <w:p w14:paraId="2144CE3A"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'TS29571_CommonData.yaml#/components/responses/404'</w:t>
      </w:r>
    </w:p>
    <w:p w14:paraId="67A84BED" w14:textId="77777777" w:rsidR="00641932" w:rsidRPr="00AD1EF8" w:rsidRDefault="00641932" w:rsidP="00641932">
      <w:pPr>
        <w:pStyle w:val="PL"/>
        <w:rPr>
          <w:lang w:val="en-US"/>
        </w:rPr>
      </w:pPr>
      <w:r>
        <w:rPr>
          <w:lang w:val="en-US"/>
        </w:rPr>
        <w:t xml:space="preserve">        </w:t>
      </w:r>
      <w:r w:rsidRPr="00AD1EF8">
        <w:rPr>
          <w:lang w:val="en-US"/>
        </w:rPr>
        <w:t xml:space="preserve">        '411':</w:t>
      </w:r>
    </w:p>
    <w:p w14:paraId="3E75C087"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'TS29571_CommonData.yaml#/components/responses/411'</w:t>
      </w:r>
    </w:p>
    <w:p w14:paraId="4667D76E" w14:textId="77777777" w:rsidR="00641932" w:rsidRPr="00AD1EF8" w:rsidRDefault="00641932" w:rsidP="00641932">
      <w:pPr>
        <w:pStyle w:val="PL"/>
        <w:rPr>
          <w:lang w:val="en-US"/>
        </w:rPr>
      </w:pPr>
      <w:r>
        <w:rPr>
          <w:lang w:val="en-US"/>
        </w:rPr>
        <w:t xml:space="preserve">        </w:t>
      </w:r>
      <w:r w:rsidRPr="00AD1EF8">
        <w:rPr>
          <w:lang w:val="en-US"/>
        </w:rPr>
        <w:t xml:space="preserve">        '413':</w:t>
      </w:r>
    </w:p>
    <w:p w14:paraId="18C06F61"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'TS29571_CommonData.yaml#/components/responses/413'</w:t>
      </w:r>
    </w:p>
    <w:p w14:paraId="297D9C9A" w14:textId="77777777" w:rsidR="00641932" w:rsidRPr="00AD1EF8" w:rsidRDefault="00641932" w:rsidP="00641932">
      <w:pPr>
        <w:pStyle w:val="PL"/>
        <w:rPr>
          <w:lang w:val="en-US"/>
        </w:rPr>
      </w:pPr>
      <w:r>
        <w:rPr>
          <w:lang w:val="en-US"/>
        </w:rPr>
        <w:t xml:space="preserve">        </w:t>
      </w:r>
      <w:r w:rsidRPr="00AD1EF8">
        <w:rPr>
          <w:lang w:val="en-US"/>
        </w:rPr>
        <w:t xml:space="preserve">        '415':</w:t>
      </w:r>
    </w:p>
    <w:p w14:paraId="52ED9AE8"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'TS29571_CommonData.yaml#/components/responses/415'</w:t>
      </w:r>
    </w:p>
    <w:p w14:paraId="005CA3C1" w14:textId="77777777" w:rsidR="00641932" w:rsidRPr="00AD1EF8" w:rsidRDefault="00641932" w:rsidP="0064193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7D02E50C"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7319F791" w14:textId="77777777" w:rsidR="00641932" w:rsidRPr="00AD1EF8" w:rsidRDefault="00641932" w:rsidP="00641932">
      <w:pPr>
        <w:pStyle w:val="PL"/>
        <w:rPr>
          <w:lang w:val="en-US"/>
        </w:rPr>
      </w:pPr>
      <w:r>
        <w:rPr>
          <w:lang w:val="en-US"/>
        </w:rPr>
        <w:t xml:space="preserve">        </w:t>
      </w:r>
      <w:r w:rsidRPr="00AD1EF8">
        <w:rPr>
          <w:lang w:val="en-US"/>
        </w:rPr>
        <w:t xml:space="preserve">        '500':</w:t>
      </w:r>
    </w:p>
    <w:p w14:paraId="463B67CB"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'TS29571_CommonData.yaml#/components/responses/500'</w:t>
      </w:r>
    </w:p>
    <w:p w14:paraId="7009A2CC" w14:textId="77777777" w:rsidR="00641932" w:rsidRPr="00AD1EF8" w:rsidRDefault="00641932" w:rsidP="00641932">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3CB753F6" w14:textId="77777777" w:rsidR="00641932" w:rsidRPr="00BF6487" w:rsidRDefault="00641932" w:rsidP="00641932">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601CD4EA" w14:textId="77777777" w:rsidR="00641932" w:rsidRPr="00AD1EF8" w:rsidRDefault="00641932" w:rsidP="00641932">
      <w:pPr>
        <w:pStyle w:val="PL"/>
        <w:rPr>
          <w:lang w:val="en-US"/>
        </w:rPr>
      </w:pPr>
      <w:r>
        <w:rPr>
          <w:lang w:val="en-US"/>
        </w:rPr>
        <w:t xml:space="preserve">        </w:t>
      </w:r>
      <w:r w:rsidRPr="00AD1EF8">
        <w:rPr>
          <w:lang w:val="en-US"/>
        </w:rPr>
        <w:t xml:space="preserve">        '503':</w:t>
      </w:r>
    </w:p>
    <w:p w14:paraId="4D20F8F6" w14:textId="77777777" w:rsidR="00641932" w:rsidRPr="00BF6487" w:rsidRDefault="00641932" w:rsidP="00641932">
      <w:pPr>
        <w:pStyle w:val="PL"/>
        <w:rPr>
          <w:lang w:val="en-US"/>
        </w:rPr>
      </w:pPr>
      <w:r>
        <w:rPr>
          <w:lang w:val="en-US"/>
        </w:rPr>
        <w:t xml:space="preserve">        </w:t>
      </w:r>
      <w:r w:rsidRPr="00AD1EF8">
        <w:rPr>
          <w:lang w:val="en-US"/>
        </w:rPr>
        <w:t xml:space="preserve">          $ref: 'TS29571_CommonData.yaml#/components/responses/503'</w:t>
      </w:r>
    </w:p>
    <w:p w14:paraId="04FBDB0C" w14:textId="77777777" w:rsidR="00641932" w:rsidRPr="00AD1EF8" w:rsidRDefault="00641932" w:rsidP="0064193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0F217E" w14:textId="77777777" w:rsidR="00641932" w:rsidRPr="00BF6487" w:rsidRDefault="00641932" w:rsidP="0064193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5884B936" w14:textId="77777777" w:rsidR="00641932" w:rsidRPr="00BF6487" w:rsidRDefault="00641932" w:rsidP="00641932">
      <w:pPr>
        <w:pStyle w:val="PL"/>
        <w:rPr>
          <w:lang w:val="en-US"/>
        </w:rPr>
      </w:pPr>
      <w:r>
        <w:rPr>
          <w:lang w:val="en-US"/>
        </w:rPr>
        <w:t xml:space="preserve">        </w:t>
      </w:r>
      <w:r w:rsidRPr="00BF6487">
        <w:rPr>
          <w:lang w:val="en-US"/>
        </w:rPr>
        <w:t xml:space="preserve">        default:</w:t>
      </w:r>
    </w:p>
    <w:p w14:paraId="76C22FAB" w14:textId="77777777" w:rsidR="00641932" w:rsidRPr="00BF6487" w:rsidRDefault="00641932" w:rsidP="00641932">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2ABB846" w14:textId="77777777" w:rsidR="00641932" w:rsidRDefault="00641932" w:rsidP="00641932">
      <w:pPr>
        <w:pStyle w:val="PL"/>
        <w:rPr>
          <w:lang w:val="en-US"/>
        </w:rPr>
      </w:pPr>
      <w:r>
        <w:rPr>
          <w:lang w:val="en-US"/>
        </w:rPr>
        <w:t xml:space="preserve">  /</w:t>
      </w:r>
      <w:proofErr w:type="gramStart"/>
      <w:r>
        <w:rPr>
          <w:lang w:val="en-US"/>
        </w:rPr>
        <w:t>up</w:t>
      </w:r>
      <w:proofErr w:type="gramEnd"/>
      <w:r>
        <w:rPr>
          <w:lang w:val="en-US"/>
        </w:rPr>
        <w:t>-subscription:</w:t>
      </w:r>
    </w:p>
    <w:p w14:paraId="60C9005D" w14:textId="77777777" w:rsidR="00641932" w:rsidRDefault="00641932" w:rsidP="00641932">
      <w:pPr>
        <w:pStyle w:val="PL"/>
        <w:rPr>
          <w:lang w:val="en-US"/>
        </w:rPr>
      </w:pPr>
      <w:r>
        <w:rPr>
          <w:lang w:val="en-US"/>
        </w:rPr>
        <w:t xml:space="preserve">    post:</w:t>
      </w:r>
    </w:p>
    <w:p w14:paraId="1A1FCCB3" w14:textId="77777777" w:rsidR="00641932" w:rsidRDefault="00641932" w:rsidP="00641932">
      <w:pPr>
        <w:pStyle w:val="PL"/>
        <w:rPr>
          <w:lang w:val="en-US"/>
        </w:rPr>
      </w:pPr>
      <w:r>
        <w:rPr>
          <w:lang w:val="en-US"/>
        </w:rPr>
        <w:t xml:space="preserve">      summary: </w:t>
      </w:r>
      <w:r>
        <w:t xml:space="preserve">subscribe about status of a secure LCS-UP connection for a target </w:t>
      </w:r>
      <w:proofErr w:type="gramStart"/>
      <w:r>
        <w:t>UE</w:t>
      </w:r>
      <w:proofErr w:type="gramEnd"/>
    </w:p>
    <w:p w14:paraId="50FCAB7E" w14:textId="77777777" w:rsidR="00641932" w:rsidRDefault="00641932" w:rsidP="00641932">
      <w:pPr>
        <w:pStyle w:val="PL"/>
        <w:rPr>
          <w:lang w:val="en-US"/>
        </w:rPr>
      </w:pPr>
      <w:r>
        <w:rPr>
          <w:lang w:val="en-US"/>
        </w:rPr>
        <w:t xml:space="preserve">      operationId: UpSubscription</w:t>
      </w:r>
    </w:p>
    <w:p w14:paraId="084BF105" w14:textId="77777777" w:rsidR="00641932" w:rsidRDefault="00641932" w:rsidP="00641932">
      <w:pPr>
        <w:pStyle w:val="PL"/>
        <w:rPr>
          <w:lang w:val="en-US"/>
        </w:rPr>
      </w:pPr>
      <w:r>
        <w:rPr>
          <w:lang w:val="en-US"/>
        </w:rPr>
        <w:t xml:space="preserve">      tags:</w:t>
      </w:r>
    </w:p>
    <w:p w14:paraId="646A0409" w14:textId="77777777" w:rsidR="00641932" w:rsidRDefault="00641932" w:rsidP="00641932">
      <w:pPr>
        <w:pStyle w:val="PL"/>
        <w:rPr>
          <w:lang w:val="en-US"/>
        </w:rPr>
      </w:pPr>
      <w:r>
        <w:rPr>
          <w:lang w:val="en-US"/>
        </w:rPr>
        <w:t xml:space="preserve">        - UP Subscribe</w:t>
      </w:r>
    </w:p>
    <w:p w14:paraId="5229C873" w14:textId="77777777" w:rsidR="00641932" w:rsidRDefault="00641932" w:rsidP="00641932">
      <w:pPr>
        <w:pStyle w:val="PL"/>
      </w:pPr>
      <w:r>
        <w:t xml:space="preserve">      security:</w:t>
      </w:r>
    </w:p>
    <w:p w14:paraId="27FBD54C" w14:textId="77777777" w:rsidR="00641932" w:rsidRDefault="00641932" w:rsidP="00641932">
      <w:pPr>
        <w:pStyle w:val="PL"/>
        <w:rPr>
          <w:lang w:val="en-US"/>
        </w:rPr>
      </w:pPr>
      <w:r>
        <w:rPr>
          <w:lang w:val="en-US"/>
        </w:rPr>
        <w:t xml:space="preserve">        - {}</w:t>
      </w:r>
    </w:p>
    <w:p w14:paraId="03327F35" w14:textId="77777777" w:rsidR="00641932" w:rsidRDefault="00641932" w:rsidP="00641932">
      <w:pPr>
        <w:pStyle w:val="PL"/>
      </w:pPr>
      <w:r>
        <w:t xml:space="preserve">        - oAuth2ClientCredentials:</w:t>
      </w:r>
    </w:p>
    <w:p w14:paraId="4346C961" w14:textId="77777777" w:rsidR="00641932" w:rsidRDefault="00641932" w:rsidP="00641932">
      <w:pPr>
        <w:pStyle w:val="PL"/>
        <w:rPr>
          <w:lang w:val="en-US"/>
        </w:rPr>
      </w:pPr>
      <w:r>
        <w:rPr>
          <w:lang w:val="en-US"/>
        </w:rPr>
        <w:t xml:space="preserve">          - </w:t>
      </w:r>
      <w:r>
        <w:t>nlmf_loc</w:t>
      </w:r>
    </w:p>
    <w:p w14:paraId="0DA85FC4" w14:textId="77777777" w:rsidR="00641932" w:rsidRDefault="00641932" w:rsidP="00641932">
      <w:pPr>
        <w:pStyle w:val="PL"/>
      </w:pPr>
      <w:r>
        <w:t xml:space="preserve">        - oAuth2ClientCredentials:</w:t>
      </w:r>
    </w:p>
    <w:p w14:paraId="0F6E9E4D" w14:textId="77777777" w:rsidR="00641932" w:rsidRDefault="00641932" w:rsidP="00641932">
      <w:pPr>
        <w:pStyle w:val="PL"/>
      </w:pPr>
      <w:r>
        <w:t xml:space="preserve">          - nlmf_loc</w:t>
      </w:r>
    </w:p>
    <w:p w14:paraId="21BB9703" w14:textId="77777777" w:rsidR="00641932" w:rsidRDefault="00641932" w:rsidP="00641932">
      <w:pPr>
        <w:pStyle w:val="PL"/>
      </w:pPr>
      <w:r>
        <w:t xml:space="preserve">          - nlmf_</w:t>
      </w:r>
      <w:proofErr w:type="gramStart"/>
      <w:r>
        <w:t>loc:</w:t>
      </w:r>
      <w:r>
        <w:rPr>
          <w:lang w:val="en-US"/>
        </w:rPr>
        <w:t>up</w:t>
      </w:r>
      <w:proofErr w:type="gramEnd"/>
      <w:r>
        <w:rPr>
          <w:lang w:val="en-US"/>
        </w:rPr>
        <w:t>-subscription</w:t>
      </w:r>
      <w:r>
        <w:t>:invoke</w:t>
      </w:r>
    </w:p>
    <w:p w14:paraId="349D19EB" w14:textId="77777777" w:rsidR="00641932" w:rsidRDefault="00641932" w:rsidP="00641932">
      <w:pPr>
        <w:pStyle w:val="PL"/>
        <w:rPr>
          <w:lang w:val="en-US"/>
        </w:rPr>
      </w:pPr>
      <w:r>
        <w:rPr>
          <w:lang w:val="en-US"/>
        </w:rPr>
        <w:t xml:space="preserve">      requestBody:</w:t>
      </w:r>
    </w:p>
    <w:p w14:paraId="09F81F52" w14:textId="77777777" w:rsidR="00641932" w:rsidRDefault="00641932" w:rsidP="00641932">
      <w:pPr>
        <w:pStyle w:val="PL"/>
        <w:rPr>
          <w:lang w:val="en-US"/>
        </w:rPr>
      </w:pPr>
      <w:r>
        <w:rPr>
          <w:lang w:val="en-US"/>
        </w:rPr>
        <w:t xml:space="preserve">        content:</w:t>
      </w:r>
    </w:p>
    <w:p w14:paraId="0ED64331" w14:textId="77777777" w:rsidR="00641932" w:rsidRDefault="00641932" w:rsidP="00641932">
      <w:pPr>
        <w:pStyle w:val="PL"/>
        <w:rPr>
          <w:lang w:val="en-US"/>
        </w:rPr>
      </w:pPr>
      <w:r>
        <w:rPr>
          <w:lang w:val="en-US"/>
        </w:rPr>
        <w:t xml:space="preserve">          application/json:</w:t>
      </w:r>
    </w:p>
    <w:p w14:paraId="4CDC5D55" w14:textId="77777777" w:rsidR="00641932" w:rsidRDefault="00641932" w:rsidP="00641932">
      <w:pPr>
        <w:pStyle w:val="PL"/>
        <w:rPr>
          <w:lang w:val="en-US"/>
        </w:rPr>
      </w:pPr>
      <w:r>
        <w:rPr>
          <w:lang w:val="en-US"/>
        </w:rPr>
        <w:t xml:space="preserve">            schema:</w:t>
      </w:r>
    </w:p>
    <w:p w14:paraId="3CF55800" w14:textId="77777777" w:rsidR="00641932" w:rsidRDefault="00641932" w:rsidP="00641932">
      <w:pPr>
        <w:pStyle w:val="PL"/>
        <w:rPr>
          <w:lang w:val="en-US"/>
        </w:rPr>
      </w:pPr>
      <w:r>
        <w:rPr>
          <w:lang w:val="en-US"/>
        </w:rPr>
        <w:t xml:space="preserve">              $ref: '#/components/schemas/</w:t>
      </w:r>
      <w:r>
        <w:t>UpSubscription</w:t>
      </w:r>
      <w:r>
        <w:rPr>
          <w:lang w:val="en-US"/>
        </w:rPr>
        <w:t>'</w:t>
      </w:r>
    </w:p>
    <w:p w14:paraId="2B3DD4D6" w14:textId="77777777" w:rsidR="00641932" w:rsidRDefault="00641932" w:rsidP="00641932">
      <w:pPr>
        <w:pStyle w:val="PL"/>
        <w:rPr>
          <w:lang w:val="en-US"/>
        </w:rPr>
      </w:pPr>
      <w:r>
        <w:rPr>
          <w:lang w:val="en-US"/>
        </w:rPr>
        <w:t xml:space="preserve">        required: </w:t>
      </w:r>
      <w:proofErr w:type="gramStart"/>
      <w:r>
        <w:rPr>
          <w:lang w:val="en-US"/>
        </w:rPr>
        <w:t>true</w:t>
      </w:r>
      <w:proofErr w:type="gramEnd"/>
    </w:p>
    <w:p w14:paraId="7E1AF19A" w14:textId="77777777" w:rsidR="00641932" w:rsidRDefault="00641932" w:rsidP="00641932">
      <w:pPr>
        <w:pStyle w:val="PL"/>
        <w:rPr>
          <w:lang w:val="en-US"/>
        </w:rPr>
      </w:pPr>
      <w:r>
        <w:rPr>
          <w:lang w:val="en-US"/>
        </w:rPr>
        <w:t xml:space="preserve">      responses:</w:t>
      </w:r>
    </w:p>
    <w:p w14:paraId="6AB3954F" w14:textId="77777777" w:rsidR="00641932" w:rsidRDefault="00641932" w:rsidP="00641932">
      <w:pPr>
        <w:pStyle w:val="PL"/>
        <w:rPr>
          <w:lang w:val="en-US"/>
        </w:rPr>
      </w:pPr>
      <w:r>
        <w:rPr>
          <w:lang w:val="en-US"/>
        </w:rPr>
        <w:t xml:space="preserve">        '204':</w:t>
      </w:r>
    </w:p>
    <w:p w14:paraId="0673D4FD" w14:textId="77777777" w:rsidR="00641932" w:rsidRDefault="00641932" w:rsidP="00641932">
      <w:pPr>
        <w:pStyle w:val="PL"/>
        <w:rPr>
          <w:lang w:val="en-US"/>
        </w:rPr>
      </w:pPr>
      <w:r>
        <w:rPr>
          <w:lang w:val="en-US"/>
        </w:rPr>
        <w:t xml:space="preserve">          description: Expected response to successful UP Subscription</w:t>
      </w:r>
    </w:p>
    <w:p w14:paraId="24BEA6DC" w14:textId="77777777" w:rsidR="00641932" w:rsidRDefault="00641932" w:rsidP="00641932">
      <w:pPr>
        <w:pStyle w:val="PL"/>
        <w:rPr>
          <w:lang w:val="en-US"/>
        </w:rPr>
      </w:pPr>
      <w:r>
        <w:rPr>
          <w:lang w:val="en-US"/>
        </w:rPr>
        <w:t xml:space="preserve">        '307':</w:t>
      </w:r>
    </w:p>
    <w:p w14:paraId="4113FB32" w14:textId="77777777" w:rsidR="00641932" w:rsidRDefault="00641932" w:rsidP="00641932">
      <w:pPr>
        <w:pStyle w:val="PL"/>
        <w:rPr>
          <w:lang w:val="en-US"/>
        </w:rPr>
      </w:pPr>
      <w:r>
        <w:rPr>
          <w:lang w:val="en-US"/>
        </w:rPr>
        <w:t xml:space="preserve">          $ref: </w:t>
      </w:r>
      <w:r>
        <w:t>'TS29571_CommonData.yaml#/components/responses/307'</w:t>
      </w:r>
    </w:p>
    <w:p w14:paraId="36988CA0" w14:textId="77777777" w:rsidR="00641932" w:rsidRDefault="00641932" w:rsidP="00641932">
      <w:pPr>
        <w:pStyle w:val="PL"/>
        <w:rPr>
          <w:lang w:val="en-US"/>
        </w:rPr>
      </w:pPr>
      <w:r>
        <w:rPr>
          <w:lang w:val="en-US"/>
        </w:rPr>
        <w:t xml:space="preserve">        '308':</w:t>
      </w:r>
    </w:p>
    <w:p w14:paraId="15579957" w14:textId="77777777" w:rsidR="00641932" w:rsidRDefault="00641932" w:rsidP="00641932">
      <w:pPr>
        <w:pStyle w:val="PL"/>
        <w:rPr>
          <w:lang w:val="en-US"/>
        </w:rPr>
      </w:pPr>
      <w:r>
        <w:rPr>
          <w:lang w:val="en-US"/>
        </w:rPr>
        <w:t xml:space="preserve">          $ref: </w:t>
      </w:r>
      <w:r>
        <w:t>'TS29571_CommonData.yaml#/components/responses/308'</w:t>
      </w:r>
    </w:p>
    <w:p w14:paraId="5CA24F75" w14:textId="77777777" w:rsidR="00641932" w:rsidRDefault="00641932" w:rsidP="00641932">
      <w:pPr>
        <w:pStyle w:val="PL"/>
        <w:rPr>
          <w:lang w:val="en-US"/>
        </w:rPr>
      </w:pPr>
      <w:r>
        <w:rPr>
          <w:lang w:val="en-US"/>
        </w:rPr>
        <w:t xml:space="preserve">        '400':</w:t>
      </w:r>
    </w:p>
    <w:p w14:paraId="59CF25D3" w14:textId="77777777" w:rsidR="00641932" w:rsidRDefault="00641932" w:rsidP="00641932">
      <w:pPr>
        <w:pStyle w:val="PL"/>
        <w:rPr>
          <w:lang w:val="en-US"/>
        </w:rPr>
      </w:pPr>
      <w:r>
        <w:rPr>
          <w:lang w:val="en-US"/>
        </w:rPr>
        <w:t xml:space="preserve">          $ref: 'TS29571_CommonData.yaml#/components/responses/400'</w:t>
      </w:r>
    </w:p>
    <w:p w14:paraId="7AEB0630" w14:textId="77777777" w:rsidR="00641932" w:rsidRDefault="00641932" w:rsidP="00641932">
      <w:pPr>
        <w:pStyle w:val="PL"/>
        <w:rPr>
          <w:lang w:val="en-US"/>
        </w:rPr>
      </w:pPr>
      <w:r>
        <w:rPr>
          <w:lang w:val="en-US"/>
        </w:rPr>
        <w:t xml:space="preserve">        '401':</w:t>
      </w:r>
    </w:p>
    <w:p w14:paraId="255946EA" w14:textId="77777777" w:rsidR="00641932" w:rsidRDefault="00641932" w:rsidP="00641932">
      <w:pPr>
        <w:pStyle w:val="PL"/>
        <w:rPr>
          <w:lang w:val="en-US"/>
        </w:rPr>
      </w:pPr>
      <w:r>
        <w:rPr>
          <w:lang w:val="en-US"/>
        </w:rPr>
        <w:t xml:space="preserve">          $ref: 'TS29571_CommonData.yaml#/components/responses/401'</w:t>
      </w:r>
    </w:p>
    <w:p w14:paraId="6D025300" w14:textId="77777777" w:rsidR="00641932" w:rsidRDefault="00641932" w:rsidP="00641932">
      <w:pPr>
        <w:pStyle w:val="PL"/>
        <w:rPr>
          <w:lang w:val="en-US"/>
        </w:rPr>
      </w:pPr>
      <w:r>
        <w:rPr>
          <w:lang w:val="en-US"/>
        </w:rPr>
        <w:t xml:space="preserve">        '403':</w:t>
      </w:r>
    </w:p>
    <w:p w14:paraId="0D371898" w14:textId="77777777" w:rsidR="00641932" w:rsidRDefault="00641932" w:rsidP="00641932">
      <w:pPr>
        <w:pStyle w:val="PL"/>
        <w:rPr>
          <w:lang w:val="en-US"/>
        </w:rPr>
      </w:pPr>
      <w:r>
        <w:rPr>
          <w:lang w:val="en-US"/>
        </w:rPr>
        <w:t xml:space="preserve">          $ref: 'TS29571_CommonData.yaml#/components/responses/403'</w:t>
      </w:r>
    </w:p>
    <w:p w14:paraId="15B740C9" w14:textId="77777777" w:rsidR="00641932" w:rsidRDefault="00641932" w:rsidP="00641932">
      <w:pPr>
        <w:pStyle w:val="PL"/>
        <w:rPr>
          <w:lang w:val="en-US"/>
        </w:rPr>
      </w:pPr>
      <w:r>
        <w:rPr>
          <w:lang w:val="en-US"/>
        </w:rPr>
        <w:t xml:space="preserve">        '404':</w:t>
      </w:r>
    </w:p>
    <w:p w14:paraId="323D1006" w14:textId="77777777" w:rsidR="00641932" w:rsidRDefault="00641932" w:rsidP="00641932">
      <w:pPr>
        <w:pStyle w:val="PL"/>
        <w:rPr>
          <w:lang w:val="en-US"/>
        </w:rPr>
      </w:pPr>
      <w:r>
        <w:rPr>
          <w:lang w:val="en-US"/>
        </w:rPr>
        <w:t xml:space="preserve">          $ref: 'TS29571_CommonData.yaml#/components/responses/404'</w:t>
      </w:r>
    </w:p>
    <w:p w14:paraId="6B9C8813" w14:textId="77777777" w:rsidR="00641932" w:rsidRDefault="00641932" w:rsidP="00641932">
      <w:pPr>
        <w:pStyle w:val="PL"/>
        <w:rPr>
          <w:lang w:val="en-US"/>
        </w:rPr>
      </w:pPr>
      <w:r>
        <w:rPr>
          <w:lang w:val="en-US"/>
        </w:rPr>
        <w:t xml:space="preserve">        '411':</w:t>
      </w:r>
    </w:p>
    <w:p w14:paraId="6F1D2F32" w14:textId="77777777" w:rsidR="00641932" w:rsidRDefault="00641932" w:rsidP="00641932">
      <w:pPr>
        <w:pStyle w:val="PL"/>
        <w:rPr>
          <w:lang w:val="en-US"/>
        </w:rPr>
      </w:pPr>
      <w:r>
        <w:rPr>
          <w:lang w:val="en-US"/>
        </w:rPr>
        <w:t xml:space="preserve">          $ref: 'TS29571_CommonData.yaml#/components/responses/411'</w:t>
      </w:r>
    </w:p>
    <w:p w14:paraId="4DA87964" w14:textId="77777777" w:rsidR="00641932" w:rsidRDefault="00641932" w:rsidP="00641932">
      <w:pPr>
        <w:pStyle w:val="PL"/>
        <w:rPr>
          <w:lang w:val="en-US"/>
        </w:rPr>
      </w:pPr>
      <w:r>
        <w:rPr>
          <w:lang w:val="en-US"/>
        </w:rPr>
        <w:t xml:space="preserve">        '413':</w:t>
      </w:r>
    </w:p>
    <w:p w14:paraId="5345BE47" w14:textId="77777777" w:rsidR="00641932" w:rsidRDefault="00641932" w:rsidP="00641932">
      <w:pPr>
        <w:pStyle w:val="PL"/>
        <w:rPr>
          <w:lang w:val="en-US"/>
        </w:rPr>
      </w:pPr>
      <w:r>
        <w:rPr>
          <w:lang w:val="en-US"/>
        </w:rPr>
        <w:t xml:space="preserve">          $ref: 'TS29571_CommonData.yaml#/components/responses/413'</w:t>
      </w:r>
    </w:p>
    <w:p w14:paraId="35A1988A" w14:textId="77777777" w:rsidR="00641932" w:rsidRDefault="00641932" w:rsidP="00641932">
      <w:pPr>
        <w:pStyle w:val="PL"/>
        <w:rPr>
          <w:lang w:val="en-US"/>
        </w:rPr>
      </w:pPr>
      <w:r>
        <w:rPr>
          <w:lang w:val="en-US"/>
        </w:rPr>
        <w:t xml:space="preserve">        '415':</w:t>
      </w:r>
    </w:p>
    <w:p w14:paraId="1365AB72" w14:textId="77777777" w:rsidR="00641932" w:rsidRDefault="00641932" w:rsidP="00641932">
      <w:pPr>
        <w:pStyle w:val="PL"/>
        <w:rPr>
          <w:lang w:val="en-US"/>
        </w:rPr>
      </w:pPr>
      <w:r>
        <w:rPr>
          <w:lang w:val="en-US"/>
        </w:rPr>
        <w:t xml:space="preserve">          $ref: 'TS29571_CommonData.yaml#/components/responses/415'</w:t>
      </w:r>
    </w:p>
    <w:p w14:paraId="3E6EE891" w14:textId="77777777" w:rsidR="00641932" w:rsidRDefault="00641932" w:rsidP="00641932">
      <w:pPr>
        <w:pStyle w:val="PL"/>
        <w:rPr>
          <w:lang w:val="en-US"/>
        </w:rPr>
      </w:pPr>
      <w:r>
        <w:rPr>
          <w:lang w:val="en-US"/>
        </w:rPr>
        <w:t xml:space="preserve">        '429':</w:t>
      </w:r>
    </w:p>
    <w:p w14:paraId="3FDCC656" w14:textId="77777777" w:rsidR="00641932" w:rsidRDefault="00641932" w:rsidP="00641932">
      <w:pPr>
        <w:pStyle w:val="PL"/>
        <w:rPr>
          <w:lang w:val="en-US"/>
        </w:rPr>
      </w:pPr>
      <w:r>
        <w:rPr>
          <w:lang w:val="en-US"/>
        </w:rPr>
        <w:t xml:space="preserve">          $ref: 'TS29571_CommonData.yaml#/components/responses/429'</w:t>
      </w:r>
    </w:p>
    <w:p w14:paraId="13B1ABE9" w14:textId="77777777" w:rsidR="00641932" w:rsidRDefault="00641932" w:rsidP="00641932">
      <w:pPr>
        <w:pStyle w:val="PL"/>
        <w:rPr>
          <w:lang w:val="en-US"/>
        </w:rPr>
      </w:pPr>
      <w:r>
        <w:rPr>
          <w:lang w:val="en-US"/>
        </w:rPr>
        <w:t xml:space="preserve">        '500':</w:t>
      </w:r>
    </w:p>
    <w:p w14:paraId="221CB4E1" w14:textId="77777777" w:rsidR="00641932" w:rsidRDefault="00641932" w:rsidP="00641932">
      <w:pPr>
        <w:pStyle w:val="PL"/>
        <w:rPr>
          <w:lang w:val="en-US"/>
        </w:rPr>
      </w:pPr>
      <w:r>
        <w:rPr>
          <w:lang w:val="en-US"/>
        </w:rPr>
        <w:t xml:space="preserve">          $ref: 'TS29571_CommonData.yaml#/components/responses/500'</w:t>
      </w:r>
    </w:p>
    <w:p w14:paraId="4253EE29" w14:textId="77777777" w:rsidR="00641932" w:rsidRDefault="00641932" w:rsidP="00641932">
      <w:pPr>
        <w:pStyle w:val="PL"/>
        <w:rPr>
          <w:lang w:val="en-US"/>
        </w:rPr>
      </w:pPr>
      <w:r>
        <w:rPr>
          <w:lang w:val="en-US"/>
        </w:rPr>
        <w:t xml:space="preserve">        '502':</w:t>
      </w:r>
    </w:p>
    <w:p w14:paraId="28E46D3E" w14:textId="77777777" w:rsidR="00641932" w:rsidRDefault="00641932" w:rsidP="00641932">
      <w:pPr>
        <w:pStyle w:val="PL"/>
        <w:rPr>
          <w:lang w:val="en-US"/>
        </w:rPr>
      </w:pPr>
      <w:r>
        <w:rPr>
          <w:lang w:val="en-US"/>
        </w:rPr>
        <w:t xml:space="preserve">          $ref: 'TS29571_CommonData.yaml#/components/responses/502'</w:t>
      </w:r>
    </w:p>
    <w:p w14:paraId="5E3FAEE6" w14:textId="77777777" w:rsidR="00641932" w:rsidRDefault="00641932" w:rsidP="00641932">
      <w:pPr>
        <w:pStyle w:val="PL"/>
        <w:rPr>
          <w:lang w:val="en-US"/>
        </w:rPr>
      </w:pPr>
      <w:r>
        <w:rPr>
          <w:lang w:val="en-US"/>
        </w:rPr>
        <w:t xml:space="preserve">        '503':</w:t>
      </w:r>
    </w:p>
    <w:p w14:paraId="4C25A36B" w14:textId="77777777" w:rsidR="00641932" w:rsidRDefault="00641932" w:rsidP="00641932">
      <w:pPr>
        <w:pStyle w:val="PL"/>
        <w:rPr>
          <w:lang w:val="en-US"/>
        </w:rPr>
      </w:pPr>
      <w:r>
        <w:rPr>
          <w:lang w:val="en-US"/>
        </w:rPr>
        <w:t xml:space="preserve">          $ref: 'TS29571_CommonData.yaml#/components/responses/503'</w:t>
      </w:r>
    </w:p>
    <w:p w14:paraId="5AFB0EFE" w14:textId="77777777" w:rsidR="00641932" w:rsidRDefault="00641932" w:rsidP="00641932">
      <w:pPr>
        <w:pStyle w:val="PL"/>
        <w:rPr>
          <w:lang w:val="en-US"/>
        </w:rPr>
      </w:pPr>
      <w:r>
        <w:rPr>
          <w:lang w:val="en-US"/>
        </w:rPr>
        <w:t xml:space="preserve">        '504':</w:t>
      </w:r>
    </w:p>
    <w:p w14:paraId="6C7B1F48" w14:textId="77777777" w:rsidR="00641932" w:rsidRDefault="00641932" w:rsidP="00641932">
      <w:pPr>
        <w:pStyle w:val="PL"/>
        <w:rPr>
          <w:lang w:val="en-US"/>
        </w:rPr>
      </w:pPr>
      <w:r>
        <w:rPr>
          <w:lang w:val="en-US"/>
        </w:rPr>
        <w:lastRenderedPageBreak/>
        <w:t xml:space="preserve">          $ref: 'TS29571_CommonData.yaml#/components/responses/504'</w:t>
      </w:r>
    </w:p>
    <w:p w14:paraId="4A6BF468" w14:textId="77777777" w:rsidR="00641932" w:rsidRDefault="00641932" w:rsidP="00641932">
      <w:pPr>
        <w:pStyle w:val="PL"/>
        <w:rPr>
          <w:lang w:val="en-US"/>
        </w:rPr>
      </w:pPr>
      <w:r>
        <w:rPr>
          <w:lang w:val="en-US"/>
        </w:rPr>
        <w:t xml:space="preserve">        default:</w:t>
      </w:r>
    </w:p>
    <w:p w14:paraId="2A8C1F50" w14:textId="77777777" w:rsidR="00641932" w:rsidRDefault="00641932" w:rsidP="00641932">
      <w:pPr>
        <w:pStyle w:val="PL"/>
        <w:rPr>
          <w:lang w:val="en-US"/>
        </w:rPr>
      </w:pPr>
      <w:r>
        <w:rPr>
          <w:lang w:val="en-US"/>
        </w:rPr>
        <w:t xml:space="preserve">          $ref: 'TS29571_CommonData.yaml#/components/responses/default'</w:t>
      </w:r>
    </w:p>
    <w:p w14:paraId="5C99F842" w14:textId="77777777" w:rsidR="00641932" w:rsidRDefault="00641932" w:rsidP="00641932">
      <w:pPr>
        <w:pStyle w:val="PL"/>
        <w:rPr>
          <w:lang w:val="en-US"/>
        </w:rPr>
      </w:pPr>
      <w:r w:rsidRPr="003B2883">
        <w:t xml:space="preserve">      callbacks:</w:t>
      </w:r>
    </w:p>
    <w:p w14:paraId="19D5DEA9" w14:textId="77777777" w:rsidR="00641932" w:rsidRDefault="00641932" w:rsidP="00641932">
      <w:pPr>
        <w:pStyle w:val="PL"/>
      </w:pPr>
      <w:r>
        <w:rPr>
          <w:lang w:val="en-US"/>
        </w:rPr>
        <w:t xml:space="preserve">        UPNotify:</w:t>
      </w:r>
    </w:p>
    <w:p w14:paraId="3CCBB556" w14:textId="77777777" w:rsidR="00641932" w:rsidRDefault="00641932" w:rsidP="00641932">
      <w:pPr>
        <w:pStyle w:val="PL"/>
      </w:pPr>
      <w:r>
        <w:t xml:space="preserve">          '{$</w:t>
      </w:r>
      <w:proofErr w:type="gramStart"/>
      <w:r>
        <w:t>request.body</w:t>
      </w:r>
      <w:proofErr w:type="gramEnd"/>
      <w:r>
        <w:t>#/</w:t>
      </w:r>
      <w:r>
        <w:rPr>
          <w:lang w:eastAsia="zh-CN"/>
        </w:rPr>
        <w:t>upNotify</w:t>
      </w:r>
      <w:r>
        <w:t>CallBackURI}':</w:t>
      </w:r>
    </w:p>
    <w:p w14:paraId="6DF88A11" w14:textId="77777777" w:rsidR="00641932" w:rsidRDefault="00641932" w:rsidP="00641932">
      <w:pPr>
        <w:pStyle w:val="PL"/>
        <w:rPr>
          <w:lang w:val="en-US"/>
        </w:rPr>
      </w:pPr>
      <w:r>
        <w:rPr>
          <w:lang w:val="en-US"/>
        </w:rPr>
        <w:t xml:space="preserve">            post:</w:t>
      </w:r>
    </w:p>
    <w:p w14:paraId="72D5A89B" w14:textId="77777777" w:rsidR="00641932" w:rsidRDefault="00641932" w:rsidP="00641932">
      <w:pPr>
        <w:pStyle w:val="PL"/>
      </w:pPr>
      <w:r>
        <w:rPr>
          <w:lang w:val="en-US"/>
        </w:rPr>
        <w:t xml:space="preserve">              requestBody:</w:t>
      </w:r>
    </w:p>
    <w:p w14:paraId="09B23B06" w14:textId="77777777" w:rsidR="00641932" w:rsidRDefault="00641932" w:rsidP="00641932">
      <w:pPr>
        <w:pStyle w:val="PL"/>
      </w:pPr>
      <w:r>
        <w:t xml:space="preserve">                description: UP Connection Status Notification</w:t>
      </w:r>
    </w:p>
    <w:p w14:paraId="158EFA46" w14:textId="77777777" w:rsidR="00641932" w:rsidRDefault="00641932" w:rsidP="00641932">
      <w:pPr>
        <w:pStyle w:val="PL"/>
        <w:rPr>
          <w:lang w:val="en-US"/>
        </w:rPr>
      </w:pPr>
      <w:r>
        <w:rPr>
          <w:lang w:val="en-US"/>
        </w:rPr>
        <w:t xml:space="preserve">                content:</w:t>
      </w:r>
    </w:p>
    <w:p w14:paraId="2923FF89" w14:textId="77777777" w:rsidR="00641932" w:rsidRDefault="00641932" w:rsidP="00641932">
      <w:pPr>
        <w:pStyle w:val="PL"/>
        <w:rPr>
          <w:lang w:val="en-US"/>
        </w:rPr>
      </w:pPr>
      <w:r>
        <w:rPr>
          <w:lang w:val="en-US"/>
        </w:rPr>
        <w:t xml:space="preserve">                  application/json:</w:t>
      </w:r>
    </w:p>
    <w:p w14:paraId="650EF5C5" w14:textId="77777777" w:rsidR="00641932" w:rsidRDefault="00641932" w:rsidP="00641932">
      <w:pPr>
        <w:pStyle w:val="PL"/>
        <w:rPr>
          <w:lang w:val="en-US"/>
        </w:rPr>
      </w:pPr>
      <w:r>
        <w:rPr>
          <w:lang w:val="en-US"/>
        </w:rPr>
        <w:t xml:space="preserve">                    schema:</w:t>
      </w:r>
    </w:p>
    <w:p w14:paraId="09F77FF4" w14:textId="77777777" w:rsidR="00641932" w:rsidRDefault="00641932" w:rsidP="00641932">
      <w:pPr>
        <w:pStyle w:val="PL"/>
        <w:rPr>
          <w:lang w:val="en-US"/>
        </w:rPr>
      </w:pPr>
      <w:r>
        <w:rPr>
          <w:lang w:val="en-US"/>
        </w:rPr>
        <w:t xml:space="preserve">                      $ref: '#/components/schemas/UpNotifyData'</w:t>
      </w:r>
    </w:p>
    <w:p w14:paraId="76F47101" w14:textId="77777777" w:rsidR="00641932" w:rsidRDefault="00641932" w:rsidP="00641932">
      <w:pPr>
        <w:pStyle w:val="PL"/>
        <w:rPr>
          <w:lang w:val="en-US"/>
        </w:rPr>
      </w:pPr>
      <w:r>
        <w:rPr>
          <w:lang w:val="en-US"/>
        </w:rPr>
        <w:t xml:space="preserve">              responses:</w:t>
      </w:r>
    </w:p>
    <w:p w14:paraId="1AA02A80" w14:textId="77777777" w:rsidR="00641932" w:rsidRDefault="00641932" w:rsidP="00641932">
      <w:pPr>
        <w:pStyle w:val="PL"/>
        <w:rPr>
          <w:lang w:val="en-US"/>
        </w:rPr>
      </w:pPr>
      <w:r>
        <w:rPr>
          <w:lang w:val="en-US"/>
        </w:rPr>
        <w:t xml:space="preserve">                '204':</w:t>
      </w:r>
    </w:p>
    <w:p w14:paraId="0D8B4326" w14:textId="77777777" w:rsidR="00641932" w:rsidRDefault="00641932" w:rsidP="00641932">
      <w:pPr>
        <w:pStyle w:val="PL"/>
        <w:rPr>
          <w:lang w:val="en-US"/>
        </w:rPr>
      </w:pPr>
      <w:r>
        <w:rPr>
          <w:lang w:val="en-US"/>
        </w:rPr>
        <w:t xml:space="preserve">                  description: Expected response to a valid notification</w:t>
      </w:r>
    </w:p>
    <w:p w14:paraId="329BC9B2" w14:textId="77777777" w:rsidR="00641932" w:rsidRDefault="00641932" w:rsidP="00641932">
      <w:pPr>
        <w:pStyle w:val="PL"/>
        <w:rPr>
          <w:lang w:val="en-US"/>
        </w:rPr>
      </w:pPr>
      <w:r>
        <w:rPr>
          <w:lang w:val="en-US"/>
        </w:rPr>
        <w:t xml:space="preserve">                '307':</w:t>
      </w:r>
    </w:p>
    <w:p w14:paraId="1D9570AE" w14:textId="77777777" w:rsidR="00641932" w:rsidRDefault="00641932" w:rsidP="00641932">
      <w:pPr>
        <w:pStyle w:val="PL"/>
        <w:rPr>
          <w:lang w:val="en-US"/>
        </w:rPr>
      </w:pPr>
      <w:r>
        <w:rPr>
          <w:lang w:val="en-US"/>
        </w:rPr>
        <w:t xml:space="preserve">                  $ref: </w:t>
      </w:r>
      <w:r>
        <w:t>'TS29571_CommonData.yaml#/components/responses/307'</w:t>
      </w:r>
    </w:p>
    <w:p w14:paraId="091093D6" w14:textId="77777777" w:rsidR="00641932" w:rsidRDefault="00641932" w:rsidP="00641932">
      <w:pPr>
        <w:pStyle w:val="PL"/>
        <w:rPr>
          <w:lang w:val="en-US"/>
        </w:rPr>
      </w:pPr>
      <w:r>
        <w:rPr>
          <w:lang w:val="en-US"/>
        </w:rPr>
        <w:t xml:space="preserve">                '308':</w:t>
      </w:r>
    </w:p>
    <w:p w14:paraId="5C043D4D" w14:textId="77777777" w:rsidR="00641932" w:rsidRDefault="00641932" w:rsidP="00641932">
      <w:pPr>
        <w:pStyle w:val="PL"/>
        <w:rPr>
          <w:lang w:val="en-US"/>
        </w:rPr>
      </w:pPr>
      <w:r>
        <w:rPr>
          <w:lang w:val="en-US"/>
        </w:rPr>
        <w:t xml:space="preserve">                  $ref: </w:t>
      </w:r>
      <w:r>
        <w:t>'TS29571_CommonData.yaml#/components/responses/308'</w:t>
      </w:r>
    </w:p>
    <w:p w14:paraId="29B09488" w14:textId="77777777" w:rsidR="00641932" w:rsidRDefault="00641932" w:rsidP="00641932">
      <w:pPr>
        <w:pStyle w:val="PL"/>
        <w:rPr>
          <w:lang w:val="en-US"/>
        </w:rPr>
      </w:pPr>
      <w:r>
        <w:rPr>
          <w:lang w:val="en-US"/>
        </w:rPr>
        <w:t xml:space="preserve">                '400':</w:t>
      </w:r>
    </w:p>
    <w:p w14:paraId="763EEBE9" w14:textId="77777777" w:rsidR="00641932" w:rsidRDefault="00641932" w:rsidP="00641932">
      <w:pPr>
        <w:pStyle w:val="PL"/>
        <w:rPr>
          <w:lang w:val="en-US"/>
        </w:rPr>
      </w:pPr>
      <w:r>
        <w:rPr>
          <w:lang w:val="en-US"/>
        </w:rPr>
        <w:t xml:space="preserve">                  $ref: 'TS29571_CommonData.yaml#/components/responses/400'</w:t>
      </w:r>
    </w:p>
    <w:p w14:paraId="66ED46EC" w14:textId="77777777" w:rsidR="00641932" w:rsidRDefault="00641932" w:rsidP="00641932">
      <w:pPr>
        <w:pStyle w:val="PL"/>
        <w:rPr>
          <w:lang w:val="en-US"/>
        </w:rPr>
      </w:pPr>
      <w:r>
        <w:rPr>
          <w:lang w:val="en-US"/>
        </w:rPr>
        <w:t xml:space="preserve">                '401':</w:t>
      </w:r>
    </w:p>
    <w:p w14:paraId="37C6C08C" w14:textId="77777777" w:rsidR="00641932" w:rsidRDefault="00641932" w:rsidP="00641932">
      <w:pPr>
        <w:pStyle w:val="PL"/>
        <w:rPr>
          <w:lang w:val="en-US"/>
        </w:rPr>
      </w:pPr>
      <w:r>
        <w:rPr>
          <w:lang w:val="en-US"/>
        </w:rPr>
        <w:t xml:space="preserve">                  $ref: 'TS29571_CommonData.yaml#/components/responses/401'</w:t>
      </w:r>
    </w:p>
    <w:p w14:paraId="5ED59B84" w14:textId="77777777" w:rsidR="00641932" w:rsidRDefault="00641932" w:rsidP="00641932">
      <w:pPr>
        <w:pStyle w:val="PL"/>
        <w:rPr>
          <w:lang w:val="en-US"/>
        </w:rPr>
      </w:pPr>
      <w:r>
        <w:rPr>
          <w:lang w:val="en-US"/>
        </w:rPr>
        <w:t xml:space="preserve">                '403':</w:t>
      </w:r>
    </w:p>
    <w:p w14:paraId="43BBFCEE" w14:textId="77777777" w:rsidR="00641932" w:rsidRDefault="00641932" w:rsidP="00641932">
      <w:pPr>
        <w:pStyle w:val="PL"/>
        <w:rPr>
          <w:lang w:val="en-US"/>
        </w:rPr>
      </w:pPr>
      <w:r>
        <w:rPr>
          <w:lang w:val="en-US"/>
        </w:rPr>
        <w:t xml:space="preserve">                  $ref: 'TS29571_CommonData.yaml#/components/responses/403'</w:t>
      </w:r>
    </w:p>
    <w:p w14:paraId="1DE31878" w14:textId="77777777" w:rsidR="00641932" w:rsidRDefault="00641932" w:rsidP="00641932">
      <w:pPr>
        <w:pStyle w:val="PL"/>
        <w:rPr>
          <w:lang w:val="en-US"/>
        </w:rPr>
      </w:pPr>
      <w:r>
        <w:rPr>
          <w:lang w:val="en-US"/>
        </w:rPr>
        <w:t xml:space="preserve">                '404':</w:t>
      </w:r>
    </w:p>
    <w:p w14:paraId="2C2E7D8D" w14:textId="77777777" w:rsidR="00641932" w:rsidRDefault="00641932" w:rsidP="00641932">
      <w:pPr>
        <w:pStyle w:val="PL"/>
        <w:rPr>
          <w:lang w:val="en-US"/>
        </w:rPr>
      </w:pPr>
      <w:r>
        <w:rPr>
          <w:lang w:val="en-US"/>
        </w:rPr>
        <w:t xml:space="preserve">                  $ref: 'TS29571_CommonData.yaml#/components/responses/404'</w:t>
      </w:r>
    </w:p>
    <w:p w14:paraId="0E93486B" w14:textId="77777777" w:rsidR="00641932" w:rsidRDefault="00641932" w:rsidP="00641932">
      <w:pPr>
        <w:pStyle w:val="PL"/>
        <w:rPr>
          <w:lang w:val="en-US"/>
        </w:rPr>
      </w:pPr>
      <w:r>
        <w:rPr>
          <w:lang w:val="en-US"/>
        </w:rPr>
        <w:t xml:space="preserve">                '411':</w:t>
      </w:r>
    </w:p>
    <w:p w14:paraId="434DDB35" w14:textId="77777777" w:rsidR="00641932" w:rsidRDefault="00641932" w:rsidP="00641932">
      <w:pPr>
        <w:pStyle w:val="PL"/>
        <w:rPr>
          <w:lang w:val="en-US"/>
        </w:rPr>
      </w:pPr>
      <w:r>
        <w:rPr>
          <w:lang w:val="en-US"/>
        </w:rPr>
        <w:t xml:space="preserve">                  $ref: 'TS29571_CommonData.yaml#/components/responses/411'</w:t>
      </w:r>
    </w:p>
    <w:p w14:paraId="1CDF4BC9" w14:textId="77777777" w:rsidR="00641932" w:rsidRDefault="00641932" w:rsidP="00641932">
      <w:pPr>
        <w:pStyle w:val="PL"/>
        <w:rPr>
          <w:lang w:val="en-US"/>
        </w:rPr>
      </w:pPr>
      <w:r>
        <w:rPr>
          <w:lang w:val="en-US"/>
        </w:rPr>
        <w:t xml:space="preserve">                '413':</w:t>
      </w:r>
    </w:p>
    <w:p w14:paraId="3D6B1518" w14:textId="77777777" w:rsidR="00641932" w:rsidRDefault="00641932" w:rsidP="00641932">
      <w:pPr>
        <w:pStyle w:val="PL"/>
        <w:rPr>
          <w:lang w:val="en-US"/>
        </w:rPr>
      </w:pPr>
      <w:r>
        <w:rPr>
          <w:lang w:val="en-US"/>
        </w:rPr>
        <w:t xml:space="preserve">                  $ref: 'TS29571_CommonData.yaml#/components/responses/413'</w:t>
      </w:r>
    </w:p>
    <w:p w14:paraId="5015009A" w14:textId="77777777" w:rsidR="00641932" w:rsidRDefault="00641932" w:rsidP="00641932">
      <w:pPr>
        <w:pStyle w:val="PL"/>
        <w:rPr>
          <w:lang w:val="en-US"/>
        </w:rPr>
      </w:pPr>
      <w:r>
        <w:rPr>
          <w:lang w:val="en-US"/>
        </w:rPr>
        <w:t xml:space="preserve">                '415':</w:t>
      </w:r>
    </w:p>
    <w:p w14:paraId="50C4E757" w14:textId="77777777" w:rsidR="00641932" w:rsidRDefault="00641932" w:rsidP="00641932">
      <w:pPr>
        <w:pStyle w:val="PL"/>
        <w:rPr>
          <w:lang w:val="en-US"/>
        </w:rPr>
      </w:pPr>
      <w:r>
        <w:rPr>
          <w:lang w:val="en-US"/>
        </w:rPr>
        <w:t xml:space="preserve">                  $ref: 'TS29571_CommonData.yaml#/components/responses/415'</w:t>
      </w:r>
    </w:p>
    <w:p w14:paraId="2CEBD4D1" w14:textId="77777777" w:rsidR="00641932" w:rsidRDefault="00641932" w:rsidP="00641932">
      <w:pPr>
        <w:pStyle w:val="PL"/>
        <w:rPr>
          <w:lang w:val="en-US"/>
        </w:rPr>
      </w:pPr>
      <w:r>
        <w:rPr>
          <w:lang w:val="en-US"/>
        </w:rPr>
        <w:t xml:space="preserve">                '429':</w:t>
      </w:r>
    </w:p>
    <w:p w14:paraId="6E501217" w14:textId="77777777" w:rsidR="00641932" w:rsidRDefault="00641932" w:rsidP="00641932">
      <w:pPr>
        <w:pStyle w:val="PL"/>
        <w:rPr>
          <w:lang w:val="en-US"/>
        </w:rPr>
      </w:pPr>
      <w:r>
        <w:rPr>
          <w:lang w:val="en-US"/>
        </w:rPr>
        <w:t xml:space="preserve">                  $ref: 'TS29571_CommonData.yaml#/components/responses/429'</w:t>
      </w:r>
    </w:p>
    <w:p w14:paraId="10D2F717" w14:textId="77777777" w:rsidR="00641932" w:rsidRDefault="00641932" w:rsidP="00641932">
      <w:pPr>
        <w:pStyle w:val="PL"/>
        <w:rPr>
          <w:lang w:val="en-US"/>
        </w:rPr>
      </w:pPr>
      <w:r>
        <w:rPr>
          <w:lang w:val="en-US"/>
        </w:rPr>
        <w:t xml:space="preserve">                '500':</w:t>
      </w:r>
    </w:p>
    <w:p w14:paraId="085DF537" w14:textId="77777777" w:rsidR="00641932" w:rsidRDefault="00641932" w:rsidP="00641932">
      <w:pPr>
        <w:pStyle w:val="PL"/>
        <w:rPr>
          <w:lang w:val="en-US"/>
        </w:rPr>
      </w:pPr>
      <w:r>
        <w:rPr>
          <w:lang w:val="en-US"/>
        </w:rPr>
        <w:t xml:space="preserve">                  $ref: 'TS29571_CommonData.yaml#/components/responses/500'</w:t>
      </w:r>
    </w:p>
    <w:p w14:paraId="1794F9E0" w14:textId="77777777" w:rsidR="00641932" w:rsidRDefault="00641932" w:rsidP="00641932">
      <w:pPr>
        <w:pStyle w:val="PL"/>
        <w:rPr>
          <w:lang w:val="en-US"/>
        </w:rPr>
      </w:pPr>
      <w:r>
        <w:rPr>
          <w:lang w:val="en-US"/>
        </w:rPr>
        <w:t xml:space="preserve">                '502':</w:t>
      </w:r>
    </w:p>
    <w:p w14:paraId="4942D75F" w14:textId="77777777" w:rsidR="00641932" w:rsidRDefault="00641932" w:rsidP="00641932">
      <w:pPr>
        <w:pStyle w:val="PL"/>
        <w:rPr>
          <w:lang w:val="en-US"/>
        </w:rPr>
      </w:pPr>
      <w:r>
        <w:rPr>
          <w:lang w:val="en-US"/>
        </w:rPr>
        <w:t xml:space="preserve">                  $ref: 'TS29571_CommonData.yaml#/components/responses/502'</w:t>
      </w:r>
    </w:p>
    <w:p w14:paraId="244D3EEA" w14:textId="77777777" w:rsidR="00641932" w:rsidRDefault="00641932" w:rsidP="00641932">
      <w:pPr>
        <w:pStyle w:val="PL"/>
        <w:rPr>
          <w:lang w:val="en-US"/>
        </w:rPr>
      </w:pPr>
      <w:r>
        <w:rPr>
          <w:lang w:val="en-US"/>
        </w:rPr>
        <w:t xml:space="preserve">                '503':</w:t>
      </w:r>
    </w:p>
    <w:p w14:paraId="427363F6" w14:textId="77777777" w:rsidR="00641932" w:rsidRDefault="00641932" w:rsidP="00641932">
      <w:pPr>
        <w:pStyle w:val="PL"/>
        <w:rPr>
          <w:lang w:val="en-US"/>
        </w:rPr>
      </w:pPr>
      <w:r>
        <w:rPr>
          <w:lang w:val="en-US"/>
        </w:rPr>
        <w:t xml:space="preserve">                  $ref: 'TS29571_CommonData.yaml#/components/responses/503'</w:t>
      </w:r>
    </w:p>
    <w:p w14:paraId="5FCE9CBF" w14:textId="77777777" w:rsidR="00641932" w:rsidRDefault="00641932" w:rsidP="00641932">
      <w:pPr>
        <w:pStyle w:val="PL"/>
        <w:rPr>
          <w:lang w:val="en-US"/>
        </w:rPr>
      </w:pPr>
      <w:r>
        <w:rPr>
          <w:lang w:val="en-US"/>
        </w:rPr>
        <w:t xml:space="preserve">                '504':</w:t>
      </w:r>
    </w:p>
    <w:p w14:paraId="14603710" w14:textId="77777777" w:rsidR="00641932" w:rsidRDefault="00641932" w:rsidP="00641932">
      <w:pPr>
        <w:pStyle w:val="PL"/>
        <w:rPr>
          <w:lang w:val="en-US"/>
        </w:rPr>
      </w:pPr>
      <w:r>
        <w:rPr>
          <w:lang w:val="en-US"/>
        </w:rPr>
        <w:t xml:space="preserve">                  $ref: 'TS29571_CommonData.yaml#/components/responses/504'</w:t>
      </w:r>
    </w:p>
    <w:p w14:paraId="4A2D14F6" w14:textId="77777777" w:rsidR="00641932" w:rsidRDefault="00641932" w:rsidP="00641932">
      <w:pPr>
        <w:pStyle w:val="PL"/>
        <w:rPr>
          <w:lang w:val="en-US"/>
        </w:rPr>
      </w:pPr>
      <w:r>
        <w:rPr>
          <w:lang w:val="en-US"/>
        </w:rPr>
        <w:t xml:space="preserve">                default:</w:t>
      </w:r>
    </w:p>
    <w:p w14:paraId="3E8A0B64" w14:textId="77777777" w:rsidR="00641932" w:rsidRDefault="00641932" w:rsidP="00641932">
      <w:pPr>
        <w:pStyle w:val="PL"/>
        <w:rPr>
          <w:lang w:val="en-US"/>
        </w:rPr>
      </w:pPr>
      <w:r>
        <w:rPr>
          <w:lang w:val="en-US"/>
        </w:rPr>
        <w:t xml:space="preserve">                  $ref: 'TS29571_CommonData.yaml#/components/responses/default'</w:t>
      </w:r>
    </w:p>
    <w:p w14:paraId="50E3D5FE" w14:textId="77777777" w:rsidR="00641932" w:rsidRDefault="00641932" w:rsidP="00641932">
      <w:pPr>
        <w:pStyle w:val="PL"/>
        <w:rPr>
          <w:lang w:val="en-US"/>
        </w:rPr>
      </w:pPr>
    </w:p>
    <w:p w14:paraId="4F9542DF" w14:textId="77777777" w:rsidR="00641932" w:rsidRPr="00BF6487" w:rsidRDefault="00641932" w:rsidP="00641932">
      <w:pPr>
        <w:pStyle w:val="PL"/>
        <w:rPr>
          <w:lang w:val="en-US"/>
        </w:rPr>
      </w:pPr>
      <w:r w:rsidRPr="00BF6487">
        <w:rPr>
          <w:lang w:val="en-US"/>
        </w:rPr>
        <w:t xml:space="preserve">  /</w:t>
      </w:r>
      <w:proofErr w:type="gramStart"/>
      <w:r>
        <w:rPr>
          <w:lang w:val="en-US"/>
        </w:rPr>
        <w:t>cancel</w:t>
      </w:r>
      <w:proofErr w:type="gramEnd"/>
      <w:r>
        <w:rPr>
          <w:lang w:val="en-US"/>
        </w:rPr>
        <w:t>-location</w:t>
      </w:r>
      <w:r w:rsidRPr="00BF6487">
        <w:rPr>
          <w:lang w:val="en-US"/>
        </w:rPr>
        <w:t>:</w:t>
      </w:r>
    </w:p>
    <w:p w14:paraId="2C33376F" w14:textId="77777777" w:rsidR="00641932" w:rsidRPr="00BF6487" w:rsidRDefault="00641932" w:rsidP="00641932">
      <w:pPr>
        <w:pStyle w:val="PL"/>
        <w:rPr>
          <w:lang w:val="en-US"/>
        </w:rPr>
      </w:pPr>
      <w:r w:rsidRPr="00BF6487">
        <w:rPr>
          <w:lang w:val="en-US"/>
        </w:rPr>
        <w:t xml:space="preserve">    post:</w:t>
      </w:r>
    </w:p>
    <w:p w14:paraId="43E26FAC" w14:textId="77777777" w:rsidR="00641932" w:rsidRPr="00BF6487" w:rsidRDefault="00641932" w:rsidP="00641932">
      <w:pPr>
        <w:pStyle w:val="PL"/>
        <w:rPr>
          <w:lang w:val="en-US"/>
        </w:rPr>
      </w:pPr>
      <w:r w:rsidRPr="00BF6487">
        <w:rPr>
          <w:lang w:val="en-US"/>
        </w:rPr>
        <w:t xml:space="preserve">      summary: </w:t>
      </w:r>
      <w:r>
        <w:rPr>
          <w:lang w:val="en-US"/>
        </w:rPr>
        <w:t>request cancellation of periodic or triggered location</w:t>
      </w:r>
    </w:p>
    <w:p w14:paraId="60E2E4DC" w14:textId="77777777" w:rsidR="00641932" w:rsidRPr="00BF6487" w:rsidRDefault="00641932" w:rsidP="00641932">
      <w:pPr>
        <w:pStyle w:val="PL"/>
        <w:rPr>
          <w:lang w:val="en-US"/>
        </w:rPr>
      </w:pPr>
      <w:r w:rsidRPr="00BF6487">
        <w:rPr>
          <w:lang w:val="en-US"/>
        </w:rPr>
        <w:t xml:space="preserve">      operationId: </w:t>
      </w:r>
      <w:r>
        <w:rPr>
          <w:lang w:val="en-US"/>
        </w:rPr>
        <w:t>CancelLocation</w:t>
      </w:r>
    </w:p>
    <w:p w14:paraId="7B72C1C8" w14:textId="77777777" w:rsidR="00641932" w:rsidRPr="00BF6487" w:rsidRDefault="00641932" w:rsidP="00641932">
      <w:pPr>
        <w:pStyle w:val="PL"/>
        <w:rPr>
          <w:lang w:val="en-US"/>
        </w:rPr>
      </w:pPr>
      <w:r w:rsidRPr="00BF6487">
        <w:rPr>
          <w:lang w:val="en-US"/>
        </w:rPr>
        <w:t xml:space="preserve">      tags:</w:t>
      </w:r>
    </w:p>
    <w:p w14:paraId="7C810B24" w14:textId="77777777" w:rsidR="00641932" w:rsidRPr="00BF6487" w:rsidRDefault="00641932" w:rsidP="00641932">
      <w:pPr>
        <w:pStyle w:val="PL"/>
        <w:rPr>
          <w:lang w:val="en-US"/>
        </w:rPr>
      </w:pPr>
      <w:r w:rsidRPr="00BF6487">
        <w:rPr>
          <w:lang w:val="en-US"/>
        </w:rPr>
        <w:t xml:space="preserve">        - </w:t>
      </w:r>
      <w:r>
        <w:rPr>
          <w:lang w:val="en-US"/>
        </w:rPr>
        <w:t>Cancel Location</w:t>
      </w:r>
    </w:p>
    <w:p w14:paraId="7D955D15" w14:textId="77777777" w:rsidR="00641932" w:rsidRDefault="00641932" w:rsidP="00641932">
      <w:pPr>
        <w:pStyle w:val="PL"/>
      </w:pPr>
      <w:r>
        <w:t xml:space="preserve">      security:</w:t>
      </w:r>
    </w:p>
    <w:p w14:paraId="6620FC51" w14:textId="77777777" w:rsidR="00641932" w:rsidRDefault="00641932" w:rsidP="00641932">
      <w:pPr>
        <w:pStyle w:val="PL"/>
        <w:rPr>
          <w:lang w:val="en-US"/>
        </w:rPr>
      </w:pPr>
      <w:r>
        <w:rPr>
          <w:lang w:val="en-US"/>
        </w:rPr>
        <w:t xml:space="preserve">        - {}</w:t>
      </w:r>
    </w:p>
    <w:p w14:paraId="1A7C9BDA" w14:textId="77777777" w:rsidR="00641932" w:rsidRDefault="00641932" w:rsidP="00641932">
      <w:pPr>
        <w:pStyle w:val="PL"/>
      </w:pPr>
      <w:r>
        <w:t xml:space="preserve">        - oAuth2ClientCredentials:</w:t>
      </w:r>
    </w:p>
    <w:p w14:paraId="3973A74E" w14:textId="77777777" w:rsidR="00641932" w:rsidRDefault="00641932" w:rsidP="00641932">
      <w:pPr>
        <w:pStyle w:val="PL"/>
        <w:rPr>
          <w:lang w:val="en-US"/>
        </w:rPr>
      </w:pPr>
      <w:r>
        <w:rPr>
          <w:lang w:val="en-US"/>
        </w:rPr>
        <w:t xml:space="preserve">          - </w:t>
      </w:r>
      <w:r>
        <w:t>nlmf_loc</w:t>
      </w:r>
    </w:p>
    <w:p w14:paraId="24E61C27" w14:textId="77777777" w:rsidR="00641932" w:rsidRDefault="00641932" w:rsidP="00641932">
      <w:pPr>
        <w:pStyle w:val="PL"/>
      </w:pPr>
      <w:r>
        <w:t xml:space="preserve">        - oAuth2ClientCredentials:</w:t>
      </w:r>
    </w:p>
    <w:p w14:paraId="2AD2BC37" w14:textId="77777777" w:rsidR="00641932" w:rsidRDefault="00641932" w:rsidP="00641932">
      <w:pPr>
        <w:pStyle w:val="PL"/>
      </w:pPr>
      <w:r>
        <w:t xml:space="preserve">          - nlmf_loc</w:t>
      </w:r>
    </w:p>
    <w:p w14:paraId="718B5EB9" w14:textId="77777777" w:rsidR="00641932" w:rsidRDefault="00641932" w:rsidP="00641932">
      <w:pPr>
        <w:pStyle w:val="PL"/>
      </w:pPr>
      <w:r>
        <w:t xml:space="preserve">          - nlmf_</w:t>
      </w:r>
      <w:proofErr w:type="gramStart"/>
      <w:r>
        <w:t>loc:cancel</w:t>
      </w:r>
      <w:proofErr w:type="gramEnd"/>
      <w:r>
        <w:t>-location:invoke</w:t>
      </w:r>
    </w:p>
    <w:p w14:paraId="0ABDC9C2" w14:textId="77777777" w:rsidR="00641932" w:rsidRPr="00BF6487" w:rsidRDefault="00641932" w:rsidP="00641932">
      <w:pPr>
        <w:pStyle w:val="PL"/>
        <w:rPr>
          <w:lang w:val="en-US"/>
        </w:rPr>
      </w:pPr>
      <w:r w:rsidRPr="00BF6487">
        <w:rPr>
          <w:lang w:val="en-US"/>
        </w:rPr>
        <w:t xml:space="preserve">      requestBody:</w:t>
      </w:r>
    </w:p>
    <w:p w14:paraId="2DF1D658" w14:textId="77777777" w:rsidR="00641932" w:rsidRPr="00BF6487" w:rsidRDefault="00641932" w:rsidP="00641932">
      <w:pPr>
        <w:pStyle w:val="PL"/>
        <w:rPr>
          <w:lang w:val="en-US"/>
        </w:rPr>
      </w:pPr>
      <w:r w:rsidRPr="00BF6487">
        <w:rPr>
          <w:lang w:val="en-US"/>
        </w:rPr>
        <w:t xml:space="preserve">        content:</w:t>
      </w:r>
    </w:p>
    <w:p w14:paraId="31B8B0A8" w14:textId="77777777" w:rsidR="00641932" w:rsidRPr="00BF6487" w:rsidRDefault="00641932" w:rsidP="00641932">
      <w:pPr>
        <w:pStyle w:val="PL"/>
        <w:rPr>
          <w:lang w:val="en-US"/>
        </w:rPr>
      </w:pPr>
      <w:r w:rsidRPr="00BF6487">
        <w:rPr>
          <w:lang w:val="en-US"/>
        </w:rPr>
        <w:t xml:space="preserve">          application/json:</w:t>
      </w:r>
    </w:p>
    <w:p w14:paraId="155DE9D6" w14:textId="77777777" w:rsidR="00641932" w:rsidRPr="00BF6487" w:rsidRDefault="00641932" w:rsidP="00641932">
      <w:pPr>
        <w:pStyle w:val="PL"/>
        <w:rPr>
          <w:lang w:val="en-US"/>
        </w:rPr>
      </w:pPr>
      <w:r w:rsidRPr="00BF6487">
        <w:rPr>
          <w:lang w:val="en-US"/>
        </w:rPr>
        <w:t xml:space="preserve">            schema:</w:t>
      </w:r>
    </w:p>
    <w:p w14:paraId="4EE07130" w14:textId="77777777" w:rsidR="00641932" w:rsidRPr="00BF6487" w:rsidRDefault="00641932" w:rsidP="00641932">
      <w:pPr>
        <w:pStyle w:val="PL"/>
        <w:rPr>
          <w:lang w:val="en-US"/>
        </w:rPr>
      </w:pPr>
      <w:r w:rsidRPr="00BF6487">
        <w:rPr>
          <w:lang w:val="en-US"/>
        </w:rPr>
        <w:t xml:space="preserve">              $ref: '#/components/schemas/</w:t>
      </w:r>
      <w:r>
        <w:rPr>
          <w:lang w:val="en-US"/>
        </w:rPr>
        <w:t>CancelLoc</w:t>
      </w:r>
      <w:r w:rsidRPr="00BF6487">
        <w:rPr>
          <w:lang w:val="en-US"/>
        </w:rPr>
        <w:t>Data'</w:t>
      </w:r>
    </w:p>
    <w:p w14:paraId="13630BFE" w14:textId="77777777" w:rsidR="00641932" w:rsidRPr="00BF6487" w:rsidRDefault="00641932" w:rsidP="00641932">
      <w:pPr>
        <w:pStyle w:val="PL"/>
        <w:rPr>
          <w:lang w:val="en-US"/>
        </w:rPr>
      </w:pPr>
      <w:r w:rsidRPr="00BF6487">
        <w:rPr>
          <w:lang w:val="en-US"/>
        </w:rPr>
        <w:t xml:space="preserve">        required: </w:t>
      </w:r>
      <w:proofErr w:type="gramStart"/>
      <w:r w:rsidRPr="00BF6487">
        <w:rPr>
          <w:lang w:val="en-US"/>
        </w:rPr>
        <w:t>true</w:t>
      </w:r>
      <w:proofErr w:type="gramEnd"/>
    </w:p>
    <w:p w14:paraId="59CFC2AC" w14:textId="77777777" w:rsidR="00641932" w:rsidRPr="00BF6487" w:rsidRDefault="00641932" w:rsidP="00641932">
      <w:pPr>
        <w:pStyle w:val="PL"/>
        <w:rPr>
          <w:lang w:val="en-US"/>
        </w:rPr>
      </w:pPr>
      <w:r w:rsidRPr="00BF6487">
        <w:rPr>
          <w:lang w:val="en-US"/>
        </w:rPr>
        <w:t xml:space="preserve">      responses:</w:t>
      </w:r>
    </w:p>
    <w:p w14:paraId="126C318E" w14:textId="77777777" w:rsidR="00641932" w:rsidRPr="00BF6487" w:rsidRDefault="00641932" w:rsidP="00641932">
      <w:pPr>
        <w:pStyle w:val="PL"/>
        <w:rPr>
          <w:lang w:val="en-US"/>
        </w:rPr>
      </w:pPr>
      <w:r w:rsidRPr="00BF6487">
        <w:rPr>
          <w:lang w:val="en-US"/>
        </w:rPr>
        <w:t xml:space="preserve">        '20</w:t>
      </w:r>
      <w:r>
        <w:rPr>
          <w:lang w:val="en-US"/>
        </w:rPr>
        <w:t>4</w:t>
      </w:r>
      <w:r w:rsidRPr="00BF6487">
        <w:rPr>
          <w:lang w:val="en-US"/>
        </w:rPr>
        <w:t>':</w:t>
      </w:r>
    </w:p>
    <w:p w14:paraId="5BB5CBBB" w14:textId="77777777" w:rsidR="00641932" w:rsidRPr="00BF6487" w:rsidRDefault="00641932" w:rsidP="00641932">
      <w:pPr>
        <w:pStyle w:val="PL"/>
        <w:rPr>
          <w:lang w:val="en-US"/>
        </w:rPr>
      </w:pPr>
      <w:r w:rsidRPr="00BF6487">
        <w:rPr>
          <w:lang w:val="en-US"/>
        </w:rPr>
        <w:t xml:space="preserve">          description: Expected response to a </w:t>
      </w:r>
      <w:r>
        <w:rPr>
          <w:lang w:val="en-US"/>
        </w:rPr>
        <w:t>successful cancellation</w:t>
      </w:r>
    </w:p>
    <w:p w14:paraId="6855B925"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3BACB614"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6BD1FDD9" w14:textId="77777777" w:rsidR="00641932" w:rsidRPr="00046E6A" w:rsidRDefault="00641932" w:rsidP="00641932">
      <w:pPr>
        <w:pStyle w:val="PL"/>
        <w:rPr>
          <w:lang w:val="en-US"/>
        </w:rPr>
      </w:pPr>
      <w:r w:rsidRPr="00046E6A">
        <w:rPr>
          <w:lang w:val="en-US"/>
        </w:rPr>
        <w:t xml:space="preserve">        '308':</w:t>
      </w:r>
    </w:p>
    <w:p w14:paraId="72044CD7"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2A04BA3C" w14:textId="77777777" w:rsidR="00641932" w:rsidRPr="00AD1EF8" w:rsidRDefault="00641932" w:rsidP="00641932">
      <w:pPr>
        <w:pStyle w:val="PL"/>
        <w:rPr>
          <w:lang w:val="en-US"/>
        </w:rPr>
      </w:pPr>
      <w:r w:rsidRPr="00AD1EF8">
        <w:rPr>
          <w:lang w:val="en-US"/>
        </w:rPr>
        <w:t xml:space="preserve">        '400':</w:t>
      </w:r>
    </w:p>
    <w:p w14:paraId="12695974" w14:textId="77777777" w:rsidR="00641932" w:rsidRPr="00AD1EF8" w:rsidRDefault="00641932" w:rsidP="00641932">
      <w:pPr>
        <w:pStyle w:val="PL"/>
        <w:rPr>
          <w:lang w:val="en-US"/>
        </w:rPr>
      </w:pPr>
      <w:r w:rsidRPr="00AD1EF8">
        <w:rPr>
          <w:lang w:val="en-US"/>
        </w:rPr>
        <w:t xml:space="preserve">          $ref: 'TS29571_CommonData.yaml#/components/responses/400'</w:t>
      </w:r>
    </w:p>
    <w:p w14:paraId="6E997FD2" w14:textId="77777777" w:rsidR="00641932" w:rsidRPr="00AD1EF8" w:rsidRDefault="00641932" w:rsidP="00641932">
      <w:pPr>
        <w:pStyle w:val="PL"/>
        <w:rPr>
          <w:lang w:val="en-US"/>
        </w:rPr>
      </w:pPr>
      <w:r w:rsidRPr="00AD1EF8">
        <w:rPr>
          <w:lang w:val="en-US"/>
        </w:rPr>
        <w:t xml:space="preserve">        '40</w:t>
      </w:r>
      <w:r>
        <w:rPr>
          <w:lang w:val="en-US"/>
        </w:rPr>
        <w:t>1</w:t>
      </w:r>
      <w:r w:rsidRPr="00AD1EF8">
        <w:rPr>
          <w:lang w:val="en-US"/>
        </w:rPr>
        <w:t>':</w:t>
      </w:r>
    </w:p>
    <w:p w14:paraId="11C97C79" w14:textId="77777777" w:rsidR="00641932" w:rsidRPr="00AD1EF8" w:rsidRDefault="00641932" w:rsidP="00641932">
      <w:pPr>
        <w:pStyle w:val="PL"/>
        <w:rPr>
          <w:lang w:val="en-US"/>
        </w:rPr>
      </w:pPr>
      <w:r w:rsidRPr="00AD1EF8">
        <w:rPr>
          <w:lang w:val="en-US"/>
        </w:rPr>
        <w:t xml:space="preserve">          $ref: 'TS29571_CommonData.yaml#/components/responses/40</w:t>
      </w:r>
      <w:r>
        <w:rPr>
          <w:lang w:val="en-US"/>
        </w:rPr>
        <w:t>1</w:t>
      </w:r>
      <w:r w:rsidRPr="00AD1EF8">
        <w:rPr>
          <w:lang w:val="en-US"/>
        </w:rPr>
        <w:t>'</w:t>
      </w:r>
    </w:p>
    <w:p w14:paraId="79B8F80F" w14:textId="77777777" w:rsidR="00641932" w:rsidRPr="00AD1EF8" w:rsidRDefault="00641932" w:rsidP="00641932">
      <w:pPr>
        <w:pStyle w:val="PL"/>
        <w:rPr>
          <w:lang w:val="en-US"/>
        </w:rPr>
      </w:pPr>
      <w:r w:rsidRPr="00AD1EF8">
        <w:rPr>
          <w:lang w:val="en-US"/>
        </w:rPr>
        <w:t xml:space="preserve">        '403':</w:t>
      </w:r>
    </w:p>
    <w:p w14:paraId="481149F1" w14:textId="77777777" w:rsidR="00641932" w:rsidRPr="00AD1EF8" w:rsidRDefault="00641932" w:rsidP="00641932">
      <w:pPr>
        <w:pStyle w:val="PL"/>
        <w:rPr>
          <w:lang w:val="en-US"/>
        </w:rPr>
      </w:pPr>
      <w:r w:rsidRPr="00AD1EF8">
        <w:rPr>
          <w:lang w:val="en-US"/>
        </w:rPr>
        <w:lastRenderedPageBreak/>
        <w:t xml:space="preserve">          $ref: 'TS29571_CommonData.yaml#/components/responses/403'</w:t>
      </w:r>
    </w:p>
    <w:p w14:paraId="5A4E6B01" w14:textId="77777777" w:rsidR="00641932" w:rsidRPr="00AD1EF8" w:rsidRDefault="00641932" w:rsidP="00641932">
      <w:pPr>
        <w:pStyle w:val="PL"/>
        <w:rPr>
          <w:lang w:val="en-US"/>
        </w:rPr>
      </w:pPr>
      <w:r w:rsidRPr="00AD1EF8">
        <w:rPr>
          <w:lang w:val="en-US"/>
        </w:rPr>
        <w:t xml:space="preserve">        '404':</w:t>
      </w:r>
    </w:p>
    <w:p w14:paraId="0D6BF802" w14:textId="77777777" w:rsidR="00641932" w:rsidRPr="00AD1EF8" w:rsidRDefault="00641932" w:rsidP="00641932">
      <w:pPr>
        <w:pStyle w:val="PL"/>
        <w:rPr>
          <w:lang w:val="en-US"/>
        </w:rPr>
      </w:pPr>
      <w:r w:rsidRPr="00AD1EF8">
        <w:rPr>
          <w:lang w:val="en-US"/>
        </w:rPr>
        <w:t xml:space="preserve">          $ref: 'TS29571_CommonData.yaml#/components/responses/404'</w:t>
      </w:r>
    </w:p>
    <w:p w14:paraId="021614C2" w14:textId="77777777" w:rsidR="00641932" w:rsidRPr="00AD1EF8" w:rsidRDefault="00641932" w:rsidP="00641932">
      <w:pPr>
        <w:pStyle w:val="PL"/>
        <w:rPr>
          <w:lang w:val="en-US"/>
        </w:rPr>
      </w:pPr>
      <w:r w:rsidRPr="00AD1EF8">
        <w:rPr>
          <w:lang w:val="en-US"/>
        </w:rPr>
        <w:t xml:space="preserve">        '411':</w:t>
      </w:r>
    </w:p>
    <w:p w14:paraId="24271A83" w14:textId="77777777" w:rsidR="00641932" w:rsidRPr="00AD1EF8" w:rsidRDefault="00641932" w:rsidP="00641932">
      <w:pPr>
        <w:pStyle w:val="PL"/>
        <w:rPr>
          <w:lang w:val="en-US"/>
        </w:rPr>
      </w:pPr>
      <w:r w:rsidRPr="00AD1EF8">
        <w:rPr>
          <w:lang w:val="en-US"/>
        </w:rPr>
        <w:t xml:space="preserve">          $ref: 'TS29571_CommonData.yaml#/components/responses/411'</w:t>
      </w:r>
    </w:p>
    <w:p w14:paraId="0B30EABD" w14:textId="77777777" w:rsidR="00641932" w:rsidRPr="00AD1EF8" w:rsidRDefault="00641932" w:rsidP="00641932">
      <w:pPr>
        <w:pStyle w:val="PL"/>
        <w:rPr>
          <w:lang w:val="en-US"/>
        </w:rPr>
      </w:pPr>
      <w:r w:rsidRPr="00AD1EF8">
        <w:rPr>
          <w:lang w:val="en-US"/>
        </w:rPr>
        <w:t xml:space="preserve">        '413':</w:t>
      </w:r>
    </w:p>
    <w:p w14:paraId="6EAA024A" w14:textId="77777777" w:rsidR="00641932" w:rsidRPr="00AD1EF8" w:rsidRDefault="00641932" w:rsidP="00641932">
      <w:pPr>
        <w:pStyle w:val="PL"/>
        <w:rPr>
          <w:lang w:val="en-US"/>
        </w:rPr>
      </w:pPr>
      <w:r w:rsidRPr="00AD1EF8">
        <w:rPr>
          <w:lang w:val="en-US"/>
        </w:rPr>
        <w:t xml:space="preserve">          $ref: 'TS29571_CommonData.yaml#/components/responses/413'</w:t>
      </w:r>
    </w:p>
    <w:p w14:paraId="0B26C27A" w14:textId="77777777" w:rsidR="00641932" w:rsidRPr="00AD1EF8" w:rsidRDefault="00641932" w:rsidP="00641932">
      <w:pPr>
        <w:pStyle w:val="PL"/>
        <w:rPr>
          <w:lang w:val="en-US"/>
        </w:rPr>
      </w:pPr>
      <w:r w:rsidRPr="00AD1EF8">
        <w:rPr>
          <w:lang w:val="en-US"/>
        </w:rPr>
        <w:t xml:space="preserve">        '415':</w:t>
      </w:r>
    </w:p>
    <w:p w14:paraId="68FF83E1" w14:textId="77777777" w:rsidR="00641932" w:rsidRPr="00AD1EF8" w:rsidRDefault="00641932" w:rsidP="00641932">
      <w:pPr>
        <w:pStyle w:val="PL"/>
        <w:rPr>
          <w:lang w:val="en-US"/>
        </w:rPr>
      </w:pPr>
      <w:r w:rsidRPr="00AD1EF8">
        <w:rPr>
          <w:lang w:val="en-US"/>
        </w:rPr>
        <w:t xml:space="preserve">          $ref: 'TS29571_CommonData.yaml#/components/responses/415'</w:t>
      </w:r>
    </w:p>
    <w:p w14:paraId="2D734C78" w14:textId="77777777" w:rsidR="00641932" w:rsidRPr="00AD1EF8" w:rsidRDefault="00641932" w:rsidP="00641932">
      <w:pPr>
        <w:pStyle w:val="PL"/>
        <w:rPr>
          <w:lang w:val="en-US"/>
        </w:rPr>
      </w:pPr>
      <w:r w:rsidRPr="00AD1EF8">
        <w:rPr>
          <w:lang w:val="en-US"/>
        </w:rPr>
        <w:t xml:space="preserve">        '4</w:t>
      </w:r>
      <w:r>
        <w:rPr>
          <w:lang w:val="en-US"/>
        </w:rPr>
        <w:t>29</w:t>
      </w:r>
      <w:r w:rsidRPr="00AD1EF8">
        <w:rPr>
          <w:lang w:val="en-US"/>
        </w:rPr>
        <w:t>':</w:t>
      </w:r>
    </w:p>
    <w:p w14:paraId="3B49697E" w14:textId="77777777" w:rsidR="00641932" w:rsidRPr="00AD1EF8" w:rsidRDefault="00641932" w:rsidP="00641932">
      <w:pPr>
        <w:pStyle w:val="PL"/>
        <w:rPr>
          <w:lang w:val="en-US"/>
        </w:rPr>
      </w:pPr>
      <w:r w:rsidRPr="00AD1EF8">
        <w:rPr>
          <w:lang w:val="en-US"/>
        </w:rPr>
        <w:t xml:space="preserve">          $ref: 'TS29571_CommonData.yaml#/components/responses/4</w:t>
      </w:r>
      <w:r>
        <w:rPr>
          <w:lang w:val="en-US"/>
        </w:rPr>
        <w:t>29</w:t>
      </w:r>
      <w:r w:rsidRPr="00AD1EF8">
        <w:rPr>
          <w:lang w:val="en-US"/>
        </w:rPr>
        <w:t>'</w:t>
      </w:r>
    </w:p>
    <w:p w14:paraId="0A60CEB5" w14:textId="77777777" w:rsidR="00641932" w:rsidRPr="00AD1EF8" w:rsidRDefault="00641932" w:rsidP="00641932">
      <w:pPr>
        <w:pStyle w:val="PL"/>
        <w:rPr>
          <w:lang w:val="en-US"/>
        </w:rPr>
      </w:pPr>
      <w:r w:rsidRPr="00AD1EF8">
        <w:rPr>
          <w:lang w:val="en-US"/>
        </w:rPr>
        <w:t xml:space="preserve">        '500':</w:t>
      </w:r>
    </w:p>
    <w:p w14:paraId="3EE6B79E" w14:textId="77777777" w:rsidR="00641932" w:rsidRPr="00AD1EF8" w:rsidRDefault="00641932" w:rsidP="00641932">
      <w:pPr>
        <w:pStyle w:val="PL"/>
        <w:rPr>
          <w:lang w:val="en-US"/>
        </w:rPr>
      </w:pPr>
      <w:r w:rsidRPr="00AD1EF8">
        <w:rPr>
          <w:lang w:val="en-US"/>
        </w:rPr>
        <w:t xml:space="preserve">          $ref: 'TS29571_CommonData.yaml#/components/responses/500'</w:t>
      </w:r>
    </w:p>
    <w:p w14:paraId="341EF547" w14:textId="77777777" w:rsidR="00641932" w:rsidRPr="00AD1EF8" w:rsidRDefault="00641932" w:rsidP="00641932">
      <w:pPr>
        <w:pStyle w:val="PL"/>
        <w:rPr>
          <w:lang w:val="en-US"/>
        </w:rPr>
      </w:pPr>
      <w:r w:rsidRPr="00AD1EF8">
        <w:rPr>
          <w:lang w:val="en-US"/>
        </w:rPr>
        <w:t xml:space="preserve">        '50</w:t>
      </w:r>
      <w:r>
        <w:rPr>
          <w:lang w:val="en-US"/>
        </w:rPr>
        <w:t>2</w:t>
      </w:r>
      <w:r w:rsidRPr="00AD1EF8">
        <w:rPr>
          <w:lang w:val="en-US"/>
        </w:rPr>
        <w:t>':</w:t>
      </w:r>
    </w:p>
    <w:p w14:paraId="22B46635"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2</w:t>
      </w:r>
      <w:r w:rsidRPr="00AD1EF8">
        <w:rPr>
          <w:lang w:val="en-US"/>
        </w:rPr>
        <w:t>'</w:t>
      </w:r>
    </w:p>
    <w:p w14:paraId="7DC1C8AE" w14:textId="77777777" w:rsidR="00641932" w:rsidRPr="00AD1EF8" w:rsidRDefault="00641932" w:rsidP="00641932">
      <w:pPr>
        <w:pStyle w:val="PL"/>
        <w:rPr>
          <w:lang w:val="en-US"/>
        </w:rPr>
      </w:pPr>
      <w:r w:rsidRPr="00AD1EF8">
        <w:rPr>
          <w:lang w:val="en-US"/>
        </w:rPr>
        <w:t xml:space="preserve">        '503':</w:t>
      </w:r>
    </w:p>
    <w:p w14:paraId="0E3CBBB7" w14:textId="77777777" w:rsidR="00641932" w:rsidRPr="00BF6487" w:rsidRDefault="00641932" w:rsidP="00641932">
      <w:pPr>
        <w:pStyle w:val="PL"/>
        <w:rPr>
          <w:lang w:val="en-US"/>
        </w:rPr>
      </w:pPr>
      <w:r w:rsidRPr="00AD1EF8">
        <w:rPr>
          <w:lang w:val="en-US"/>
        </w:rPr>
        <w:t xml:space="preserve">          $ref: 'TS29571_CommonData.yaml#/components/responses/503'</w:t>
      </w:r>
    </w:p>
    <w:p w14:paraId="4AFA22BD" w14:textId="77777777" w:rsidR="00641932" w:rsidRPr="00AD1EF8" w:rsidRDefault="00641932" w:rsidP="00641932">
      <w:pPr>
        <w:pStyle w:val="PL"/>
        <w:rPr>
          <w:lang w:val="en-US"/>
        </w:rPr>
      </w:pPr>
      <w:r w:rsidRPr="00AD1EF8">
        <w:rPr>
          <w:lang w:val="en-US"/>
        </w:rPr>
        <w:t xml:space="preserve">        '50</w:t>
      </w:r>
      <w:r>
        <w:rPr>
          <w:lang w:val="en-US"/>
        </w:rPr>
        <w:t>4</w:t>
      </w:r>
      <w:r w:rsidRPr="00AD1EF8">
        <w:rPr>
          <w:lang w:val="en-US"/>
        </w:rPr>
        <w:t>':</w:t>
      </w:r>
    </w:p>
    <w:p w14:paraId="79137C88"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4</w:t>
      </w:r>
      <w:r w:rsidRPr="00AD1EF8">
        <w:rPr>
          <w:lang w:val="en-US"/>
        </w:rPr>
        <w:t>'</w:t>
      </w:r>
    </w:p>
    <w:p w14:paraId="7B9D5F5E" w14:textId="77777777" w:rsidR="00641932" w:rsidRPr="00BF6487" w:rsidRDefault="00641932" w:rsidP="00641932">
      <w:pPr>
        <w:pStyle w:val="PL"/>
        <w:rPr>
          <w:lang w:val="en-US"/>
        </w:rPr>
      </w:pPr>
      <w:r w:rsidRPr="00BF6487">
        <w:rPr>
          <w:lang w:val="en-US"/>
        </w:rPr>
        <w:t xml:space="preserve">        default:</w:t>
      </w:r>
    </w:p>
    <w:p w14:paraId="5F60A3FD" w14:textId="77777777" w:rsidR="00641932" w:rsidRPr="00BF6487" w:rsidRDefault="00641932" w:rsidP="0064193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801115" w14:textId="77777777" w:rsidR="00641932" w:rsidRPr="00BF6487" w:rsidRDefault="00641932" w:rsidP="00641932">
      <w:pPr>
        <w:pStyle w:val="PL"/>
        <w:rPr>
          <w:lang w:val="en-US"/>
        </w:rPr>
      </w:pPr>
      <w:r w:rsidRPr="00BF6487">
        <w:rPr>
          <w:lang w:val="en-US"/>
        </w:rPr>
        <w:t xml:space="preserve">  /</w:t>
      </w:r>
      <w:proofErr w:type="gramStart"/>
      <w:r>
        <w:rPr>
          <w:lang w:val="en-US"/>
        </w:rPr>
        <w:t>location</w:t>
      </w:r>
      <w:proofErr w:type="gramEnd"/>
      <w:r>
        <w:rPr>
          <w:lang w:val="en-US"/>
        </w:rPr>
        <w:t>-context-transfer</w:t>
      </w:r>
      <w:r w:rsidRPr="00BF6487">
        <w:rPr>
          <w:lang w:val="en-US"/>
        </w:rPr>
        <w:t>:</w:t>
      </w:r>
    </w:p>
    <w:p w14:paraId="611C02E2" w14:textId="77777777" w:rsidR="00641932" w:rsidRPr="00BF6487" w:rsidRDefault="00641932" w:rsidP="00641932">
      <w:pPr>
        <w:pStyle w:val="PL"/>
        <w:rPr>
          <w:lang w:val="en-US"/>
        </w:rPr>
      </w:pPr>
      <w:r w:rsidRPr="00BF6487">
        <w:rPr>
          <w:lang w:val="en-US"/>
        </w:rPr>
        <w:t xml:space="preserve">    post:</w:t>
      </w:r>
    </w:p>
    <w:p w14:paraId="0AA7710C" w14:textId="77777777" w:rsidR="00641932" w:rsidRPr="00BF6487" w:rsidRDefault="00641932" w:rsidP="00641932">
      <w:pPr>
        <w:pStyle w:val="PL"/>
        <w:rPr>
          <w:lang w:val="en-US"/>
        </w:rPr>
      </w:pPr>
      <w:r w:rsidRPr="00BF6487">
        <w:rPr>
          <w:lang w:val="en-US"/>
        </w:rPr>
        <w:t xml:space="preserve">      summary: </w:t>
      </w:r>
      <w:r>
        <w:rPr>
          <w:lang w:val="en-US"/>
        </w:rPr>
        <w:t>transfer context information for periodic or triggered location</w:t>
      </w:r>
    </w:p>
    <w:p w14:paraId="54A87DC6" w14:textId="77777777" w:rsidR="00641932" w:rsidRPr="00BF6487" w:rsidRDefault="00641932" w:rsidP="00641932">
      <w:pPr>
        <w:pStyle w:val="PL"/>
        <w:rPr>
          <w:lang w:val="en-US"/>
        </w:rPr>
      </w:pPr>
      <w:r w:rsidRPr="00BF6487">
        <w:rPr>
          <w:lang w:val="en-US"/>
        </w:rPr>
        <w:t xml:space="preserve">      operationId: </w:t>
      </w:r>
      <w:r>
        <w:rPr>
          <w:lang w:val="en-US"/>
        </w:rPr>
        <w:t>LocationContextTransfer</w:t>
      </w:r>
    </w:p>
    <w:p w14:paraId="5EEDF968" w14:textId="77777777" w:rsidR="00641932" w:rsidRPr="00BF6487" w:rsidRDefault="00641932" w:rsidP="00641932">
      <w:pPr>
        <w:pStyle w:val="PL"/>
        <w:rPr>
          <w:lang w:val="en-US"/>
        </w:rPr>
      </w:pPr>
      <w:r w:rsidRPr="00BF6487">
        <w:rPr>
          <w:lang w:val="en-US"/>
        </w:rPr>
        <w:t xml:space="preserve">      tags:</w:t>
      </w:r>
    </w:p>
    <w:p w14:paraId="6A85FADF" w14:textId="77777777" w:rsidR="00641932" w:rsidRPr="00BF6487" w:rsidRDefault="00641932" w:rsidP="00641932">
      <w:pPr>
        <w:pStyle w:val="PL"/>
        <w:rPr>
          <w:lang w:val="en-US"/>
        </w:rPr>
      </w:pPr>
      <w:r w:rsidRPr="00BF6487">
        <w:rPr>
          <w:lang w:val="en-US"/>
        </w:rPr>
        <w:t xml:space="preserve">        - </w:t>
      </w:r>
      <w:r>
        <w:rPr>
          <w:lang w:val="en-US"/>
        </w:rPr>
        <w:t>Location Context Transfer</w:t>
      </w:r>
    </w:p>
    <w:p w14:paraId="30F63306" w14:textId="77777777" w:rsidR="00641932" w:rsidRDefault="00641932" w:rsidP="00641932">
      <w:pPr>
        <w:pStyle w:val="PL"/>
      </w:pPr>
      <w:r>
        <w:t xml:space="preserve">      security:</w:t>
      </w:r>
    </w:p>
    <w:p w14:paraId="70104A3D" w14:textId="77777777" w:rsidR="00641932" w:rsidRDefault="00641932" w:rsidP="00641932">
      <w:pPr>
        <w:pStyle w:val="PL"/>
        <w:rPr>
          <w:lang w:val="en-US"/>
        </w:rPr>
      </w:pPr>
      <w:r>
        <w:rPr>
          <w:lang w:val="en-US"/>
        </w:rPr>
        <w:t xml:space="preserve">        - {}</w:t>
      </w:r>
    </w:p>
    <w:p w14:paraId="3BFCF6EE" w14:textId="77777777" w:rsidR="00641932" w:rsidRDefault="00641932" w:rsidP="00641932">
      <w:pPr>
        <w:pStyle w:val="PL"/>
      </w:pPr>
      <w:r>
        <w:t xml:space="preserve">        - oAuth2ClientCredentials:</w:t>
      </w:r>
    </w:p>
    <w:p w14:paraId="7299CA2C" w14:textId="77777777" w:rsidR="00641932" w:rsidRDefault="00641932" w:rsidP="00641932">
      <w:pPr>
        <w:pStyle w:val="PL"/>
        <w:rPr>
          <w:lang w:val="en-US"/>
        </w:rPr>
      </w:pPr>
      <w:r>
        <w:rPr>
          <w:lang w:val="en-US"/>
        </w:rPr>
        <w:t xml:space="preserve">          - </w:t>
      </w:r>
      <w:r>
        <w:t>nlmf_loc</w:t>
      </w:r>
    </w:p>
    <w:p w14:paraId="10EDDF4A" w14:textId="77777777" w:rsidR="00641932" w:rsidRDefault="00641932" w:rsidP="00641932">
      <w:pPr>
        <w:pStyle w:val="PL"/>
      </w:pPr>
      <w:r>
        <w:t xml:space="preserve">        - oAuth2ClientCredentials:</w:t>
      </w:r>
    </w:p>
    <w:p w14:paraId="109BE38A" w14:textId="77777777" w:rsidR="00641932" w:rsidRDefault="00641932" w:rsidP="00641932">
      <w:pPr>
        <w:pStyle w:val="PL"/>
      </w:pPr>
      <w:r>
        <w:t xml:space="preserve">          - nlmf_loc</w:t>
      </w:r>
    </w:p>
    <w:p w14:paraId="4774EDD0" w14:textId="77777777" w:rsidR="00641932" w:rsidRDefault="00641932" w:rsidP="00641932">
      <w:pPr>
        <w:pStyle w:val="PL"/>
      </w:pPr>
      <w:r>
        <w:t xml:space="preserve">          - nlmf_</w:t>
      </w:r>
      <w:proofErr w:type="gramStart"/>
      <w:r>
        <w:t>loc:location</w:t>
      </w:r>
      <w:proofErr w:type="gramEnd"/>
      <w:r>
        <w:t>-context-transfer:invoke</w:t>
      </w:r>
    </w:p>
    <w:p w14:paraId="6BD425BE" w14:textId="77777777" w:rsidR="00641932" w:rsidRPr="00BF6487" w:rsidRDefault="00641932" w:rsidP="00641932">
      <w:pPr>
        <w:pStyle w:val="PL"/>
        <w:rPr>
          <w:lang w:val="en-US"/>
        </w:rPr>
      </w:pPr>
      <w:r w:rsidRPr="00BF6487">
        <w:rPr>
          <w:lang w:val="en-US"/>
        </w:rPr>
        <w:t xml:space="preserve">      requestBody:</w:t>
      </w:r>
    </w:p>
    <w:p w14:paraId="44B8DA6A" w14:textId="77777777" w:rsidR="00641932" w:rsidRPr="00BF6487" w:rsidRDefault="00641932" w:rsidP="00641932">
      <w:pPr>
        <w:pStyle w:val="PL"/>
        <w:rPr>
          <w:lang w:val="en-US"/>
        </w:rPr>
      </w:pPr>
      <w:r w:rsidRPr="00BF6487">
        <w:rPr>
          <w:lang w:val="en-US"/>
        </w:rPr>
        <w:t xml:space="preserve">        content:</w:t>
      </w:r>
    </w:p>
    <w:p w14:paraId="02A00009" w14:textId="77777777" w:rsidR="00641932" w:rsidRPr="00BF6487" w:rsidRDefault="00641932" w:rsidP="00641932">
      <w:pPr>
        <w:pStyle w:val="PL"/>
        <w:rPr>
          <w:lang w:val="en-US"/>
        </w:rPr>
      </w:pPr>
      <w:r w:rsidRPr="00BF6487">
        <w:rPr>
          <w:lang w:val="en-US"/>
        </w:rPr>
        <w:t xml:space="preserve">          application/json:</w:t>
      </w:r>
    </w:p>
    <w:p w14:paraId="4F2DFF7B" w14:textId="77777777" w:rsidR="00641932" w:rsidRPr="00BF6487" w:rsidRDefault="00641932" w:rsidP="00641932">
      <w:pPr>
        <w:pStyle w:val="PL"/>
        <w:rPr>
          <w:lang w:val="en-US"/>
        </w:rPr>
      </w:pPr>
      <w:r w:rsidRPr="00BF6487">
        <w:rPr>
          <w:lang w:val="en-US"/>
        </w:rPr>
        <w:t xml:space="preserve">            schema:</w:t>
      </w:r>
    </w:p>
    <w:p w14:paraId="32AF03F4" w14:textId="77777777" w:rsidR="00641932" w:rsidRPr="00BF6487" w:rsidRDefault="00641932" w:rsidP="00641932">
      <w:pPr>
        <w:pStyle w:val="PL"/>
        <w:rPr>
          <w:lang w:val="en-US"/>
        </w:rPr>
      </w:pPr>
      <w:r w:rsidRPr="00BF6487">
        <w:rPr>
          <w:lang w:val="en-US"/>
        </w:rPr>
        <w:t xml:space="preserve">              $ref: '#/components/schemas/</w:t>
      </w:r>
      <w:r>
        <w:rPr>
          <w:lang w:val="en-US"/>
        </w:rPr>
        <w:t>LocContextData</w:t>
      </w:r>
      <w:r w:rsidRPr="00BF6487">
        <w:rPr>
          <w:lang w:val="en-US"/>
        </w:rPr>
        <w:t>'</w:t>
      </w:r>
    </w:p>
    <w:p w14:paraId="7F377231" w14:textId="77777777" w:rsidR="00641932" w:rsidRPr="00BF6487" w:rsidRDefault="00641932" w:rsidP="00641932">
      <w:pPr>
        <w:pStyle w:val="PL"/>
        <w:rPr>
          <w:lang w:val="en-US"/>
        </w:rPr>
      </w:pPr>
      <w:r w:rsidRPr="00BF6487">
        <w:rPr>
          <w:lang w:val="en-US"/>
        </w:rPr>
        <w:t xml:space="preserve">        required: </w:t>
      </w:r>
      <w:proofErr w:type="gramStart"/>
      <w:r w:rsidRPr="00BF6487">
        <w:rPr>
          <w:lang w:val="en-US"/>
        </w:rPr>
        <w:t>true</w:t>
      </w:r>
      <w:proofErr w:type="gramEnd"/>
    </w:p>
    <w:p w14:paraId="0D24B7BE" w14:textId="77777777" w:rsidR="00641932" w:rsidRPr="00BF6487" w:rsidRDefault="00641932" w:rsidP="00641932">
      <w:pPr>
        <w:pStyle w:val="PL"/>
        <w:rPr>
          <w:lang w:val="en-US"/>
        </w:rPr>
      </w:pPr>
      <w:r w:rsidRPr="00BF6487">
        <w:rPr>
          <w:lang w:val="en-US"/>
        </w:rPr>
        <w:t xml:space="preserve">      responses:</w:t>
      </w:r>
    </w:p>
    <w:p w14:paraId="54A9A3E7" w14:textId="77777777" w:rsidR="00641932" w:rsidRPr="00BF6487" w:rsidRDefault="00641932" w:rsidP="00641932">
      <w:pPr>
        <w:pStyle w:val="PL"/>
        <w:rPr>
          <w:lang w:val="en-US"/>
        </w:rPr>
      </w:pPr>
      <w:r w:rsidRPr="00BF6487">
        <w:rPr>
          <w:lang w:val="en-US"/>
        </w:rPr>
        <w:t xml:space="preserve">        '20</w:t>
      </w:r>
      <w:r>
        <w:rPr>
          <w:lang w:val="en-US"/>
        </w:rPr>
        <w:t>4</w:t>
      </w:r>
      <w:r w:rsidRPr="00BF6487">
        <w:rPr>
          <w:lang w:val="en-US"/>
        </w:rPr>
        <w:t>':</w:t>
      </w:r>
    </w:p>
    <w:p w14:paraId="0B01B162" w14:textId="77777777" w:rsidR="00641932" w:rsidRPr="00BF6487" w:rsidRDefault="00641932" w:rsidP="00641932">
      <w:pPr>
        <w:pStyle w:val="PL"/>
        <w:rPr>
          <w:lang w:val="en-US"/>
        </w:rPr>
      </w:pPr>
      <w:r w:rsidRPr="00BF6487">
        <w:rPr>
          <w:lang w:val="en-US"/>
        </w:rPr>
        <w:t xml:space="preserve">          description: Expected response to </w:t>
      </w:r>
      <w:r>
        <w:rPr>
          <w:lang w:val="en-US"/>
        </w:rPr>
        <w:t>successful location context transfer</w:t>
      </w:r>
    </w:p>
    <w:p w14:paraId="5AFEB59F"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788A775D"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73122C7C" w14:textId="77777777" w:rsidR="00641932" w:rsidRPr="00046E6A" w:rsidRDefault="00641932" w:rsidP="00641932">
      <w:pPr>
        <w:pStyle w:val="PL"/>
        <w:rPr>
          <w:lang w:val="en-US"/>
        </w:rPr>
      </w:pPr>
      <w:r w:rsidRPr="00046E6A">
        <w:rPr>
          <w:lang w:val="en-US"/>
        </w:rPr>
        <w:t xml:space="preserve">        '308':</w:t>
      </w:r>
    </w:p>
    <w:p w14:paraId="1B417B13"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3A1B3C47" w14:textId="77777777" w:rsidR="00641932" w:rsidRPr="00AD1EF8" w:rsidRDefault="00641932" w:rsidP="00641932">
      <w:pPr>
        <w:pStyle w:val="PL"/>
        <w:rPr>
          <w:lang w:val="en-US"/>
        </w:rPr>
      </w:pPr>
      <w:r w:rsidRPr="00AD1EF8">
        <w:rPr>
          <w:lang w:val="en-US"/>
        </w:rPr>
        <w:t xml:space="preserve">        '400':</w:t>
      </w:r>
    </w:p>
    <w:p w14:paraId="41E4485C" w14:textId="77777777" w:rsidR="00641932" w:rsidRPr="00AD1EF8" w:rsidRDefault="00641932" w:rsidP="00641932">
      <w:pPr>
        <w:pStyle w:val="PL"/>
        <w:rPr>
          <w:lang w:val="en-US"/>
        </w:rPr>
      </w:pPr>
      <w:r w:rsidRPr="00AD1EF8">
        <w:rPr>
          <w:lang w:val="en-US"/>
        </w:rPr>
        <w:t xml:space="preserve">          $ref: 'TS29571_CommonData.yaml#/components/responses/400'</w:t>
      </w:r>
    </w:p>
    <w:p w14:paraId="6DB8BFB8" w14:textId="77777777" w:rsidR="00641932" w:rsidRPr="00AD1EF8" w:rsidRDefault="00641932" w:rsidP="00641932">
      <w:pPr>
        <w:pStyle w:val="PL"/>
        <w:rPr>
          <w:lang w:val="en-US"/>
        </w:rPr>
      </w:pPr>
      <w:r w:rsidRPr="00AD1EF8">
        <w:rPr>
          <w:lang w:val="en-US"/>
        </w:rPr>
        <w:t xml:space="preserve">        '40</w:t>
      </w:r>
      <w:r>
        <w:rPr>
          <w:lang w:val="en-US"/>
        </w:rPr>
        <w:t>1</w:t>
      </w:r>
      <w:r w:rsidRPr="00AD1EF8">
        <w:rPr>
          <w:lang w:val="en-US"/>
        </w:rPr>
        <w:t>':</w:t>
      </w:r>
    </w:p>
    <w:p w14:paraId="639FEEED" w14:textId="77777777" w:rsidR="00641932" w:rsidRPr="00AD1EF8" w:rsidRDefault="00641932" w:rsidP="00641932">
      <w:pPr>
        <w:pStyle w:val="PL"/>
        <w:rPr>
          <w:lang w:val="en-US"/>
        </w:rPr>
      </w:pPr>
      <w:r w:rsidRPr="00AD1EF8">
        <w:rPr>
          <w:lang w:val="en-US"/>
        </w:rPr>
        <w:t xml:space="preserve">          $ref: 'TS29571_CommonData.yaml#/components/responses/40</w:t>
      </w:r>
      <w:r>
        <w:rPr>
          <w:lang w:val="en-US"/>
        </w:rPr>
        <w:t>1</w:t>
      </w:r>
      <w:r w:rsidRPr="00AD1EF8">
        <w:rPr>
          <w:lang w:val="en-US"/>
        </w:rPr>
        <w:t>'</w:t>
      </w:r>
    </w:p>
    <w:p w14:paraId="099DE852" w14:textId="77777777" w:rsidR="00641932" w:rsidRPr="00AD1EF8" w:rsidRDefault="00641932" w:rsidP="00641932">
      <w:pPr>
        <w:pStyle w:val="PL"/>
        <w:rPr>
          <w:lang w:val="en-US"/>
        </w:rPr>
      </w:pPr>
      <w:r w:rsidRPr="00AD1EF8">
        <w:rPr>
          <w:lang w:val="en-US"/>
        </w:rPr>
        <w:t xml:space="preserve">        '403':</w:t>
      </w:r>
    </w:p>
    <w:p w14:paraId="09E64CB0" w14:textId="77777777" w:rsidR="00641932" w:rsidRPr="00AD1EF8" w:rsidRDefault="00641932" w:rsidP="00641932">
      <w:pPr>
        <w:pStyle w:val="PL"/>
        <w:rPr>
          <w:lang w:val="en-US"/>
        </w:rPr>
      </w:pPr>
      <w:r w:rsidRPr="00AD1EF8">
        <w:rPr>
          <w:lang w:val="en-US"/>
        </w:rPr>
        <w:t xml:space="preserve">          $ref: 'TS29571_CommonData.yaml#/components/responses/403'</w:t>
      </w:r>
    </w:p>
    <w:p w14:paraId="6318A692" w14:textId="77777777" w:rsidR="00641932" w:rsidRPr="00AD1EF8" w:rsidRDefault="00641932" w:rsidP="00641932">
      <w:pPr>
        <w:pStyle w:val="PL"/>
        <w:rPr>
          <w:lang w:val="en-US"/>
        </w:rPr>
      </w:pPr>
      <w:r w:rsidRPr="00AD1EF8">
        <w:rPr>
          <w:lang w:val="en-US"/>
        </w:rPr>
        <w:t xml:space="preserve">        '404':</w:t>
      </w:r>
    </w:p>
    <w:p w14:paraId="43BB1671" w14:textId="77777777" w:rsidR="00641932" w:rsidRPr="00AD1EF8" w:rsidRDefault="00641932" w:rsidP="00641932">
      <w:pPr>
        <w:pStyle w:val="PL"/>
        <w:rPr>
          <w:lang w:val="en-US"/>
        </w:rPr>
      </w:pPr>
      <w:r w:rsidRPr="00AD1EF8">
        <w:rPr>
          <w:lang w:val="en-US"/>
        </w:rPr>
        <w:t xml:space="preserve">          $ref: 'TS29571_CommonData.yaml#/components/responses/404'</w:t>
      </w:r>
    </w:p>
    <w:p w14:paraId="7B58BA00" w14:textId="77777777" w:rsidR="00641932" w:rsidRPr="00AD1EF8" w:rsidRDefault="00641932" w:rsidP="00641932">
      <w:pPr>
        <w:pStyle w:val="PL"/>
        <w:rPr>
          <w:lang w:val="en-US"/>
        </w:rPr>
      </w:pPr>
      <w:r w:rsidRPr="00AD1EF8">
        <w:rPr>
          <w:lang w:val="en-US"/>
        </w:rPr>
        <w:t xml:space="preserve">        '411':</w:t>
      </w:r>
    </w:p>
    <w:p w14:paraId="15E480BF" w14:textId="77777777" w:rsidR="00641932" w:rsidRPr="00AD1EF8" w:rsidRDefault="00641932" w:rsidP="00641932">
      <w:pPr>
        <w:pStyle w:val="PL"/>
        <w:rPr>
          <w:lang w:val="en-US"/>
        </w:rPr>
      </w:pPr>
      <w:r w:rsidRPr="00AD1EF8">
        <w:rPr>
          <w:lang w:val="en-US"/>
        </w:rPr>
        <w:t xml:space="preserve">          $ref: 'TS29571_CommonData.yaml#/components/responses/411'</w:t>
      </w:r>
    </w:p>
    <w:p w14:paraId="7A2BE4D8" w14:textId="77777777" w:rsidR="00641932" w:rsidRPr="00AD1EF8" w:rsidRDefault="00641932" w:rsidP="00641932">
      <w:pPr>
        <w:pStyle w:val="PL"/>
        <w:rPr>
          <w:lang w:val="en-US"/>
        </w:rPr>
      </w:pPr>
      <w:r w:rsidRPr="00AD1EF8">
        <w:rPr>
          <w:lang w:val="en-US"/>
        </w:rPr>
        <w:t xml:space="preserve">        '413':</w:t>
      </w:r>
    </w:p>
    <w:p w14:paraId="00F71AEC" w14:textId="77777777" w:rsidR="00641932" w:rsidRPr="00AD1EF8" w:rsidRDefault="00641932" w:rsidP="00641932">
      <w:pPr>
        <w:pStyle w:val="PL"/>
        <w:rPr>
          <w:lang w:val="en-US"/>
        </w:rPr>
      </w:pPr>
      <w:r w:rsidRPr="00AD1EF8">
        <w:rPr>
          <w:lang w:val="en-US"/>
        </w:rPr>
        <w:t xml:space="preserve">          $ref: 'TS29571_CommonData.yaml#/components/responses/413'</w:t>
      </w:r>
    </w:p>
    <w:p w14:paraId="22D08B4E" w14:textId="77777777" w:rsidR="00641932" w:rsidRPr="00AD1EF8" w:rsidRDefault="00641932" w:rsidP="00641932">
      <w:pPr>
        <w:pStyle w:val="PL"/>
        <w:rPr>
          <w:lang w:val="en-US"/>
        </w:rPr>
      </w:pPr>
      <w:r w:rsidRPr="00AD1EF8">
        <w:rPr>
          <w:lang w:val="en-US"/>
        </w:rPr>
        <w:t xml:space="preserve">        '415':</w:t>
      </w:r>
    </w:p>
    <w:p w14:paraId="357CF253" w14:textId="77777777" w:rsidR="00641932" w:rsidRPr="00AD1EF8" w:rsidRDefault="00641932" w:rsidP="00641932">
      <w:pPr>
        <w:pStyle w:val="PL"/>
        <w:rPr>
          <w:lang w:val="en-US"/>
        </w:rPr>
      </w:pPr>
      <w:r w:rsidRPr="00AD1EF8">
        <w:rPr>
          <w:lang w:val="en-US"/>
        </w:rPr>
        <w:t xml:space="preserve">          $ref: 'TS29571_CommonData.yaml#/components/responses/415'</w:t>
      </w:r>
    </w:p>
    <w:p w14:paraId="156927F8" w14:textId="77777777" w:rsidR="00641932" w:rsidRPr="00AD1EF8" w:rsidRDefault="00641932" w:rsidP="00641932">
      <w:pPr>
        <w:pStyle w:val="PL"/>
        <w:rPr>
          <w:lang w:val="en-US"/>
        </w:rPr>
      </w:pPr>
      <w:r w:rsidRPr="00AD1EF8">
        <w:rPr>
          <w:lang w:val="en-US"/>
        </w:rPr>
        <w:t xml:space="preserve">        '4</w:t>
      </w:r>
      <w:r>
        <w:rPr>
          <w:lang w:val="en-US"/>
        </w:rPr>
        <w:t>29</w:t>
      </w:r>
      <w:r w:rsidRPr="00AD1EF8">
        <w:rPr>
          <w:lang w:val="en-US"/>
        </w:rPr>
        <w:t>':</w:t>
      </w:r>
    </w:p>
    <w:p w14:paraId="7E2F0DBC" w14:textId="77777777" w:rsidR="00641932" w:rsidRPr="00AD1EF8" w:rsidRDefault="00641932" w:rsidP="00641932">
      <w:pPr>
        <w:pStyle w:val="PL"/>
        <w:rPr>
          <w:lang w:val="en-US"/>
        </w:rPr>
      </w:pPr>
      <w:r w:rsidRPr="00AD1EF8">
        <w:rPr>
          <w:lang w:val="en-US"/>
        </w:rPr>
        <w:t xml:space="preserve">          $ref: 'TS29571_CommonData.yaml#/components/responses/4</w:t>
      </w:r>
      <w:r>
        <w:rPr>
          <w:lang w:val="en-US"/>
        </w:rPr>
        <w:t>29</w:t>
      </w:r>
      <w:r w:rsidRPr="00AD1EF8">
        <w:rPr>
          <w:lang w:val="en-US"/>
        </w:rPr>
        <w:t>'</w:t>
      </w:r>
    </w:p>
    <w:p w14:paraId="6E2EF1C9" w14:textId="77777777" w:rsidR="00641932" w:rsidRPr="00AD1EF8" w:rsidRDefault="00641932" w:rsidP="00641932">
      <w:pPr>
        <w:pStyle w:val="PL"/>
        <w:rPr>
          <w:lang w:val="en-US"/>
        </w:rPr>
      </w:pPr>
      <w:r w:rsidRPr="00AD1EF8">
        <w:rPr>
          <w:lang w:val="en-US"/>
        </w:rPr>
        <w:t xml:space="preserve">        '500':</w:t>
      </w:r>
    </w:p>
    <w:p w14:paraId="19FE9C0A" w14:textId="77777777" w:rsidR="00641932" w:rsidRPr="00AD1EF8" w:rsidRDefault="00641932" w:rsidP="00641932">
      <w:pPr>
        <w:pStyle w:val="PL"/>
        <w:rPr>
          <w:lang w:val="en-US"/>
        </w:rPr>
      </w:pPr>
      <w:r w:rsidRPr="00AD1EF8">
        <w:rPr>
          <w:lang w:val="en-US"/>
        </w:rPr>
        <w:t xml:space="preserve">          $ref: 'TS29571_CommonData.yaml#/components/responses/500'</w:t>
      </w:r>
    </w:p>
    <w:p w14:paraId="57B4F463" w14:textId="77777777" w:rsidR="00641932" w:rsidRPr="00AD1EF8" w:rsidRDefault="00641932" w:rsidP="00641932">
      <w:pPr>
        <w:pStyle w:val="PL"/>
        <w:rPr>
          <w:lang w:val="en-US"/>
        </w:rPr>
      </w:pPr>
      <w:r w:rsidRPr="00AD1EF8">
        <w:rPr>
          <w:lang w:val="en-US"/>
        </w:rPr>
        <w:t xml:space="preserve">        '50</w:t>
      </w:r>
      <w:r>
        <w:rPr>
          <w:lang w:val="en-US"/>
        </w:rPr>
        <w:t>2</w:t>
      </w:r>
      <w:r w:rsidRPr="00AD1EF8">
        <w:rPr>
          <w:lang w:val="en-US"/>
        </w:rPr>
        <w:t>':</w:t>
      </w:r>
    </w:p>
    <w:p w14:paraId="5410621D"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2</w:t>
      </w:r>
      <w:r w:rsidRPr="00AD1EF8">
        <w:rPr>
          <w:lang w:val="en-US"/>
        </w:rPr>
        <w:t>'</w:t>
      </w:r>
    </w:p>
    <w:p w14:paraId="1390DECF" w14:textId="77777777" w:rsidR="00641932" w:rsidRPr="00AD1EF8" w:rsidRDefault="00641932" w:rsidP="00641932">
      <w:pPr>
        <w:pStyle w:val="PL"/>
        <w:rPr>
          <w:lang w:val="en-US"/>
        </w:rPr>
      </w:pPr>
      <w:r w:rsidRPr="00AD1EF8">
        <w:rPr>
          <w:lang w:val="en-US"/>
        </w:rPr>
        <w:t xml:space="preserve">        '503':</w:t>
      </w:r>
    </w:p>
    <w:p w14:paraId="37C070BC" w14:textId="77777777" w:rsidR="00641932" w:rsidRPr="00BF6487" w:rsidRDefault="00641932" w:rsidP="00641932">
      <w:pPr>
        <w:pStyle w:val="PL"/>
        <w:rPr>
          <w:lang w:val="en-US"/>
        </w:rPr>
      </w:pPr>
      <w:r w:rsidRPr="00AD1EF8">
        <w:rPr>
          <w:lang w:val="en-US"/>
        </w:rPr>
        <w:t xml:space="preserve">          $ref: 'TS29571_CommonData.yaml#/components/responses/503'</w:t>
      </w:r>
    </w:p>
    <w:p w14:paraId="6CB1A559" w14:textId="77777777" w:rsidR="00641932" w:rsidRPr="00AD1EF8" w:rsidRDefault="00641932" w:rsidP="00641932">
      <w:pPr>
        <w:pStyle w:val="PL"/>
        <w:rPr>
          <w:lang w:val="en-US"/>
        </w:rPr>
      </w:pPr>
      <w:r w:rsidRPr="00AD1EF8">
        <w:rPr>
          <w:lang w:val="en-US"/>
        </w:rPr>
        <w:t xml:space="preserve">        '50</w:t>
      </w:r>
      <w:r>
        <w:rPr>
          <w:lang w:val="en-US"/>
        </w:rPr>
        <w:t>4</w:t>
      </w:r>
      <w:r w:rsidRPr="00AD1EF8">
        <w:rPr>
          <w:lang w:val="en-US"/>
        </w:rPr>
        <w:t>':</w:t>
      </w:r>
    </w:p>
    <w:p w14:paraId="76214B5A"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4</w:t>
      </w:r>
      <w:r w:rsidRPr="00AD1EF8">
        <w:rPr>
          <w:lang w:val="en-US"/>
        </w:rPr>
        <w:t>'</w:t>
      </w:r>
    </w:p>
    <w:p w14:paraId="7654BDFE" w14:textId="77777777" w:rsidR="00641932" w:rsidRPr="00BF6487" w:rsidRDefault="00641932" w:rsidP="00641932">
      <w:pPr>
        <w:pStyle w:val="PL"/>
        <w:rPr>
          <w:lang w:val="en-US"/>
        </w:rPr>
      </w:pPr>
      <w:r w:rsidRPr="00BF6487">
        <w:rPr>
          <w:lang w:val="en-US"/>
        </w:rPr>
        <w:t xml:space="preserve">        default:</w:t>
      </w:r>
    </w:p>
    <w:p w14:paraId="2C09B4AF" w14:textId="77777777" w:rsidR="00641932" w:rsidRDefault="00641932" w:rsidP="0064193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B655759" w14:textId="77777777" w:rsidR="00641932" w:rsidRDefault="00641932" w:rsidP="00641932">
      <w:pPr>
        <w:pStyle w:val="PL"/>
        <w:rPr>
          <w:lang w:val="en-US"/>
        </w:rPr>
      </w:pPr>
      <w:r>
        <w:rPr>
          <w:lang w:val="en-US"/>
        </w:rPr>
        <w:t xml:space="preserve">  /</w:t>
      </w:r>
      <w:proofErr w:type="gramStart"/>
      <w:r>
        <w:rPr>
          <w:lang w:val="en-US"/>
        </w:rPr>
        <w:t>location</w:t>
      </w:r>
      <w:proofErr w:type="gramEnd"/>
      <w:r>
        <w:rPr>
          <w:lang w:val="en-US"/>
        </w:rPr>
        <w:t>-measure:</w:t>
      </w:r>
    </w:p>
    <w:p w14:paraId="49D4A688" w14:textId="77777777" w:rsidR="00641932" w:rsidRDefault="00641932" w:rsidP="00641932">
      <w:pPr>
        <w:pStyle w:val="PL"/>
        <w:rPr>
          <w:lang w:val="en-US"/>
        </w:rPr>
      </w:pPr>
      <w:r>
        <w:rPr>
          <w:lang w:val="en-US"/>
        </w:rPr>
        <w:t xml:space="preserve">    post:</w:t>
      </w:r>
    </w:p>
    <w:p w14:paraId="7E0587E5" w14:textId="77777777" w:rsidR="00641932" w:rsidRDefault="00641932" w:rsidP="00641932">
      <w:pPr>
        <w:pStyle w:val="PL"/>
        <w:rPr>
          <w:lang w:val="en-US"/>
        </w:rPr>
      </w:pPr>
      <w:r>
        <w:rPr>
          <w:lang w:val="en-US"/>
        </w:rPr>
        <w:t xml:space="preserve">      summary: PRU location measurement</w:t>
      </w:r>
    </w:p>
    <w:p w14:paraId="353B49E3" w14:textId="77777777" w:rsidR="00641932" w:rsidRDefault="00641932" w:rsidP="00641932">
      <w:pPr>
        <w:pStyle w:val="PL"/>
        <w:rPr>
          <w:lang w:val="en-US"/>
        </w:rPr>
      </w:pPr>
      <w:r>
        <w:rPr>
          <w:lang w:val="en-US"/>
        </w:rPr>
        <w:t xml:space="preserve">      operationId: LocationMeasure</w:t>
      </w:r>
    </w:p>
    <w:p w14:paraId="3E8E604F" w14:textId="77777777" w:rsidR="00641932" w:rsidRDefault="00641932" w:rsidP="00641932">
      <w:pPr>
        <w:pStyle w:val="PL"/>
        <w:rPr>
          <w:lang w:val="en-US"/>
        </w:rPr>
      </w:pPr>
      <w:r>
        <w:rPr>
          <w:lang w:val="en-US"/>
        </w:rPr>
        <w:t xml:space="preserve">      tags:</w:t>
      </w:r>
    </w:p>
    <w:p w14:paraId="77117E2E" w14:textId="77777777" w:rsidR="00641932" w:rsidRDefault="00641932" w:rsidP="00641932">
      <w:pPr>
        <w:pStyle w:val="PL"/>
        <w:rPr>
          <w:lang w:val="en-US"/>
        </w:rPr>
      </w:pPr>
      <w:r>
        <w:rPr>
          <w:lang w:val="en-US"/>
        </w:rPr>
        <w:lastRenderedPageBreak/>
        <w:t xml:space="preserve">        - Location Measure</w:t>
      </w:r>
    </w:p>
    <w:p w14:paraId="75228F7D" w14:textId="77777777" w:rsidR="00641932" w:rsidRDefault="00641932" w:rsidP="00641932">
      <w:pPr>
        <w:pStyle w:val="PL"/>
      </w:pPr>
      <w:r>
        <w:t xml:space="preserve">      security:</w:t>
      </w:r>
    </w:p>
    <w:p w14:paraId="49E79416" w14:textId="77777777" w:rsidR="00641932" w:rsidRDefault="00641932" w:rsidP="00641932">
      <w:pPr>
        <w:pStyle w:val="PL"/>
        <w:rPr>
          <w:lang w:val="en-US"/>
        </w:rPr>
      </w:pPr>
      <w:r>
        <w:rPr>
          <w:lang w:val="en-US"/>
        </w:rPr>
        <w:t xml:space="preserve">        - {}</w:t>
      </w:r>
    </w:p>
    <w:p w14:paraId="5428FC90" w14:textId="77777777" w:rsidR="00641932" w:rsidRDefault="00641932" w:rsidP="00641932">
      <w:pPr>
        <w:pStyle w:val="PL"/>
      </w:pPr>
      <w:r>
        <w:t xml:space="preserve">        - oAuth2ClientCredentials:</w:t>
      </w:r>
    </w:p>
    <w:p w14:paraId="436E01B8" w14:textId="77777777" w:rsidR="00641932" w:rsidRDefault="00641932" w:rsidP="00641932">
      <w:pPr>
        <w:pStyle w:val="PL"/>
        <w:rPr>
          <w:lang w:val="en-US"/>
        </w:rPr>
      </w:pPr>
      <w:r>
        <w:rPr>
          <w:lang w:val="en-US"/>
        </w:rPr>
        <w:t xml:space="preserve">          - </w:t>
      </w:r>
      <w:r>
        <w:t>nlmf_loc</w:t>
      </w:r>
    </w:p>
    <w:p w14:paraId="6E44CEC7" w14:textId="77777777" w:rsidR="00641932" w:rsidRDefault="00641932" w:rsidP="00641932">
      <w:pPr>
        <w:pStyle w:val="PL"/>
      </w:pPr>
      <w:r>
        <w:t xml:space="preserve">        - oAuth2ClientCredentials:</w:t>
      </w:r>
    </w:p>
    <w:p w14:paraId="60BD8773" w14:textId="77777777" w:rsidR="00641932" w:rsidRDefault="00641932" w:rsidP="00641932">
      <w:pPr>
        <w:pStyle w:val="PL"/>
      </w:pPr>
      <w:r>
        <w:t xml:space="preserve">          - nlmf_loc</w:t>
      </w:r>
    </w:p>
    <w:p w14:paraId="62023AFD" w14:textId="77777777" w:rsidR="00641932" w:rsidRDefault="00641932" w:rsidP="00641932">
      <w:pPr>
        <w:pStyle w:val="PL"/>
      </w:pPr>
      <w:r>
        <w:t xml:space="preserve">          - nlmf_</w:t>
      </w:r>
      <w:proofErr w:type="gramStart"/>
      <w:r>
        <w:t>loc:location</w:t>
      </w:r>
      <w:proofErr w:type="gramEnd"/>
      <w:r>
        <w:t>-measure:invoke</w:t>
      </w:r>
    </w:p>
    <w:p w14:paraId="0A9DF18D" w14:textId="77777777" w:rsidR="00641932" w:rsidRDefault="00641932" w:rsidP="00641932">
      <w:pPr>
        <w:pStyle w:val="PL"/>
        <w:rPr>
          <w:lang w:val="en-US"/>
        </w:rPr>
      </w:pPr>
      <w:r>
        <w:rPr>
          <w:lang w:val="en-US"/>
        </w:rPr>
        <w:t xml:space="preserve">      requestBody:</w:t>
      </w:r>
    </w:p>
    <w:p w14:paraId="68486871" w14:textId="77777777" w:rsidR="00641932" w:rsidRDefault="00641932" w:rsidP="00641932">
      <w:pPr>
        <w:pStyle w:val="PL"/>
        <w:rPr>
          <w:lang w:val="en-US"/>
        </w:rPr>
      </w:pPr>
      <w:r>
        <w:rPr>
          <w:lang w:val="en-US"/>
        </w:rPr>
        <w:t xml:space="preserve">        content:</w:t>
      </w:r>
    </w:p>
    <w:p w14:paraId="3CDB960F" w14:textId="77777777" w:rsidR="00641932" w:rsidRDefault="00641932" w:rsidP="00641932">
      <w:pPr>
        <w:pStyle w:val="PL"/>
        <w:rPr>
          <w:lang w:val="en-US"/>
        </w:rPr>
      </w:pPr>
      <w:r>
        <w:rPr>
          <w:lang w:val="en-US"/>
        </w:rPr>
        <w:t xml:space="preserve">          application/json:</w:t>
      </w:r>
    </w:p>
    <w:p w14:paraId="4F18A393" w14:textId="77777777" w:rsidR="00641932" w:rsidRDefault="00641932" w:rsidP="00641932">
      <w:pPr>
        <w:pStyle w:val="PL"/>
        <w:rPr>
          <w:lang w:val="en-US"/>
        </w:rPr>
      </w:pPr>
      <w:r>
        <w:rPr>
          <w:lang w:val="en-US"/>
        </w:rPr>
        <w:t xml:space="preserve">            schema:</w:t>
      </w:r>
    </w:p>
    <w:p w14:paraId="7F482E57" w14:textId="77777777" w:rsidR="00641932" w:rsidRDefault="00641932" w:rsidP="00641932">
      <w:pPr>
        <w:pStyle w:val="PL"/>
        <w:rPr>
          <w:lang w:val="en-US"/>
        </w:rPr>
      </w:pPr>
      <w:r>
        <w:rPr>
          <w:lang w:val="en-US"/>
        </w:rPr>
        <w:t xml:space="preserve">              $ref: '#/components/schemas/</w:t>
      </w:r>
      <w:r>
        <w:t>LocMeasurementReq</w:t>
      </w:r>
      <w:r>
        <w:rPr>
          <w:lang w:val="en-US"/>
        </w:rPr>
        <w:t>'</w:t>
      </w:r>
    </w:p>
    <w:p w14:paraId="0F26CE0C" w14:textId="77777777" w:rsidR="00641932" w:rsidRDefault="00641932" w:rsidP="00641932">
      <w:pPr>
        <w:pStyle w:val="PL"/>
        <w:rPr>
          <w:lang w:val="en-US"/>
        </w:rPr>
      </w:pPr>
      <w:r>
        <w:rPr>
          <w:lang w:val="en-US"/>
        </w:rPr>
        <w:t xml:space="preserve">        required: </w:t>
      </w:r>
      <w:proofErr w:type="gramStart"/>
      <w:r>
        <w:rPr>
          <w:lang w:val="en-US"/>
        </w:rPr>
        <w:t>true</w:t>
      </w:r>
      <w:proofErr w:type="gramEnd"/>
    </w:p>
    <w:p w14:paraId="5EBB615F" w14:textId="77777777" w:rsidR="00641932" w:rsidRDefault="00641932" w:rsidP="00641932">
      <w:pPr>
        <w:pStyle w:val="PL"/>
        <w:rPr>
          <w:lang w:val="en-US"/>
        </w:rPr>
      </w:pPr>
      <w:r>
        <w:rPr>
          <w:lang w:val="en-US"/>
        </w:rPr>
        <w:t xml:space="preserve">      responses:</w:t>
      </w:r>
    </w:p>
    <w:p w14:paraId="5593707F" w14:textId="77777777" w:rsidR="00641932" w:rsidRDefault="00641932" w:rsidP="00641932">
      <w:pPr>
        <w:pStyle w:val="PL"/>
        <w:rPr>
          <w:lang w:val="en-US"/>
        </w:rPr>
      </w:pPr>
      <w:r>
        <w:rPr>
          <w:lang w:val="en-US"/>
        </w:rPr>
        <w:t xml:space="preserve">        '200':</w:t>
      </w:r>
    </w:p>
    <w:p w14:paraId="144FA310" w14:textId="77777777" w:rsidR="00641932" w:rsidRDefault="00641932" w:rsidP="00641932">
      <w:pPr>
        <w:pStyle w:val="PL"/>
        <w:rPr>
          <w:lang w:val="en-US"/>
        </w:rPr>
      </w:pPr>
      <w:r>
        <w:rPr>
          <w:lang w:val="en-US"/>
        </w:rPr>
        <w:t xml:space="preserve">          description: Expected response to a valid request</w:t>
      </w:r>
    </w:p>
    <w:p w14:paraId="4E2F5801" w14:textId="77777777" w:rsidR="00641932" w:rsidRDefault="00641932" w:rsidP="00641932">
      <w:pPr>
        <w:pStyle w:val="PL"/>
        <w:rPr>
          <w:lang w:val="en-US"/>
        </w:rPr>
      </w:pPr>
      <w:r>
        <w:rPr>
          <w:lang w:val="en-US"/>
        </w:rPr>
        <w:t xml:space="preserve">          content:</w:t>
      </w:r>
    </w:p>
    <w:p w14:paraId="09500B3D" w14:textId="77777777" w:rsidR="00641932" w:rsidRDefault="00641932" w:rsidP="00641932">
      <w:pPr>
        <w:pStyle w:val="PL"/>
        <w:rPr>
          <w:lang w:val="en-US"/>
        </w:rPr>
      </w:pPr>
      <w:r>
        <w:rPr>
          <w:lang w:val="en-US"/>
        </w:rPr>
        <w:t xml:space="preserve">            application/json:</w:t>
      </w:r>
    </w:p>
    <w:p w14:paraId="5ECBD3B6" w14:textId="77777777" w:rsidR="00641932" w:rsidRDefault="00641932" w:rsidP="00641932">
      <w:pPr>
        <w:pStyle w:val="PL"/>
        <w:rPr>
          <w:lang w:val="en-US"/>
        </w:rPr>
      </w:pPr>
      <w:r>
        <w:rPr>
          <w:lang w:val="en-US"/>
        </w:rPr>
        <w:t xml:space="preserve">              schema:</w:t>
      </w:r>
    </w:p>
    <w:p w14:paraId="4C85E1EE" w14:textId="77777777" w:rsidR="00641932" w:rsidRDefault="00641932" w:rsidP="00641932">
      <w:pPr>
        <w:pStyle w:val="PL"/>
        <w:rPr>
          <w:lang w:val="en-US"/>
        </w:rPr>
      </w:pPr>
      <w:r>
        <w:rPr>
          <w:lang w:val="en-US"/>
        </w:rPr>
        <w:t xml:space="preserve">                $ref: '#/components/schemas/</w:t>
      </w:r>
      <w:r>
        <w:t>LocMeasurementResp</w:t>
      </w:r>
      <w:r>
        <w:rPr>
          <w:lang w:val="en-US"/>
        </w:rPr>
        <w:t>'</w:t>
      </w:r>
    </w:p>
    <w:p w14:paraId="4739481E" w14:textId="77777777" w:rsidR="00641932" w:rsidRDefault="00641932" w:rsidP="00641932">
      <w:pPr>
        <w:pStyle w:val="PL"/>
        <w:rPr>
          <w:lang w:val="en-US"/>
        </w:rPr>
      </w:pPr>
      <w:r>
        <w:rPr>
          <w:lang w:val="en-US"/>
        </w:rPr>
        <w:t xml:space="preserve">        '307':</w:t>
      </w:r>
    </w:p>
    <w:p w14:paraId="7B908CDF" w14:textId="77777777" w:rsidR="00641932" w:rsidRDefault="00641932" w:rsidP="00641932">
      <w:pPr>
        <w:pStyle w:val="PL"/>
        <w:rPr>
          <w:lang w:val="en-US"/>
        </w:rPr>
      </w:pPr>
      <w:r>
        <w:rPr>
          <w:lang w:val="en-US"/>
        </w:rPr>
        <w:t xml:space="preserve">          $ref: </w:t>
      </w:r>
      <w:r>
        <w:t>'TS29571_CommonData.yaml#/components/responses/307'</w:t>
      </w:r>
    </w:p>
    <w:p w14:paraId="73794F61" w14:textId="77777777" w:rsidR="00641932" w:rsidRDefault="00641932" w:rsidP="00641932">
      <w:pPr>
        <w:pStyle w:val="PL"/>
        <w:rPr>
          <w:lang w:val="en-US"/>
        </w:rPr>
      </w:pPr>
      <w:r>
        <w:rPr>
          <w:lang w:val="en-US"/>
        </w:rPr>
        <w:t xml:space="preserve">        '308':</w:t>
      </w:r>
    </w:p>
    <w:p w14:paraId="0FE72C8F" w14:textId="77777777" w:rsidR="00641932" w:rsidRDefault="00641932" w:rsidP="00641932">
      <w:pPr>
        <w:pStyle w:val="PL"/>
        <w:rPr>
          <w:lang w:val="en-US"/>
        </w:rPr>
      </w:pPr>
      <w:r>
        <w:rPr>
          <w:lang w:val="en-US"/>
        </w:rPr>
        <w:t xml:space="preserve">          $ref: </w:t>
      </w:r>
      <w:r>
        <w:t>'TS29571_CommonData.yaml#/components/responses/308'</w:t>
      </w:r>
    </w:p>
    <w:p w14:paraId="32A52837" w14:textId="77777777" w:rsidR="00641932" w:rsidRDefault="00641932" w:rsidP="00641932">
      <w:pPr>
        <w:pStyle w:val="PL"/>
        <w:rPr>
          <w:lang w:val="en-US"/>
        </w:rPr>
      </w:pPr>
      <w:r>
        <w:rPr>
          <w:lang w:val="en-US"/>
        </w:rPr>
        <w:t xml:space="preserve">        '400':</w:t>
      </w:r>
    </w:p>
    <w:p w14:paraId="05049DA7" w14:textId="77777777" w:rsidR="00641932" w:rsidRDefault="00641932" w:rsidP="00641932">
      <w:pPr>
        <w:pStyle w:val="PL"/>
        <w:rPr>
          <w:lang w:val="en-US"/>
        </w:rPr>
      </w:pPr>
      <w:r>
        <w:rPr>
          <w:lang w:val="en-US"/>
        </w:rPr>
        <w:t xml:space="preserve">          $ref: 'TS29571_CommonData.yaml#/components/responses/400'</w:t>
      </w:r>
    </w:p>
    <w:p w14:paraId="1D20B0B7" w14:textId="77777777" w:rsidR="00641932" w:rsidRDefault="00641932" w:rsidP="00641932">
      <w:pPr>
        <w:pStyle w:val="PL"/>
        <w:rPr>
          <w:lang w:val="en-US"/>
        </w:rPr>
      </w:pPr>
      <w:r>
        <w:rPr>
          <w:lang w:val="en-US"/>
        </w:rPr>
        <w:t xml:space="preserve">        '401':</w:t>
      </w:r>
    </w:p>
    <w:p w14:paraId="0A2813EE" w14:textId="77777777" w:rsidR="00641932" w:rsidRDefault="00641932" w:rsidP="00641932">
      <w:pPr>
        <w:pStyle w:val="PL"/>
        <w:rPr>
          <w:lang w:val="en-US"/>
        </w:rPr>
      </w:pPr>
      <w:r>
        <w:rPr>
          <w:lang w:val="en-US"/>
        </w:rPr>
        <w:t xml:space="preserve">          $ref: 'TS29571_CommonData.yaml#/components/responses/401'</w:t>
      </w:r>
    </w:p>
    <w:p w14:paraId="3E9154D2" w14:textId="77777777" w:rsidR="00641932" w:rsidRDefault="00641932" w:rsidP="00641932">
      <w:pPr>
        <w:pStyle w:val="PL"/>
        <w:rPr>
          <w:lang w:val="en-US"/>
        </w:rPr>
      </w:pPr>
      <w:r>
        <w:rPr>
          <w:lang w:val="en-US"/>
        </w:rPr>
        <w:t xml:space="preserve">        '403':</w:t>
      </w:r>
    </w:p>
    <w:p w14:paraId="686FE171" w14:textId="77777777" w:rsidR="00641932" w:rsidRDefault="00641932" w:rsidP="00641932">
      <w:pPr>
        <w:pStyle w:val="PL"/>
        <w:rPr>
          <w:lang w:val="en-US"/>
        </w:rPr>
      </w:pPr>
      <w:r>
        <w:rPr>
          <w:lang w:val="en-US"/>
        </w:rPr>
        <w:t xml:space="preserve">          $ref: 'TS29571_CommonData.yaml#/components/responses/403'</w:t>
      </w:r>
    </w:p>
    <w:p w14:paraId="27288E22" w14:textId="77777777" w:rsidR="00641932" w:rsidRDefault="00641932" w:rsidP="00641932">
      <w:pPr>
        <w:pStyle w:val="PL"/>
        <w:rPr>
          <w:lang w:val="en-US"/>
        </w:rPr>
      </w:pPr>
      <w:r>
        <w:rPr>
          <w:lang w:val="en-US"/>
        </w:rPr>
        <w:t xml:space="preserve">        '404':</w:t>
      </w:r>
    </w:p>
    <w:p w14:paraId="59E17F46" w14:textId="77777777" w:rsidR="00641932" w:rsidRDefault="00641932" w:rsidP="00641932">
      <w:pPr>
        <w:pStyle w:val="PL"/>
        <w:rPr>
          <w:lang w:val="en-US"/>
        </w:rPr>
      </w:pPr>
      <w:r>
        <w:rPr>
          <w:lang w:val="en-US"/>
        </w:rPr>
        <w:t xml:space="preserve">          $ref: 'TS29571_CommonData.yaml#/components/responses/404'</w:t>
      </w:r>
    </w:p>
    <w:p w14:paraId="3ADC80DD" w14:textId="77777777" w:rsidR="00641932" w:rsidRDefault="00641932" w:rsidP="00641932">
      <w:pPr>
        <w:pStyle w:val="PL"/>
        <w:rPr>
          <w:lang w:val="en-US"/>
        </w:rPr>
      </w:pPr>
      <w:r>
        <w:rPr>
          <w:lang w:val="en-US"/>
        </w:rPr>
        <w:t xml:space="preserve">        '411':</w:t>
      </w:r>
    </w:p>
    <w:p w14:paraId="38486F5C" w14:textId="77777777" w:rsidR="00641932" w:rsidRDefault="00641932" w:rsidP="00641932">
      <w:pPr>
        <w:pStyle w:val="PL"/>
        <w:rPr>
          <w:lang w:val="en-US"/>
        </w:rPr>
      </w:pPr>
      <w:r>
        <w:rPr>
          <w:lang w:val="en-US"/>
        </w:rPr>
        <w:t xml:space="preserve">          $ref: 'TS29571_CommonData.yaml#/components/responses/411'</w:t>
      </w:r>
    </w:p>
    <w:p w14:paraId="4DE4E46D" w14:textId="77777777" w:rsidR="00641932" w:rsidRDefault="00641932" w:rsidP="00641932">
      <w:pPr>
        <w:pStyle w:val="PL"/>
        <w:rPr>
          <w:lang w:val="en-US"/>
        </w:rPr>
      </w:pPr>
      <w:r>
        <w:rPr>
          <w:lang w:val="en-US"/>
        </w:rPr>
        <w:t xml:space="preserve">        '413':</w:t>
      </w:r>
    </w:p>
    <w:p w14:paraId="611C18CA" w14:textId="77777777" w:rsidR="00641932" w:rsidRDefault="00641932" w:rsidP="00641932">
      <w:pPr>
        <w:pStyle w:val="PL"/>
        <w:rPr>
          <w:lang w:val="en-US"/>
        </w:rPr>
      </w:pPr>
      <w:r>
        <w:rPr>
          <w:lang w:val="en-US"/>
        </w:rPr>
        <w:t xml:space="preserve">          $ref: 'TS29571_CommonData.yaml#/components/responses/413'</w:t>
      </w:r>
    </w:p>
    <w:p w14:paraId="0DEFEC81" w14:textId="77777777" w:rsidR="00641932" w:rsidRDefault="00641932" w:rsidP="00641932">
      <w:pPr>
        <w:pStyle w:val="PL"/>
        <w:rPr>
          <w:lang w:val="en-US"/>
        </w:rPr>
      </w:pPr>
      <w:r>
        <w:rPr>
          <w:lang w:val="en-US"/>
        </w:rPr>
        <w:t xml:space="preserve">        '415':</w:t>
      </w:r>
    </w:p>
    <w:p w14:paraId="4850D2A6" w14:textId="77777777" w:rsidR="00641932" w:rsidRDefault="00641932" w:rsidP="00641932">
      <w:pPr>
        <w:pStyle w:val="PL"/>
        <w:rPr>
          <w:lang w:val="en-US"/>
        </w:rPr>
      </w:pPr>
      <w:r>
        <w:rPr>
          <w:lang w:val="en-US"/>
        </w:rPr>
        <w:t xml:space="preserve">          $ref: 'TS29571_CommonData.yaml#/components/responses/415'</w:t>
      </w:r>
    </w:p>
    <w:p w14:paraId="5FAE1693" w14:textId="77777777" w:rsidR="00641932" w:rsidRDefault="00641932" w:rsidP="00641932">
      <w:pPr>
        <w:pStyle w:val="PL"/>
        <w:rPr>
          <w:lang w:val="en-US"/>
        </w:rPr>
      </w:pPr>
      <w:r>
        <w:rPr>
          <w:lang w:val="en-US"/>
        </w:rPr>
        <w:t xml:space="preserve">        '429':</w:t>
      </w:r>
    </w:p>
    <w:p w14:paraId="34A4F14D" w14:textId="77777777" w:rsidR="00641932" w:rsidRDefault="00641932" w:rsidP="00641932">
      <w:pPr>
        <w:pStyle w:val="PL"/>
        <w:rPr>
          <w:lang w:val="en-US"/>
        </w:rPr>
      </w:pPr>
      <w:r>
        <w:rPr>
          <w:lang w:val="en-US"/>
        </w:rPr>
        <w:t xml:space="preserve">          $ref: 'TS29571_CommonData.yaml#/components/responses/429'</w:t>
      </w:r>
    </w:p>
    <w:p w14:paraId="36C9E007" w14:textId="77777777" w:rsidR="00641932" w:rsidRDefault="00641932" w:rsidP="00641932">
      <w:pPr>
        <w:pStyle w:val="PL"/>
        <w:rPr>
          <w:lang w:val="en-US"/>
        </w:rPr>
      </w:pPr>
      <w:r>
        <w:rPr>
          <w:lang w:val="en-US"/>
        </w:rPr>
        <w:t xml:space="preserve">        '500':</w:t>
      </w:r>
    </w:p>
    <w:p w14:paraId="79A44A33" w14:textId="77777777" w:rsidR="00641932" w:rsidRDefault="00641932" w:rsidP="00641932">
      <w:pPr>
        <w:pStyle w:val="PL"/>
        <w:rPr>
          <w:lang w:val="en-US"/>
        </w:rPr>
      </w:pPr>
      <w:r>
        <w:rPr>
          <w:lang w:val="en-US"/>
        </w:rPr>
        <w:t xml:space="preserve">          $ref: 'TS29571_CommonData.yaml#/components/responses/500'</w:t>
      </w:r>
    </w:p>
    <w:p w14:paraId="2EBF88AE" w14:textId="77777777" w:rsidR="00641932" w:rsidRDefault="00641932" w:rsidP="00641932">
      <w:pPr>
        <w:pStyle w:val="PL"/>
        <w:rPr>
          <w:lang w:val="en-US"/>
        </w:rPr>
      </w:pPr>
      <w:r>
        <w:rPr>
          <w:lang w:val="en-US"/>
        </w:rPr>
        <w:t xml:space="preserve">        '502':</w:t>
      </w:r>
    </w:p>
    <w:p w14:paraId="04EB4252" w14:textId="77777777" w:rsidR="00641932" w:rsidRDefault="00641932" w:rsidP="00641932">
      <w:pPr>
        <w:pStyle w:val="PL"/>
        <w:rPr>
          <w:lang w:val="en-US"/>
        </w:rPr>
      </w:pPr>
      <w:r>
        <w:rPr>
          <w:lang w:val="en-US"/>
        </w:rPr>
        <w:t xml:space="preserve">          $ref: 'TS29571_CommonData.yaml#/components/responses/502'</w:t>
      </w:r>
    </w:p>
    <w:p w14:paraId="505C05BA" w14:textId="77777777" w:rsidR="00641932" w:rsidRDefault="00641932" w:rsidP="00641932">
      <w:pPr>
        <w:pStyle w:val="PL"/>
        <w:rPr>
          <w:lang w:val="en-US"/>
        </w:rPr>
      </w:pPr>
      <w:r>
        <w:rPr>
          <w:lang w:val="en-US"/>
        </w:rPr>
        <w:t xml:space="preserve">        '503':</w:t>
      </w:r>
    </w:p>
    <w:p w14:paraId="7554846A" w14:textId="77777777" w:rsidR="00641932" w:rsidRDefault="00641932" w:rsidP="00641932">
      <w:pPr>
        <w:pStyle w:val="PL"/>
        <w:rPr>
          <w:lang w:val="en-US"/>
        </w:rPr>
      </w:pPr>
      <w:r>
        <w:rPr>
          <w:lang w:val="en-US"/>
        </w:rPr>
        <w:t xml:space="preserve">          $ref: 'TS29571_CommonData.yaml#/components/responses/503'</w:t>
      </w:r>
    </w:p>
    <w:p w14:paraId="4668BA2A" w14:textId="77777777" w:rsidR="00641932" w:rsidRDefault="00641932" w:rsidP="00641932">
      <w:pPr>
        <w:pStyle w:val="PL"/>
        <w:rPr>
          <w:lang w:val="en-US"/>
        </w:rPr>
      </w:pPr>
      <w:r>
        <w:rPr>
          <w:lang w:val="en-US"/>
        </w:rPr>
        <w:t xml:space="preserve">        '504':</w:t>
      </w:r>
    </w:p>
    <w:p w14:paraId="3ABAA736" w14:textId="77777777" w:rsidR="00641932" w:rsidRDefault="00641932" w:rsidP="00641932">
      <w:pPr>
        <w:pStyle w:val="PL"/>
        <w:rPr>
          <w:lang w:val="en-US"/>
        </w:rPr>
      </w:pPr>
      <w:r>
        <w:rPr>
          <w:lang w:val="en-US"/>
        </w:rPr>
        <w:t xml:space="preserve">          $ref: 'TS29571_CommonData.yaml#/components/responses/504'</w:t>
      </w:r>
    </w:p>
    <w:p w14:paraId="25ADA72C" w14:textId="77777777" w:rsidR="00641932" w:rsidRDefault="00641932" w:rsidP="00641932">
      <w:pPr>
        <w:pStyle w:val="PL"/>
        <w:rPr>
          <w:lang w:val="en-US"/>
        </w:rPr>
      </w:pPr>
      <w:r>
        <w:rPr>
          <w:lang w:val="en-US"/>
        </w:rPr>
        <w:t xml:space="preserve">        default:</w:t>
      </w:r>
    </w:p>
    <w:p w14:paraId="11F313AF" w14:textId="77777777" w:rsidR="00641932" w:rsidRDefault="00641932" w:rsidP="00641932">
      <w:pPr>
        <w:pStyle w:val="PL"/>
        <w:rPr>
          <w:lang w:val="en-US"/>
        </w:rPr>
      </w:pPr>
      <w:r>
        <w:rPr>
          <w:lang w:val="en-US"/>
        </w:rPr>
        <w:t xml:space="preserve">          $ref: 'TS29571_CommonData.yaml#/components/responses/default'</w:t>
      </w:r>
    </w:p>
    <w:p w14:paraId="3546EC1A" w14:textId="77777777" w:rsidR="00641932" w:rsidRPr="00BF6487" w:rsidRDefault="00641932" w:rsidP="00641932">
      <w:pPr>
        <w:pStyle w:val="PL"/>
        <w:rPr>
          <w:lang w:val="en-US"/>
        </w:rPr>
      </w:pPr>
    </w:p>
    <w:p w14:paraId="7CDC7EE1" w14:textId="77777777" w:rsidR="00641932" w:rsidRPr="00BF6487" w:rsidRDefault="00641932" w:rsidP="00641932">
      <w:pPr>
        <w:pStyle w:val="PL"/>
        <w:rPr>
          <w:lang w:val="en-US"/>
        </w:rPr>
      </w:pPr>
      <w:r w:rsidRPr="00BF6487">
        <w:rPr>
          <w:lang w:val="en-US"/>
        </w:rPr>
        <w:t>components:</w:t>
      </w:r>
    </w:p>
    <w:p w14:paraId="31FC6AFC" w14:textId="77777777" w:rsidR="00641932" w:rsidRPr="00082B3E" w:rsidRDefault="00641932" w:rsidP="00641932">
      <w:pPr>
        <w:pStyle w:val="PL"/>
        <w:rPr>
          <w:lang w:val="en-US"/>
        </w:rPr>
      </w:pPr>
      <w:r w:rsidRPr="00082B3E">
        <w:rPr>
          <w:lang w:val="en-US"/>
        </w:rPr>
        <w:t xml:space="preserve">  securitySchemes:</w:t>
      </w:r>
    </w:p>
    <w:p w14:paraId="3BA11918" w14:textId="77777777" w:rsidR="00641932" w:rsidRPr="00082B3E" w:rsidRDefault="00641932" w:rsidP="00641932">
      <w:pPr>
        <w:pStyle w:val="PL"/>
        <w:rPr>
          <w:lang w:val="en-US"/>
        </w:rPr>
      </w:pPr>
      <w:r w:rsidRPr="00082B3E">
        <w:rPr>
          <w:lang w:val="en-US"/>
        </w:rPr>
        <w:t xml:space="preserve">    oAuth2ClientCredentials:</w:t>
      </w:r>
    </w:p>
    <w:p w14:paraId="2E4C7580" w14:textId="77777777" w:rsidR="00641932" w:rsidRPr="00082B3E" w:rsidRDefault="00641932" w:rsidP="00641932">
      <w:pPr>
        <w:pStyle w:val="PL"/>
        <w:rPr>
          <w:lang w:val="en-US"/>
        </w:rPr>
      </w:pPr>
      <w:r w:rsidRPr="00082B3E">
        <w:rPr>
          <w:lang w:val="en-US"/>
        </w:rPr>
        <w:t xml:space="preserve">      type: oauth2</w:t>
      </w:r>
    </w:p>
    <w:p w14:paraId="464489CA" w14:textId="77777777" w:rsidR="00641932" w:rsidRPr="00082B3E" w:rsidRDefault="00641932" w:rsidP="00641932">
      <w:pPr>
        <w:pStyle w:val="PL"/>
        <w:rPr>
          <w:lang w:val="en-US"/>
        </w:rPr>
      </w:pPr>
      <w:r w:rsidRPr="00082B3E">
        <w:rPr>
          <w:lang w:val="en-US"/>
        </w:rPr>
        <w:t xml:space="preserve">      flows:</w:t>
      </w:r>
    </w:p>
    <w:p w14:paraId="4E66DF80" w14:textId="77777777" w:rsidR="00641932" w:rsidRPr="00082B3E" w:rsidRDefault="00641932" w:rsidP="00641932">
      <w:pPr>
        <w:pStyle w:val="PL"/>
        <w:rPr>
          <w:lang w:val="en-US"/>
        </w:rPr>
      </w:pPr>
      <w:r w:rsidRPr="00082B3E">
        <w:rPr>
          <w:lang w:val="en-US"/>
        </w:rPr>
        <w:t xml:space="preserve">        clientCredentials:</w:t>
      </w:r>
    </w:p>
    <w:p w14:paraId="5B991886" w14:textId="77777777" w:rsidR="00641932" w:rsidRPr="00082B3E" w:rsidRDefault="00641932" w:rsidP="0064193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1B4EC385" w14:textId="77777777" w:rsidR="00641932" w:rsidRDefault="00641932" w:rsidP="00641932">
      <w:pPr>
        <w:pStyle w:val="PL"/>
        <w:rPr>
          <w:lang w:val="en-US"/>
        </w:rPr>
      </w:pPr>
      <w:r w:rsidRPr="00082B3E">
        <w:rPr>
          <w:lang w:val="en-US"/>
        </w:rPr>
        <w:t xml:space="preserve">          scopes:</w:t>
      </w:r>
    </w:p>
    <w:p w14:paraId="37AF7BF1" w14:textId="77777777" w:rsidR="00641932" w:rsidRPr="00BF6487" w:rsidRDefault="00641932" w:rsidP="00641932">
      <w:pPr>
        <w:pStyle w:val="PL"/>
        <w:rPr>
          <w:lang w:val="en-US"/>
        </w:rPr>
      </w:pPr>
      <w:r>
        <w:rPr>
          <w:lang w:val="en-US"/>
        </w:rPr>
        <w:t xml:space="preserve">            nlmf-loc: Access to the Nlmf_Location API</w:t>
      </w:r>
    </w:p>
    <w:p w14:paraId="62328FFC" w14:textId="77777777" w:rsidR="00641932" w:rsidRDefault="00641932" w:rsidP="00641932">
      <w:pPr>
        <w:pStyle w:val="PL"/>
        <w:rPr>
          <w:lang w:val="en-US"/>
        </w:rPr>
      </w:pPr>
      <w:r>
        <w:rPr>
          <w:lang w:val="en-US"/>
        </w:rPr>
        <w:t xml:space="preserve">            </w:t>
      </w:r>
      <w:r>
        <w:t>nlmf_</w:t>
      </w:r>
      <w:proofErr w:type="gramStart"/>
      <w:r>
        <w:t>loc:determine</w:t>
      </w:r>
      <w:proofErr w:type="gramEnd"/>
      <w:r>
        <w:t>-location:invoke:</w:t>
      </w:r>
      <w:r>
        <w:rPr>
          <w:lang w:val="en-US"/>
        </w:rPr>
        <w:t xml:space="preserve"> Access to </w:t>
      </w:r>
      <w:r>
        <w:t>invoke Determine Location</w:t>
      </w:r>
    </w:p>
    <w:p w14:paraId="48CAA2AB" w14:textId="77777777" w:rsidR="00641932" w:rsidRDefault="00641932" w:rsidP="00641932">
      <w:pPr>
        <w:pStyle w:val="PL"/>
        <w:rPr>
          <w:lang w:val="en-US"/>
        </w:rPr>
      </w:pPr>
      <w:r>
        <w:rPr>
          <w:lang w:val="en-US"/>
        </w:rPr>
        <w:t xml:space="preserve">            nlmf-</w:t>
      </w:r>
      <w:proofErr w:type="gramStart"/>
      <w:r>
        <w:rPr>
          <w:lang w:val="en-US"/>
        </w:rPr>
        <w:t>loc</w:t>
      </w:r>
      <w:r>
        <w:t>:cancel</w:t>
      </w:r>
      <w:proofErr w:type="gramEnd"/>
      <w:r>
        <w:t>-location:invoke</w:t>
      </w:r>
      <w:r>
        <w:rPr>
          <w:lang w:val="en-US"/>
        </w:rPr>
        <w:t xml:space="preserve">: Access to </w:t>
      </w:r>
      <w:r>
        <w:t>invoke Cancel Location</w:t>
      </w:r>
    </w:p>
    <w:p w14:paraId="20CF5815" w14:textId="77777777" w:rsidR="00641932" w:rsidRDefault="00641932" w:rsidP="00641932">
      <w:pPr>
        <w:pStyle w:val="PL"/>
        <w:rPr>
          <w:lang w:val="en-US"/>
        </w:rPr>
      </w:pPr>
      <w:r>
        <w:rPr>
          <w:lang w:val="en-US"/>
        </w:rPr>
        <w:t xml:space="preserve">            nlmf-</w:t>
      </w:r>
      <w:proofErr w:type="gramStart"/>
      <w:r>
        <w:rPr>
          <w:lang w:val="en-US"/>
        </w:rPr>
        <w:t>loc:</w:t>
      </w:r>
      <w:r>
        <w:t>location</w:t>
      </w:r>
      <w:proofErr w:type="gramEnd"/>
      <w:r>
        <w:t>-context-transfer:invoke</w:t>
      </w:r>
      <w:r>
        <w:rPr>
          <w:lang w:val="en-US"/>
        </w:rPr>
        <w:t xml:space="preserve">: Access to </w:t>
      </w:r>
      <w:r>
        <w:t>invoke Location Context</w:t>
      </w:r>
    </w:p>
    <w:p w14:paraId="4D72EEED" w14:textId="77777777" w:rsidR="00641932" w:rsidRDefault="00641932" w:rsidP="00641932">
      <w:pPr>
        <w:pStyle w:val="PL"/>
        <w:rPr>
          <w:lang w:val="en-US"/>
        </w:rPr>
      </w:pPr>
      <w:r>
        <w:rPr>
          <w:lang w:val="en-US"/>
        </w:rPr>
        <w:t xml:space="preserve">            nlmf</w:t>
      </w:r>
      <w:r>
        <w:t>_</w:t>
      </w:r>
      <w:proofErr w:type="gramStart"/>
      <w:r>
        <w:rPr>
          <w:lang w:val="en-US"/>
        </w:rPr>
        <w:t>loc:</w:t>
      </w:r>
      <w:r>
        <w:t>location</w:t>
      </w:r>
      <w:proofErr w:type="gramEnd"/>
      <w:r>
        <w:t>-measure:invoke</w:t>
      </w:r>
      <w:r>
        <w:rPr>
          <w:lang w:val="en-US"/>
        </w:rPr>
        <w:t xml:space="preserve">: Access to </w:t>
      </w:r>
      <w:r>
        <w:t>invoke Location Measurement</w:t>
      </w:r>
    </w:p>
    <w:p w14:paraId="4D44D702" w14:textId="77777777" w:rsidR="00641932" w:rsidRDefault="00641932" w:rsidP="00641932">
      <w:pPr>
        <w:pStyle w:val="PL"/>
        <w:rPr>
          <w:lang w:val="en-US"/>
        </w:rPr>
      </w:pPr>
      <w:r>
        <w:rPr>
          <w:lang w:val="en-US"/>
        </w:rPr>
        <w:t xml:space="preserve">            nlmf-</w:t>
      </w:r>
      <w:proofErr w:type="gramStart"/>
      <w:r>
        <w:rPr>
          <w:lang w:val="en-US"/>
        </w:rPr>
        <w:t>loc:up</w:t>
      </w:r>
      <w:proofErr w:type="gramEnd"/>
      <w:r>
        <w:rPr>
          <w:lang w:val="en-US"/>
        </w:rPr>
        <w:t>-subscription</w:t>
      </w:r>
      <w:r>
        <w:t>:invoke</w:t>
      </w:r>
      <w:r>
        <w:rPr>
          <w:lang w:val="en-US"/>
        </w:rPr>
        <w:t xml:space="preserve">: </w:t>
      </w:r>
      <w:r>
        <w:t>Access to invoke UP Subscription</w:t>
      </w:r>
    </w:p>
    <w:p w14:paraId="64F94A8E" w14:textId="77777777" w:rsidR="00641932" w:rsidRDefault="00641932" w:rsidP="00641932">
      <w:pPr>
        <w:pStyle w:val="PL"/>
        <w:rPr>
          <w:lang w:val="en-US"/>
        </w:rPr>
      </w:pPr>
    </w:p>
    <w:p w14:paraId="4AAE19D4" w14:textId="77777777" w:rsidR="00641932" w:rsidRDefault="00641932" w:rsidP="00641932">
      <w:pPr>
        <w:pStyle w:val="PL"/>
        <w:rPr>
          <w:lang w:val="en-US"/>
        </w:rPr>
      </w:pPr>
      <w:r w:rsidRPr="00BF6487">
        <w:rPr>
          <w:lang w:val="en-US"/>
        </w:rPr>
        <w:t xml:space="preserve">  schemas:</w:t>
      </w:r>
    </w:p>
    <w:p w14:paraId="1421B79B" w14:textId="77777777" w:rsidR="00641932" w:rsidRPr="001F2554" w:rsidRDefault="00641932" w:rsidP="00641932">
      <w:pPr>
        <w:pStyle w:val="PL"/>
        <w:rPr>
          <w:lang w:val="en-US"/>
        </w:rPr>
      </w:pPr>
      <w:r w:rsidRPr="001F2554">
        <w:rPr>
          <w:lang w:val="en-US"/>
        </w:rPr>
        <w:t>#</w:t>
      </w:r>
    </w:p>
    <w:p w14:paraId="6C8D63C3" w14:textId="77777777" w:rsidR="00641932" w:rsidRPr="001F2554" w:rsidRDefault="00641932" w:rsidP="00641932">
      <w:pPr>
        <w:pStyle w:val="PL"/>
        <w:rPr>
          <w:lang w:val="en-US"/>
        </w:rPr>
      </w:pPr>
      <w:r w:rsidRPr="001F2554">
        <w:rPr>
          <w:lang w:val="en-US"/>
        </w:rPr>
        <w:t># COMPLEX TYPES</w:t>
      </w:r>
    </w:p>
    <w:p w14:paraId="0739215C" w14:textId="77777777" w:rsidR="00641932" w:rsidRPr="00BF6487" w:rsidRDefault="00641932" w:rsidP="00641932">
      <w:pPr>
        <w:pStyle w:val="PL"/>
        <w:rPr>
          <w:lang w:val="en-US"/>
        </w:rPr>
      </w:pPr>
      <w:r w:rsidRPr="001F2554">
        <w:rPr>
          <w:lang w:val="en-US"/>
        </w:rPr>
        <w:t>#</w:t>
      </w:r>
    </w:p>
    <w:p w14:paraId="35C18117" w14:textId="77777777" w:rsidR="00641932" w:rsidRDefault="00641932" w:rsidP="00641932">
      <w:pPr>
        <w:pStyle w:val="PL"/>
        <w:rPr>
          <w:lang w:val="en-US"/>
        </w:rPr>
      </w:pPr>
      <w:r w:rsidRPr="00BF6487">
        <w:rPr>
          <w:lang w:val="en-US"/>
        </w:rPr>
        <w:t xml:space="preserve">    InputData:</w:t>
      </w:r>
    </w:p>
    <w:p w14:paraId="5B8231CF" w14:textId="77777777" w:rsidR="00641932" w:rsidRDefault="00641932" w:rsidP="00641932">
      <w:pPr>
        <w:pStyle w:val="PL"/>
        <w:rPr>
          <w:lang w:val="en-US"/>
        </w:rPr>
      </w:pPr>
      <w:r>
        <w:rPr>
          <w:lang w:val="en-US"/>
        </w:rPr>
        <w:t xml:space="preserve">      description: </w:t>
      </w:r>
      <w:r>
        <w:rPr>
          <w:rFonts w:cs="Arial"/>
          <w:szCs w:val="18"/>
        </w:rPr>
        <w:t>Information within Determine Location Request.</w:t>
      </w:r>
    </w:p>
    <w:p w14:paraId="2CBDC5F7" w14:textId="77777777" w:rsidR="00641932" w:rsidRPr="00BF6487" w:rsidRDefault="00641932" w:rsidP="00641932">
      <w:pPr>
        <w:pStyle w:val="PL"/>
        <w:rPr>
          <w:lang w:val="en-US"/>
        </w:rPr>
      </w:pPr>
      <w:r>
        <w:rPr>
          <w:lang w:val="en-US"/>
        </w:rPr>
        <w:t xml:space="preserve">      type: object</w:t>
      </w:r>
    </w:p>
    <w:p w14:paraId="07606090" w14:textId="77777777" w:rsidR="00641932" w:rsidRDefault="00641932" w:rsidP="00641932">
      <w:pPr>
        <w:pStyle w:val="PL"/>
        <w:rPr>
          <w:lang w:val="en-US"/>
        </w:rPr>
      </w:pPr>
      <w:r>
        <w:rPr>
          <w:lang w:val="en-US"/>
        </w:rPr>
        <w:t xml:space="preserve">      not:</w:t>
      </w:r>
    </w:p>
    <w:p w14:paraId="176520E6" w14:textId="77777777" w:rsidR="00641932" w:rsidRPr="00BF6487" w:rsidRDefault="00641932" w:rsidP="00641932">
      <w:pPr>
        <w:pStyle w:val="PL"/>
        <w:rPr>
          <w:lang w:val="en-US"/>
        </w:rPr>
      </w:pPr>
      <w:r>
        <w:rPr>
          <w:lang w:val="en-US"/>
        </w:rPr>
        <w:t xml:space="preserve">        required: [ ecgi, </w:t>
      </w:r>
      <w:proofErr w:type="gramStart"/>
      <w:r>
        <w:rPr>
          <w:lang w:val="en-US"/>
        </w:rPr>
        <w:t>ncgi ]</w:t>
      </w:r>
      <w:proofErr w:type="gramEnd"/>
    </w:p>
    <w:p w14:paraId="1DABCDF4" w14:textId="77777777" w:rsidR="00641932" w:rsidRPr="00BF6487" w:rsidRDefault="00641932" w:rsidP="00641932">
      <w:pPr>
        <w:pStyle w:val="PL"/>
        <w:rPr>
          <w:lang w:val="en-US"/>
        </w:rPr>
      </w:pPr>
      <w:r w:rsidRPr="00BF6487">
        <w:rPr>
          <w:lang w:val="en-US"/>
        </w:rPr>
        <w:t xml:space="preserve">      properties:</w:t>
      </w:r>
    </w:p>
    <w:p w14:paraId="6308DE88" w14:textId="77777777" w:rsidR="00641932" w:rsidRPr="00BF6487" w:rsidRDefault="00641932" w:rsidP="00641932">
      <w:pPr>
        <w:pStyle w:val="PL"/>
        <w:rPr>
          <w:lang w:val="en-US"/>
        </w:rPr>
      </w:pPr>
      <w:r w:rsidRPr="00BF6487">
        <w:rPr>
          <w:lang w:val="en-US"/>
        </w:rPr>
        <w:t xml:space="preserve">        externalClientType:</w:t>
      </w:r>
    </w:p>
    <w:p w14:paraId="664DFFE4" w14:textId="77777777" w:rsidR="00641932" w:rsidRDefault="00641932" w:rsidP="00641932">
      <w:pPr>
        <w:pStyle w:val="PL"/>
        <w:rPr>
          <w:lang w:val="en-US"/>
        </w:rPr>
      </w:pPr>
      <w:r>
        <w:rPr>
          <w:lang w:val="en-US"/>
        </w:rPr>
        <w:lastRenderedPageBreak/>
        <w:t xml:space="preserve">          </w:t>
      </w:r>
      <w:r w:rsidRPr="00BF6487">
        <w:rPr>
          <w:lang w:val="en-US"/>
        </w:rPr>
        <w:t>$ref: '#/components/schemas/</w:t>
      </w:r>
      <w:r>
        <w:rPr>
          <w:lang w:val="en-US"/>
        </w:rPr>
        <w:t>ExternalClientType</w:t>
      </w:r>
      <w:r w:rsidRPr="00BF6487">
        <w:rPr>
          <w:lang w:val="en-US"/>
        </w:rPr>
        <w:t>'</w:t>
      </w:r>
    </w:p>
    <w:p w14:paraId="595EAAAA" w14:textId="77777777" w:rsidR="00641932" w:rsidRDefault="00641932" w:rsidP="00641932">
      <w:pPr>
        <w:pStyle w:val="PL"/>
        <w:rPr>
          <w:lang w:val="en-US"/>
        </w:rPr>
      </w:pPr>
      <w:r w:rsidRPr="00BF6487">
        <w:rPr>
          <w:lang w:val="en-US"/>
        </w:rPr>
        <w:t xml:space="preserve">        correlationID:</w:t>
      </w:r>
    </w:p>
    <w:p w14:paraId="1FC6179F"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/CorrelationID'</w:t>
      </w:r>
    </w:p>
    <w:p w14:paraId="0D84FCC4" w14:textId="77777777" w:rsidR="00641932" w:rsidRDefault="00641932" w:rsidP="00641932">
      <w:pPr>
        <w:pStyle w:val="PL"/>
        <w:rPr>
          <w:lang w:val="en-US"/>
        </w:rPr>
      </w:pPr>
      <w:r w:rsidRPr="00BF6487">
        <w:rPr>
          <w:lang w:val="en-US"/>
        </w:rPr>
        <w:t xml:space="preserve">        </w:t>
      </w:r>
      <w:r>
        <w:rPr>
          <w:lang w:val="en-US"/>
        </w:rPr>
        <w:t>amfId</w:t>
      </w:r>
      <w:r w:rsidRPr="00BF6487">
        <w:rPr>
          <w:lang w:val="en-US"/>
        </w:rPr>
        <w:t>:</w:t>
      </w:r>
    </w:p>
    <w:p w14:paraId="41E1A20D"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812A511" w14:textId="77777777" w:rsidR="00641932" w:rsidRPr="00BF6487" w:rsidRDefault="00641932" w:rsidP="00641932">
      <w:pPr>
        <w:pStyle w:val="PL"/>
        <w:rPr>
          <w:lang w:val="en-US"/>
        </w:rPr>
      </w:pPr>
      <w:r w:rsidRPr="00BF6487">
        <w:rPr>
          <w:lang w:val="en-US"/>
        </w:rPr>
        <w:t xml:space="preserve">        locationQoS:</w:t>
      </w:r>
    </w:p>
    <w:p w14:paraId="4E533692" w14:textId="77777777" w:rsidR="00641932" w:rsidRPr="00BF6487" w:rsidRDefault="00641932" w:rsidP="00641932">
      <w:pPr>
        <w:pStyle w:val="PL"/>
        <w:rPr>
          <w:lang w:val="en-US"/>
        </w:rPr>
      </w:pPr>
      <w:r w:rsidRPr="00BF6487">
        <w:rPr>
          <w:lang w:val="en-US"/>
        </w:rPr>
        <w:t xml:space="preserve">          $ref: '#/components/schemas/LocationQoS'</w:t>
      </w:r>
    </w:p>
    <w:p w14:paraId="69615E1F" w14:textId="77777777" w:rsidR="00641932" w:rsidRDefault="00641932" w:rsidP="00641932">
      <w:pPr>
        <w:pStyle w:val="PL"/>
        <w:rPr>
          <w:lang w:val="en-US"/>
        </w:rPr>
      </w:pPr>
      <w:r w:rsidRPr="00BF6487">
        <w:rPr>
          <w:lang w:val="en-US"/>
        </w:rPr>
        <w:t xml:space="preserve">        supportedGADShapes:</w:t>
      </w:r>
    </w:p>
    <w:p w14:paraId="5764B85B" w14:textId="77777777" w:rsidR="00641932" w:rsidRPr="00A1631A" w:rsidRDefault="00641932" w:rsidP="00641932">
      <w:pPr>
        <w:pStyle w:val="PL"/>
        <w:rPr>
          <w:lang w:val="en-US"/>
        </w:rPr>
      </w:pPr>
      <w:r w:rsidRPr="00A1631A">
        <w:rPr>
          <w:lang w:val="en-US"/>
        </w:rPr>
        <w:t xml:space="preserve">          type: array</w:t>
      </w:r>
    </w:p>
    <w:p w14:paraId="4E0166E1" w14:textId="77777777" w:rsidR="00641932" w:rsidRPr="00BF6487" w:rsidRDefault="00641932" w:rsidP="00641932">
      <w:pPr>
        <w:pStyle w:val="PL"/>
        <w:rPr>
          <w:lang w:val="en-US"/>
        </w:rPr>
      </w:pPr>
      <w:r w:rsidRPr="00A1631A">
        <w:rPr>
          <w:lang w:val="en-US"/>
        </w:rPr>
        <w:t xml:space="preserve">          items:</w:t>
      </w:r>
    </w:p>
    <w:p w14:paraId="26D4AE31"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82B4938" w14:textId="77777777" w:rsidR="00641932" w:rsidRPr="000536AA" w:rsidRDefault="00641932" w:rsidP="00641932">
      <w:pPr>
        <w:pStyle w:val="PL"/>
        <w:rPr>
          <w:lang w:val="en-US" w:eastAsia="zh-CN"/>
        </w:rPr>
      </w:pPr>
      <w:r>
        <w:rPr>
          <w:rFonts w:hint="eastAsia"/>
          <w:lang w:val="en-US" w:eastAsia="zh-CN"/>
        </w:rPr>
        <w:t xml:space="preserve">          minItems: 1</w:t>
      </w:r>
    </w:p>
    <w:p w14:paraId="3FA4C4C2" w14:textId="77777777" w:rsidR="00641932" w:rsidRDefault="00641932" w:rsidP="00641932">
      <w:pPr>
        <w:pStyle w:val="PL"/>
        <w:rPr>
          <w:lang w:val="en-US"/>
        </w:rPr>
      </w:pPr>
      <w:r>
        <w:rPr>
          <w:lang w:val="en-US"/>
        </w:rPr>
        <w:t xml:space="preserve">        supi:</w:t>
      </w:r>
    </w:p>
    <w:p w14:paraId="2F1D1108"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9232F7C" w14:textId="77777777" w:rsidR="00641932" w:rsidRPr="00231588" w:rsidRDefault="00641932" w:rsidP="00641932">
      <w:pPr>
        <w:pStyle w:val="PL"/>
        <w:rPr>
          <w:lang w:val="en-US"/>
        </w:rPr>
      </w:pPr>
      <w:r w:rsidRPr="004375A7">
        <w:rPr>
          <w:lang w:val="en-US"/>
        </w:rPr>
        <w:t xml:space="preserve">        </w:t>
      </w:r>
      <w:r w:rsidRPr="00231588">
        <w:rPr>
          <w:lang w:val="en-US"/>
        </w:rPr>
        <w:t>pei:</w:t>
      </w:r>
    </w:p>
    <w:p w14:paraId="25E157C7"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0F13BD1" w14:textId="77777777" w:rsidR="00641932" w:rsidRPr="004375A7" w:rsidRDefault="00641932" w:rsidP="00641932">
      <w:pPr>
        <w:pStyle w:val="PL"/>
        <w:rPr>
          <w:lang w:val="en-US"/>
        </w:rPr>
      </w:pPr>
      <w:r w:rsidRPr="004375A7">
        <w:rPr>
          <w:lang w:val="en-US"/>
        </w:rPr>
        <w:t xml:space="preserve">        gpsi:</w:t>
      </w:r>
    </w:p>
    <w:p w14:paraId="5190A88D"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9F0B14" w14:textId="77777777" w:rsidR="00641932" w:rsidRDefault="00641932" w:rsidP="00641932">
      <w:pPr>
        <w:pStyle w:val="PL"/>
      </w:pPr>
      <w:r w:rsidRPr="003B2883">
        <w:t xml:space="preserve">        </w:t>
      </w:r>
      <w:r>
        <w:t>requestedRangingSlResult</w:t>
      </w:r>
      <w:r w:rsidRPr="003B2883">
        <w:t>:</w:t>
      </w:r>
    </w:p>
    <w:p w14:paraId="3178E0A6" w14:textId="77777777" w:rsidR="00641932" w:rsidRDefault="00641932" w:rsidP="00641932">
      <w:pPr>
        <w:pStyle w:val="PL"/>
      </w:pPr>
      <w:r>
        <w:t xml:space="preserve">          type: array</w:t>
      </w:r>
    </w:p>
    <w:p w14:paraId="054F06BE" w14:textId="77777777" w:rsidR="00641932" w:rsidRDefault="00641932" w:rsidP="00641932">
      <w:pPr>
        <w:pStyle w:val="PL"/>
      </w:pPr>
      <w:r>
        <w:t xml:space="preserve">          items:</w:t>
      </w:r>
    </w:p>
    <w:p w14:paraId="43C2509C" w14:textId="77777777" w:rsidR="00641932" w:rsidRDefault="00641932" w:rsidP="00641932">
      <w:pPr>
        <w:pStyle w:val="PL"/>
      </w:pPr>
      <w:r>
        <w:t xml:space="preserve">            </w:t>
      </w:r>
      <w:r w:rsidRPr="00BF6487">
        <w:rPr>
          <w:lang w:val="en-US"/>
        </w:rPr>
        <w:t>$ref: '#/components/schemas/</w:t>
      </w:r>
      <w:r w:rsidRPr="00942DE4">
        <w:t>Ranging</w:t>
      </w:r>
      <w:r>
        <w:t>S</w:t>
      </w:r>
      <w:r w:rsidRPr="00942DE4">
        <w:t>lResult</w:t>
      </w:r>
      <w:r w:rsidRPr="003B2883">
        <w:t>'</w:t>
      </w:r>
    </w:p>
    <w:p w14:paraId="109B433F" w14:textId="77777777" w:rsidR="00641932" w:rsidRPr="003B2883" w:rsidRDefault="00641932" w:rsidP="00641932">
      <w:pPr>
        <w:pStyle w:val="PL"/>
      </w:pPr>
      <w:r>
        <w:t xml:space="preserve">          minItems: 1</w:t>
      </w:r>
    </w:p>
    <w:p w14:paraId="2F6F81CF" w14:textId="77777777" w:rsidR="00641932" w:rsidRDefault="00641932" w:rsidP="00641932">
      <w:pPr>
        <w:pStyle w:val="PL"/>
      </w:pPr>
      <w:r w:rsidRPr="003B2883">
        <w:t xml:space="preserve">        </w:t>
      </w:r>
      <w:r>
        <w:rPr>
          <w:lang w:eastAsia="zh-CN"/>
        </w:rPr>
        <w:t>relatedUEs</w:t>
      </w:r>
      <w:r w:rsidRPr="003B2883">
        <w:t>:</w:t>
      </w:r>
    </w:p>
    <w:p w14:paraId="63D3A555" w14:textId="77777777" w:rsidR="00641932" w:rsidRDefault="00641932" w:rsidP="00641932">
      <w:pPr>
        <w:pStyle w:val="PL"/>
      </w:pPr>
      <w:r>
        <w:t xml:space="preserve">          type: array</w:t>
      </w:r>
    </w:p>
    <w:p w14:paraId="497AA47D" w14:textId="77777777" w:rsidR="00641932" w:rsidRDefault="00641932" w:rsidP="00641932">
      <w:pPr>
        <w:pStyle w:val="PL"/>
      </w:pPr>
      <w:r>
        <w:t xml:space="preserve">          items:</w:t>
      </w:r>
    </w:p>
    <w:p w14:paraId="01053DDC" w14:textId="77777777" w:rsidR="00641932" w:rsidRDefault="00641932" w:rsidP="00641932">
      <w:pPr>
        <w:pStyle w:val="PL"/>
      </w:pPr>
      <w:r>
        <w:t xml:space="preserve">            </w:t>
      </w:r>
      <w:r w:rsidRPr="00BF6487">
        <w:rPr>
          <w:lang w:val="en-US"/>
        </w:rPr>
        <w:t>$ref: '#/components/schemas</w:t>
      </w:r>
      <w:r w:rsidRPr="003B2883">
        <w:t>/</w:t>
      </w:r>
      <w:r w:rsidRPr="00942DE4">
        <w:t>RelatedUE</w:t>
      </w:r>
      <w:r w:rsidRPr="003B2883">
        <w:t>'</w:t>
      </w:r>
    </w:p>
    <w:p w14:paraId="4122CA5C" w14:textId="77777777" w:rsidR="00641932" w:rsidRPr="004375A7" w:rsidRDefault="00641932" w:rsidP="00641932">
      <w:pPr>
        <w:pStyle w:val="PL"/>
        <w:rPr>
          <w:lang w:val="en-US"/>
        </w:rPr>
      </w:pPr>
      <w:r>
        <w:t xml:space="preserve">          minItems: 1</w:t>
      </w:r>
    </w:p>
    <w:p w14:paraId="6EB9F00E" w14:textId="77777777" w:rsidR="00641932" w:rsidRPr="004375A7" w:rsidRDefault="00641932" w:rsidP="00641932">
      <w:pPr>
        <w:pStyle w:val="PL"/>
        <w:rPr>
          <w:lang w:val="en-US"/>
        </w:rPr>
      </w:pPr>
      <w:r w:rsidRPr="004375A7">
        <w:rPr>
          <w:lang w:val="en-US"/>
        </w:rPr>
        <w:t xml:space="preserve">        ecgi:</w:t>
      </w:r>
    </w:p>
    <w:p w14:paraId="6E3B3D13"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1A2E2A2" w14:textId="77777777" w:rsidR="00641932" w:rsidRPr="004375A7" w:rsidRDefault="00641932" w:rsidP="00641932">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10DD4DE0"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0148F1" w14:textId="77777777" w:rsidR="00641932" w:rsidRPr="004375A7" w:rsidRDefault="00641932" w:rsidP="00641932">
      <w:pPr>
        <w:pStyle w:val="PL"/>
        <w:rPr>
          <w:lang w:val="en-US"/>
        </w:rPr>
      </w:pPr>
      <w:r w:rsidRPr="004375A7">
        <w:rPr>
          <w:lang w:val="en-US"/>
        </w:rPr>
        <w:t xml:space="preserve">        ncgi:</w:t>
      </w:r>
    </w:p>
    <w:p w14:paraId="6D5812B9"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6D346DB" w14:textId="77777777" w:rsidR="00641932" w:rsidRPr="004375A7" w:rsidRDefault="00641932" w:rsidP="00641932">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2521EF1"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379E628" w14:textId="77777777" w:rsidR="00641932" w:rsidRPr="004375A7" w:rsidRDefault="00641932" w:rsidP="00641932">
      <w:pPr>
        <w:pStyle w:val="PL"/>
        <w:rPr>
          <w:lang w:val="en-US"/>
        </w:rPr>
      </w:pPr>
      <w:r w:rsidRPr="004375A7">
        <w:rPr>
          <w:lang w:val="en-US"/>
        </w:rPr>
        <w:t xml:space="preserve">        priority:</w:t>
      </w:r>
    </w:p>
    <w:p w14:paraId="667F67DE"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LcsPriority'</w:t>
      </w:r>
    </w:p>
    <w:p w14:paraId="40C09999" w14:textId="77777777" w:rsidR="00641932" w:rsidRPr="004375A7" w:rsidRDefault="00641932" w:rsidP="00641932">
      <w:pPr>
        <w:pStyle w:val="PL"/>
        <w:rPr>
          <w:lang w:val="en-US"/>
        </w:rPr>
      </w:pPr>
      <w:r w:rsidRPr="004375A7">
        <w:rPr>
          <w:lang w:val="en-US"/>
        </w:rPr>
        <w:t xml:space="preserve">        velocityRequested:</w:t>
      </w:r>
    </w:p>
    <w:p w14:paraId="37D15647"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VelocityRequested'</w:t>
      </w:r>
    </w:p>
    <w:p w14:paraId="74E7B782" w14:textId="77777777" w:rsidR="00641932" w:rsidRPr="004375A7" w:rsidRDefault="00641932" w:rsidP="00641932">
      <w:pPr>
        <w:pStyle w:val="PL"/>
        <w:rPr>
          <w:lang w:val="en-US"/>
        </w:rPr>
      </w:pPr>
      <w:r w:rsidRPr="004375A7">
        <w:rPr>
          <w:lang w:val="en-US"/>
        </w:rPr>
        <w:t xml:space="preserve">        </w:t>
      </w:r>
      <w:r>
        <w:rPr>
          <w:lang w:val="en-US"/>
        </w:rPr>
        <w:t>ueLcsCap</w:t>
      </w:r>
      <w:r w:rsidRPr="004375A7">
        <w:rPr>
          <w:lang w:val="en-US"/>
        </w:rPr>
        <w:t>:</w:t>
      </w:r>
    </w:p>
    <w:p w14:paraId="7877EEA2" w14:textId="77777777" w:rsidR="00641932" w:rsidRPr="004375A7" w:rsidRDefault="00641932" w:rsidP="00641932">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C0AB929" w14:textId="77777777" w:rsidR="00641932" w:rsidRPr="004375A7" w:rsidRDefault="00641932" w:rsidP="00641932">
      <w:pPr>
        <w:pStyle w:val="PL"/>
        <w:rPr>
          <w:lang w:val="en-US"/>
        </w:rPr>
      </w:pPr>
      <w:r w:rsidRPr="004375A7">
        <w:rPr>
          <w:lang w:val="en-US"/>
        </w:rPr>
        <w:t xml:space="preserve">        </w:t>
      </w:r>
      <w:r>
        <w:rPr>
          <w:lang w:val="en-US"/>
        </w:rPr>
        <w:t>lcsServiceType</w:t>
      </w:r>
      <w:r w:rsidRPr="004375A7">
        <w:rPr>
          <w:lang w:val="en-US"/>
        </w:rPr>
        <w:t>:</w:t>
      </w:r>
    </w:p>
    <w:p w14:paraId="326E1A8F"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LcsServiceType'</w:t>
      </w:r>
    </w:p>
    <w:p w14:paraId="44FDB06C" w14:textId="77777777" w:rsidR="00641932" w:rsidRPr="004375A7" w:rsidRDefault="00641932" w:rsidP="00641932">
      <w:pPr>
        <w:pStyle w:val="PL"/>
        <w:rPr>
          <w:lang w:val="en-US"/>
        </w:rPr>
      </w:pPr>
      <w:r w:rsidRPr="004375A7">
        <w:rPr>
          <w:lang w:val="en-US"/>
        </w:rPr>
        <w:t xml:space="preserve">        </w:t>
      </w:r>
      <w:r>
        <w:rPr>
          <w:lang w:val="en-US"/>
        </w:rPr>
        <w:t>ldrType</w:t>
      </w:r>
      <w:r w:rsidRPr="004375A7">
        <w:rPr>
          <w:lang w:val="en-US"/>
        </w:rPr>
        <w:t>:</w:t>
      </w:r>
    </w:p>
    <w:p w14:paraId="5365FC38" w14:textId="77777777" w:rsidR="00641932" w:rsidRPr="004375A7" w:rsidRDefault="00641932" w:rsidP="00641932">
      <w:pPr>
        <w:pStyle w:val="PL"/>
        <w:rPr>
          <w:lang w:val="en-US"/>
        </w:rPr>
      </w:pPr>
      <w:r>
        <w:rPr>
          <w:lang w:val="en-US"/>
        </w:rPr>
        <w:t xml:space="preserve">          </w:t>
      </w:r>
      <w:r w:rsidRPr="00BF6487">
        <w:rPr>
          <w:lang w:val="en-US"/>
        </w:rPr>
        <w:t>$ref: '#/components/schemas/</w:t>
      </w:r>
      <w:r>
        <w:t>LdrType</w:t>
      </w:r>
      <w:r>
        <w:rPr>
          <w:lang w:val="en-US"/>
        </w:rPr>
        <w:t>'</w:t>
      </w:r>
    </w:p>
    <w:p w14:paraId="0A89DA25"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65828333"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AF0197C" w14:textId="77777777" w:rsidR="00641932" w:rsidRPr="004375A7" w:rsidRDefault="00641932" w:rsidP="00641932">
      <w:pPr>
        <w:pStyle w:val="PL"/>
        <w:rPr>
          <w:lang w:val="en-US"/>
        </w:rPr>
      </w:pPr>
      <w:r w:rsidRPr="004375A7">
        <w:rPr>
          <w:lang w:val="en-US"/>
        </w:rPr>
        <w:t xml:space="preserve">        </w:t>
      </w:r>
      <w:r>
        <w:rPr>
          <w:lang w:val="en-US"/>
        </w:rPr>
        <w:t>lirGmlcCallBackUri</w:t>
      </w:r>
      <w:r w:rsidRPr="004375A7">
        <w:rPr>
          <w:lang w:val="en-US"/>
        </w:rPr>
        <w:t>:</w:t>
      </w:r>
    </w:p>
    <w:p w14:paraId="480EA1B5"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45E79AA" w14:textId="77777777" w:rsidR="00641932" w:rsidRPr="004375A7" w:rsidRDefault="00641932" w:rsidP="00641932">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6E5196" w14:textId="77777777" w:rsidR="00641932" w:rsidRPr="00512F2C" w:rsidRDefault="00641932" w:rsidP="00641932">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E3CD7D0"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4F3004C1" w14:textId="77777777" w:rsidR="00641932" w:rsidRPr="004375A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003330D1" w14:textId="77777777" w:rsidR="00641932" w:rsidRPr="004375A7" w:rsidRDefault="00641932" w:rsidP="00641932">
      <w:pPr>
        <w:pStyle w:val="PL"/>
        <w:rPr>
          <w:lang w:val="en-US"/>
        </w:rPr>
      </w:pPr>
      <w:r w:rsidRPr="004375A7">
        <w:rPr>
          <w:lang w:val="en-US"/>
        </w:rPr>
        <w:t xml:space="preserve">        </w:t>
      </w:r>
      <w:r>
        <w:rPr>
          <w:lang w:val="en-US"/>
        </w:rPr>
        <w:t>lirReference</w:t>
      </w:r>
      <w:r w:rsidRPr="004375A7">
        <w:rPr>
          <w:lang w:val="en-US"/>
        </w:rPr>
        <w:t>:</w:t>
      </w:r>
    </w:p>
    <w:p w14:paraId="46E46717" w14:textId="77777777" w:rsidR="00641932" w:rsidRPr="004375A7" w:rsidRDefault="00641932" w:rsidP="00641932">
      <w:pPr>
        <w:pStyle w:val="PL"/>
        <w:rPr>
          <w:lang w:val="en-US"/>
        </w:rPr>
      </w:pPr>
      <w:r>
        <w:rPr>
          <w:lang w:val="en-US"/>
        </w:rPr>
        <w:t xml:space="preserve">          </w:t>
      </w:r>
      <w:r w:rsidRPr="00BF6487">
        <w:rPr>
          <w:lang w:val="en-US"/>
        </w:rPr>
        <w:t>$ref: '#/components/schemas/</w:t>
      </w:r>
      <w:r>
        <w:t>LirReference</w:t>
      </w:r>
      <w:r>
        <w:rPr>
          <w:lang w:val="en-US"/>
        </w:rPr>
        <w:t>'</w:t>
      </w:r>
    </w:p>
    <w:p w14:paraId="4353BACB" w14:textId="77777777" w:rsidR="00641932" w:rsidRPr="004375A7" w:rsidRDefault="00641932" w:rsidP="00641932">
      <w:pPr>
        <w:pStyle w:val="PL"/>
        <w:rPr>
          <w:lang w:val="en-US"/>
        </w:rPr>
      </w:pPr>
      <w:r w:rsidRPr="004375A7">
        <w:rPr>
          <w:lang w:val="en-US"/>
        </w:rPr>
        <w:t xml:space="preserve">        </w:t>
      </w:r>
      <w:r>
        <w:rPr>
          <w:lang w:val="en-US"/>
        </w:rPr>
        <w:t>periodicEventInfo</w:t>
      </w:r>
      <w:r w:rsidRPr="004375A7">
        <w:rPr>
          <w:lang w:val="en-US"/>
        </w:rPr>
        <w:t>:</w:t>
      </w:r>
    </w:p>
    <w:p w14:paraId="7E31D303" w14:textId="77777777" w:rsidR="00641932" w:rsidRPr="004375A7" w:rsidRDefault="00641932" w:rsidP="00641932">
      <w:pPr>
        <w:pStyle w:val="PL"/>
        <w:rPr>
          <w:lang w:val="en-US"/>
        </w:rPr>
      </w:pPr>
      <w:r>
        <w:rPr>
          <w:lang w:val="en-US"/>
        </w:rPr>
        <w:t xml:space="preserve">          </w:t>
      </w:r>
      <w:r w:rsidRPr="00BF6487">
        <w:rPr>
          <w:lang w:val="en-US"/>
        </w:rPr>
        <w:t>$ref: '#/components/schemas/</w:t>
      </w:r>
      <w:r>
        <w:t>PeriodicEventInfo</w:t>
      </w:r>
      <w:r>
        <w:rPr>
          <w:lang w:val="en-US"/>
        </w:rPr>
        <w:t>'</w:t>
      </w:r>
    </w:p>
    <w:p w14:paraId="58790F0D" w14:textId="77777777" w:rsidR="00641932" w:rsidRPr="004375A7" w:rsidRDefault="00641932" w:rsidP="00641932">
      <w:pPr>
        <w:pStyle w:val="PL"/>
        <w:rPr>
          <w:lang w:val="en-US"/>
        </w:rPr>
      </w:pPr>
      <w:r w:rsidRPr="004375A7">
        <w:rPr>
          <w:lang w:val="en-US"/>
        </w:rPr>
        <w:t xml:space="preserve">        </w:t>
      </w:r>
      <w:r>
        <w:rPr>
          <w:lang w:val="en-US"/>
        </w:rPr>
        <w:t>areaEventInfo</w:t>
      </w:r>
      <w:r w:rsidRPr="004375A7">
        <w:rPr>
          <w:lang w:val="en-US"/>
        </w:rPr>
        <w:t>:</w:t>
      </w:r>
    </w:p>
    <w:p w14:paraId="37435465" w14:textId="77777777" w:rsidR="00641932" w:rsidRPr="004375A7" w:rsidRDefault="00641932" w:rsidP="00641932">
      <w:pPr>
        <w:pStyle w:val="PL"/>
        <w:rPr>
          <w:lang w:val="en-US"/>
        </w:rPr>
      </w:pPr>
      <w:r>
        <w:rPr>
          <w:lang w:val="en-US"/>
        </w:rPr>
        <w:t xml:space="preserve">          </w:t>
      </w:r>
      <w:r w:rsidRPr="00BF6487">
        <w:rPr>
          <w:lang w:val="en-US"/>
        </w:rPr>
        <w:t>$ref: '#/components/schemas/</w:t>
      </w:r>
      <w:r>
        <w:t>AreaEventInfo</w:t>
      </w:r>
      <w:r>
        <w:rPr>
          <w:lang w:val="en-US"/>
        </w:rPr>
        <w:t>'</w:t>
      </w:r>
    </w:p>
    <w:p w14:paraId="2D096509" w14:textId="77777777" w:rsidR="00641932" w:rsidRPr="004375A7" w:rsidRDefault="00641932" w:rsidP="00641932">
      <w:pPr>
        <w:pStyle w:val="PL"/>
        <w:rPr>
          <w:lang w:val="en-US"/>
        </w:rPr>
      </w:pPr>
      <w:r w:rsidRPr="004375A7">
        <w:rPr>
          <w:lang w:val="en-US"/>
        </w:rPr>
        <w:t xml:space="preserve">        </w:t>
      </w:r>
      <w:r>
        <w:rPr>
          <w:lang w:val="en-US"/>
        </w:rPr>
        <w:t>motionEventInfo</w:t>
      </w:r>
      <w:r w:rsidRPr="004375A7">
        <w:rPr>
          <w:lang w:val="en-US"/>
        </w:rPr>
        <w:t>:</w:t>
      </w:r>
    </w:p>
    <w:p w14:paraId="5C75C28A" w14:textId="77777777" w:rsidR="00641932" w:rsidRPr="004375A7" w:rsidRDefault="00641932" w:rsidP="00641932">
      <w:pPr>
        <w:pStyle w:val="PL"/>
        <w:rPr>
          <w:lang w:val="en-US"/>
        </w:rPr>
      </w:pPr>
      <w:r>
        <w:rPr>
          <w:lang w:val="en-US"/>
        </w:rPr>
        <w:t xml:space="preserve">          </w:t>
      </w:r>
      <w:r w:rsidRPr="00BF6487">
        <w:rPr>
          <w:lang w:val="en-US"/>
        </w:rPr>
        <w:t>$ref: '#/components/schemas/</w:t>
      </w:r>
      <w:r>
        <w:t>MotionEventInfo</w:t>
      </w:r>
      <w:r>
        <w:rPr>
          <w:lang w:val="en-US"/>
        </w:rPr>
        <w:t>'</w:t>
      </w:r>
    </w:p>
    <w:p w14:paraId="2CB511C9" w14:textId="77777777" w:rsidR="00641932" w:rsidRPr="004375A7" w:rsidRDefault="00641932" w:rsidP="00641932">
      <w:pPr>
        <w:pStyle w:val="PL"/>
        <w:rPr>
          <w:lang w:val="en-US"/>
        </w:rPr>
      </w:pPr>
      <w:r w:rsidRPr="004375A7">
        <w:rPr>
          <w:lang w:val="en-US"/>
        </w:rPr>
        <w:t xml:space="preserve">        </w:t>
      </w:r>
      <w:r>
        <w:rPr>
          <w:lang w:val="en-US"/>
        </w:rPr>
        <w:t>reportingAccessTypes</w:t>
      </w:r>
      <w:r w:rsidRPr="004375A7">
        <w:rPr>
          <w:lang w:val="en-US"/>
        </w:rPr>
        <w:t>:</w:t>
      </w:r>
    </w:p>
    <w:p w14:paraId="397803D8" w14:textId="77777777" w:rsidR="00641932" w:rsidRPr="007C6923" w:rsidRDefault="00641932" w:rsidP="00641932">
      <w:pPr>
        <w:pStyle w:val="PL"/>
        <w:rPr>
          <w:lang w:val="en-US"/>
        </w:rPr>
      </w:pPr>
      <w:r w:rsidRPr="007C6923">
        <w:rPr>
          <w:lang w:val="en-US"/>
        </w:rPr>
        <w:t xml:space="preserve">  </w:t>
      </w:r>
      <w:r>
        <w:rPr>
          <w:lang w:val="en-US"/>
        </w:rPr>
        <w:t xml:space="preserve">    </w:t>
      </w:r>
      <w:r w:rsidRPr="007C6923">
        <w:rPr>
          <w:lang w:val="en-US"/>
        </w:rPr>
        <w:t xml:space="preserve">    type: array</w:t>
      </w:r>
    </w:p>
    <w:p w14:paraId="4C38354F" w14:textId="77777777" w:rsidR="00641932" w:rsidRPr="007C6923" w:rsidRDefault="00641932" w:rsidP="00641932">
      <w:pPr>
        <w:pStyle w:val="PL"/>
        <w:rPr>
          <w:lang w:val="en-US"/>
        </w:rPr>
      </w:pPr>
      <w:r>
        <w:rPr>
          <w:lang w:val="en-US"/>
        </w:rPr>
        <w:t xml:space="preserve">    </w:t>
      </w:r>
      <w:r w:rsidRPr="007C6923">
        <w:rPr>
          <w:lang w:val="en-US"/>
        </w:rPr>
        <w:t xml:space="preserve">      items:</w:t>
      </w:r>
    </w:p>
    <w:p w14:paraId="2361E840" w14:textId="77777777" w:rsidR="00641932" w:rsidRPr="004375A7" w:rsidRDefault="00641932" w:rsidP="00641932">
      <w:pPr>
        <w:pStyle w:val="PL"/>
        <w:rPr>
          <w:lang w:val="en-US"/>
        </w:rPr>
      </w:pPr>
      <w:r>
        <w:rPr>
          <w:lang w:val="en-US"/>
        </w:rPr>
        <w:t xml:space="preserve">            </w:t>
      </w:r>
      <w:r w:rsidRPr="00BF6487">
        <w:rPr>
          <w:lang w:val="en-US"/>
        </w:rPr>
        <w:t>$ref: '#/components/schemas/</w:t>
      </w:r>
      <w:r>
        <w:t>ReportingAccessType</w:t>
      </w:r>
      <w:r>
        <w:rPr>
          <w:lang w:val="en-US"/>
        </w:rPr>
        <w:t>'</w:t>
      </w:r>
    </w:p>
    <w:p w14:paraId="7E179CD6" w14:textId="77777777" w:rsidR="00641932" w:rsidRDefault="00641932" w:rsidP="00641932">
      <w:pPr>
        <w:pStyle w:val="PL"/>
        <w:rPr>
          <w:lang w:val="en-US"/>
        </w:rPr>
      </w:pPr>
      <w:r>
        <w:rPr>
          <w:lang w:val="en-US"/>
        </w:rPr>
        <w:t xml:space="preserve">    </w:t>
      </w:r>
      <w:r w:rsidRPr="007C6923">
        <w:rPr>
          <w:lang w:val="en-US"/>
        </w:rPr>
        <w:t xml:space="preserve">      minItems: </w:t>
      </w:r>
      <w:r>
        <w:rPr>
          <w:lang w:val="en-US"/>
        </w:rPr>
        <w:t>1</w:t>
      </w:r>
    </w:p>
    <w:p w14:paraId="6AE8C9C8" w14:textId="77777777" w:rsidR="00641932" w:rsidRPr="004375A7" w:rsidRDefault="00641932" w:rsidP="00641932">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7F91EA39" w14:textId="77777777" w:rsidR="00641932" w:rsidRPr="00D628D6" w:rsidRDefault="00641932" w:rsidP="00641932">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1BD3948E" w14:textId="77777777" w:rsidR="00641932" w:rsidRPr="004375A7" w:rsidRDefault="00641932" w:rsidP="00641932">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F6CB34" w14:textId="77777777" w:rsidR="00641932" w:rsidRDefault="00641932" w:rsidP="00641932">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CDE4588" w14:textId="77777777" w:rsidR="00641932" w:rsidRPr="00B3056F" w:rsidRDefault="00641932" w:rsidP="00641932">
      <w:pPr>
        <w:pStyle w:val="PL"/>
      </w:pPr>
      <w:r w:rsidRPr="00B3056F">
        <w:t xml:space="preserve">        </w:t>
      </w:r>
      <w:r>
        <w:rPr>
          <w:rFonts w:hint="eastAsia"/>
          <w:lang w:eastAsia="zh-CN"/>
        </w:rPr>
        <w:t>moAssistanceDataType</w:t>
      </w:r>
      <w:r>
        <w:rPr>
          <w:lang w:eastAsia="zh-CN"/>
        </w:rPr>
        <w:t>s</w:t>
      </w:r>
      <w:r w:rsidRPr="00B3056F">
        <w:t>:</w:t>
      </w:r>
    </w:p>
    <w:p w14:paraId="761E62B9" w14:textId="77777777" w:rsidR="00641932" w:rsidRDefault="00641932" w:rsidP="00641932">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6BE37D7" w14:textId="77777777" w:rsidR="00641932" w:rsidRPr="004375A7" w:rsidRDefault="00641932" w:rsidP="00641932">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A70E47C" w14:textId="77777777" w:rsidR="00641932" w:rsidRPr="007028B8"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7FA376B" w14:textId="77777777" w:rsidR="00641932" w:rsidRDefault="00641932" w:rsidP="00641932">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52D03ED" w14:textId="77777777" w:rsidR="00641932" w:rsidRPr="00B97925" w:rsidRDefault="00641932" w:rsidP="00641932">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AFC5ED6" w14:textId="77777777" w:rsidR="00641932" w:rsidRPr="0035227A" w:rsidRDefault="00641932" w:rsidP="00641932">
      <w:pPr>
        <w:pStyle w:val="PL"/>
        <w:rPr>
          <w:lang w:val="en-US" w:eastAsia="zh-CN"/>
        </w:rPr>
      </w:pPr>
      <w:r w:rsidRPr="0035227A">
        <w:rPr>
          <w:lang w:val="en-US" w:eastAsia="zh-CN"/>
        </w:rPr>
        <w:t xml:space="preserve">          type: array</w:t>
      </w:r>
    </w:p>
    <w:p w14:paraId="2ECEF303" w14:textId="77777777" w:rsidR="00641932" w:rsidRPr="004375A7" w:rsidRDefault="00641932" w:rsidP="00641932">
      <w:pPr>
        <w:pStyle w:val="PL"/>
        <w:rPr>
          <w:lang w:val="en-US" w:eastAsia="zh-CN"/>
        </w:rPr>
      </w:pPr>
      <w:r w:rsidRPr="0035227A">
        <w:rPr>
          <w:lang w:val="en-US" w:eastAsia="zh-CN"/>
        </w:rPr>
        <w:lastRenderedPageBreak/>
        <w:t xml:space="preserve">          items:</w:t>
      </w:r>
    </w:p>
    <w:p w14:paraId="544D8791"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D569879" w14:textId="77777777" w:rsidR="00641932" w:rsidRDefault="00641932" w:rsidP="00641932">
      <w:pPr>
        <w:pStyle w:val="PL"/>
        <w:rPr>
          <w:lang w:val="en-US" w:eastAsia="zh-CN"/>
        </w:rPr>
      </w:pPr>
      <w:r w:rsidRPr="0035227A">
        <w:rPr>
          <w:lang w:val="en-US" w:eastAsia="zh-CN"/>
        </w:rPr>
        <w:t xml:space="preserve">          minItems: 1</w:t>
      </w:r>
    </w:p>
    <w:p w14:paraId="3E2428C8" w14:textId="77777777" w:rsidR="00641932" w:rsidRPr="002E5CBA" w:rsidRDefault="00641932" w:rsidP="00641932">
      <w:pPr>
        <w:pStyle w:val="PL"/>
        <w:rPr>
          <w:lang w:val="en-US"/>
        </w:rPr>
      </w:pPr>
      <w:r w:rsidRPr="002E5CBA">
        <w:rPr>
          <w:lang w:val="en-US"/>
        </w:rPr>
        <w:t xml:space="preserve">        supportedFeatures:</w:t>
      </w:r>
    </w:p>
    <w:p w14:paraId="0C3D5DCC" w14:textId="77777777" w:rsidR="00641932" w:rsidRPr="007028B8" w:rsidRDefault="00641932" w:rsidP="00641932">
      <w:pPr>
        <w:pStyle w:val="PL"/>
        <w:rPr>
          <w:lang w:val="en-US"/>
        </w:rPr>
      </w:pPr>
      <w:r w:rsidRPr="002E5CBA">
        <w:rPr>
          <w:lang w:val="en-US"/>
        </w:rPr>
        <w:t xml:space="preserve">          $ref: 'TS29571_CommonData.yaml#/components/schemas/SupportedFeatures'</w:t>
      </w:r>
    </w:p>
    <w:p w14:paraId="2944061F" w14:textId="77777777" w:rsidR="00641932" w:rsidRDefault="00641932" w:rsidP="0064193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1AB90C7"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DDE0101" w14:textId="77777777" w:rsidR="00641932" w:rsidRDefault="00641932" w:rsidP="00641932">
      <w:pPr>
        <w:pStyle w:val="PL"/>
        <w:rPr>
          <w:lang w:val="en-US"/>
        </w:rPr>
      </w:pPr>
      <w:r w:rsidRPr="004375A7">
        <w:rPr>
          <w:lang w:val="en-US"/>
        </w:rPr>
        <w:t xml:space="preserve">        </w:t>
      </w:r>
      <w:r>
        <w:rPr>
          <w:lang w:val="en-US"/>
        </w:rPr>
        <w:t>tnapId</w:t>
      </w:r>
      <w:r w:rsidRPr="004375A7">
        <w:rPr>
          <w:lang w:val="en-US"/>
        </w:rPr>
        <w:t>:</w:t>
      </w:r>
    </w:p>
    <w:p w14:paraId="68D94D9D"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3838076" w14:textId="77777777" w:rsidR="00641932" w:rsidRDefault="00641932" w:rsidP="00641932">
      <w:pPr>
        <w:pStyle w:val="PL"/>
        <w:rPr>
          <w:lang w:val="en-US"/>
        </w:rPr>
      </w:pPr>
      <w:r w:rsidRPr="004375A7">
        <w:rPr>
          <w:lang w:val="en-US"/>
        </w:rPr>
        <w:t xml:space="preserve">        </w:t>
      </w:r>
      <w:r>
        <w:rPr>
          <w:lang w:val="en-US"/>
        </w:rPr>
        <w:t>twapId</w:t>
      </w:r>
      <w:r w:rsidRPr="004375A7">
        <w:rPr>
          <w:lang w:val="en-US"/>
        </w:rPr>
        <w:t>:</w:t>
      </w:r>
    </w:p>
    <w:p w14:paraId="16E41572"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7178384" w14:textId="77777777" w:rsidR="00641932" w:rsidRPr="004375A7" w:rsidRDefault="00641932" w:rsidP="00641932">
      <w:pPr>
        <w:pStyle w:val="PL"/>
        <w:rPr>
          <w:lang w:val="en-US"/>
        </w:rPr>
      </w:pPr>
      <w:r w:rsidRPr="004375A7">
        <w:rPr>
          <w:lang w:val="en-US"/>
        </w:rPr>
        <w:t xml:space="preserve">        </w:t>
      </w:r>
      <w:r>
        <w:t>ueCountryDetInd</w:t>
      </w:r>
      <w:r w:rsidRPr="004375A7">
        <w:rPr>
          <w:lang w:val="en-US"/>
        </w:rPr>
        <w:t>:</w:t>
      </w:r>
    </w:p>
    <w:p w14:paraId="6C1D3545" w14:textId="77777777" w:rsidR="00641932" w:rsidRPr="00BF6487" w:rsidRDefault="00641932" w:rsidP="00641932">
      <w:pPr>
        <w:pStyle w:val="PL"/>
        <w:rPr>
          <w:lang w:val="en-US"/>
        </w:rPr>
      </w:pPr>
      <w:r w:rsidRPr="00BF6487">
        <w:rPr>
          <w:lang w:val="en-US"/>
        </w:rPr>
        <w:t xml:space="preserve">          type: boolean</w:t>
      </w:r>
    </w:p>
    <w:p w14:paraId="37917B7F" w14:textId="77777777" w:rsidR="00641932" w:rsidRDefault="00641932" w:rsidP="00641932">
      <w:pPr>
        <w:pStyle w:val="PL"/>
      </w:pPr>
      <w:r>
        <w:t xml:space="preserve">        </w:t>
      </w:r>
      <w:r>
        <w:rPr>
          <w:rFonts w:hint="eastAsia"/>
          <w:lang w:eastAsia="zh-CN"/>
        </w:rPr>
        <w:t>scheduledLocTime</w:t>
      </w:r>
      <w:r>
        <w:t>:</w:t>
      </w:r>
    </w:p>
    <w:p w14:paraId="633B9279" w14:textId="77777777" w:rsidR="00641932" w:rsidRDefault="00641932" w:rsidP="0064193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6F15E7" w14:textId="77777777" w:rsidR="00641932" w:rsidRPr="000C2AC0" w:rsidRDefault="00641932" w:rsidP="00641932">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3A838F9" w14:textId="77777777" w:rsidR="00641932" w:rsidRPr="000C2AC0" w:rsidRDefault="00641932" w:rsidP="00641932">
      <w:pPr>
        <w:pStyle w:val="PL"/>
        <w:rPr>
          <w:lang w:val="en-US"/>
        </w:rPr>
      </w:pPr>
      <w:r w:rsidRPr="000C2AC0">
        <w:rPr>
          <w:lang w:val="en-US"/>
        </w:rPr>
        <w:t xml:space="preserve">          type: boolean</w:t>
      </w:r>
    </w:p>
    <w:p w14:paraId="479EA49D" w14:textId="77777777" w:rsidR="00641932" w:rsidRDefault="00641932" w:rsidP="00641932">
      <w:pPr>
        <w:pStyle w:val="PL"/>
        <w:rPr>
          <w:lang w:val="en-US"/>
        </w:rPr>
      </w:pPr>
      <w:r>
        <w:rPr>
          <w:lang w:val="en-US"/>
        </w:rPr>
        <w:t xml:space="preserve">          default: false</w:t>
      </w:r>
    </w:p>
    <w:p w14:paraId="2C1DF40D" w14:textId="77777777" w:rsidR="00641932" w:rsidRDefault="00641932" w:rsidP="00641932">
      <w:pPr>
        <w:pStyle w:val="PL"/>
        <w:rPr>
          <w:lang w:val="en-US"/>
        </w:rPr>
      </w:pPr>
      <w:r w:rsidRPr="00BF6487">
        <w:rPr>
          <w:lang w:val="en-US"/>
        </w:rPr>
        <w:t xml:space="preserve">        </w:t>
      </w:r>
      <w:r>
        <w:rPr>
          <w:rFonts w:hint="eastAsia"/>
          <w:lang w:eastAsia="zh-CN"/>
        </w:rPr>
        <w:t>evtRptAllowedAreas</w:t>
      </w:r>
      <w:r w:rsidRPr="00BF6487">
        <w:rPr>
          <w:lang w:val="en-US"/>
        </w:rPr>
        <w:t>:</w:t>
      </w:r>
    </w:p>
    <w:p w14:paraId="14286879" w14:textId="77777777" w:rsidR="00641932" w:rsidRPr="00A1631A" w:rsidRDefault="00641932" w:rsidP="00641932">
      <w:pPr>
        <w:pStyle w:val="PL"/>
        <w:rPr>
          <w:lang w:val="en-US"/>
        </w:rPr>
      </w:pPr>
      <w:r w:rsidRPr="00A1631A">
        <w:rPr>
          <w:lang w:val="en-US"/>
        </w:rPr>
        <w:t xml:space="preserve">          type: array</w:t>
      </w:r>
    </w:p>
    <w:p w14:paraId="6D3CA3F3" w14:textId="77777777" w:rsidR="00641932" w:rsidRPr="00BF6487" w:rsidRDefault="00641932" w:rsidP="00641932">
      <w:pPr>
        <w:pStyle w:val="PL"/>
        <w:rPr>
          <w:lang w:val="en-US"/>
        </w:rPr>
      </w:pPr>
      <w:r w:rsidRPr="00A1631A">
        <w:rPr>
          <w:lang w:val="en-US"/>
        </w:rPr>
        <w:t xml:space="preserve">          items:</w:t>
      </w:r>
    </w:p>
    <w:p w14:paraId="4A6A91BF"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5661896" w14:textId="77777777" w:rsidR="00641932" w:rsidRDefault="00641932" w:rsidP="00641932">
      <w:pPr>
        <w:pStyle w:val="PL"/>
        <w:rPr>
          <w:lang w:val="en-US" w:eastAsia="zh-CN"/>
        </w:rPr>
      </w:pPr>
      <w:r>
        <w:rPr>
          <w:rFonts w:hint="eastAsia"/>
          <w:lang w:val="en-US" w:eastAsia="zh-CN"/>
        </w:rPr>
        <w:t xml:space="preserve">          minItems: 1</w:t>
      </w:r>
    </w:p>
    <w:p w14:paraId="68CA2847" w14:textId="77777777" w:rsidR="00641932" w:rsidRDefault="00641932" w:rsidP="00641932">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E781A50" w14:textId="77777777" w:rsidR="00641932" w:rsidRPr="000C2AC0" w:rsidRDefault="00641932" w:rsidP="00641932">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09645D4" w14:textId="77777777" w:rsidR="00641932" w:rsidRDefault="00641932" w:rsidP="00641932">
      <w:pPr>
        <w:pStyle w:val="PL"/>
        <w:rPr>
          <w:lang w:val="en-US"/>
        </w:rPr>
      </w:pPr>
      <w:r w:rsidRPr="000C2AC0">
        <w:rPr>
          <w:lang w:val="en-US"/>
        </w:rPr>
        <w:t xml:space="preserve">          type: boolean</w:t>
      </w:r>
    </w:p>
    <w:p w14:paraId="3001BCE5" w14:textId="77777777" w:rsidR="00641932" w:rsidRPr="00331B3E" w:rsidRDefault="00641932" w:rsidP="00641932">
      <w:pPr>
        <w:pStyle w:val="PL"/>
        <w:rPr>
          <w:lang w:val="en-US"/>
        </w:rPr>
      </w:pPr>
      <w:r w:rsidRPr="00331B3E">
        <w:rPr>
          <w:lang w:val="en-US"/>
        </w:rPr>
        <w:t xml:space="preserve">          enum:</w:t>
      </w:r>
    </w:p>
    <w:p w14:paraId="4DB85FBA" w14:textId="77777777" w:rsidR="00641932" w:rsidRPr="000C2AC0" w:rsidRDefault="00641932" w:rsidP="00641932">
      <w:pPr>
        <w:pStyle w:val="PL"/>
        <w:rPr>
          <w:lang w:val="en-US"/>
        </w:rPr>
      </w:pPr>
      <w:r w:rsidRPr="00331B3E">
        <w:rPr>
          <w:lang w:val="en-US"/>
        </w:rPr>
        <w:t xml:space="preserve">            - true</w:t>
      </w:r>
    </w:p>
    <w:p w14:paraId="353D47CD" w14:textId="77777777" w:rsidR="00641932" w:rsidRDefault="00641932" w:rsidP="00641932">
      <w:pPr>
        <w:pStyle w:val="PL"/>
        <w:rPr>
          <w:lang w:val="en-US"/>
        </w:rPr>
      </w:pPr>
      <w:r>
        <w:rPr>
          <w:lang w:val="en-US"/>
        </w:rPr>
        <w:t xml:space="preserve">        </w:t>
      </w:r>
      <w:r>
        <w:rPr>
          <w:lang w:eastAsia="zh-CN"/>
        </w:rPr>
        <w:t>intermediateLocationInd</w:t>
      </w:r>
      <w:r>
        <w:rPr>
          <w:lang w:val="en-US"/>
        </w:rPr>
        <w:t>:</w:t>
      </w:r>
    </w:p>
    <w:p w14:paraId="0AF8462A" w14:textId="77777777" w:rsidR="00641932" w:rsidRDefault="00641932" w:rsidP="00641932">
      <w:pPr>
        <w:pStyle w:val="PL"/>
        <w:rPr>
          <w:lang w:val="en-US"/>
        </w:rPr>
      </w:pPr>
      <w:r w:rsidRPr="000C2AC0">
        <w:rPr>
          <w:lang w:val="en-US"/>
        </w:rPr>
        <w:t xml:space="preserve">          type: boolean</w:t>
      </w:r>
    </w:p>
    <w:p w14:paraId="71A85FB1" w14:textId="77777777" w:rsidR="00641932" w:rsidRPr="000C2AC0" w:rsidRDefault="00641932" w:rsidP="00641932">
      <w:pPr>
        <w:pStyle w:val="PL"/>
        <w:rPr>
          <w:lang w:val="en-US"/>
        </w:rPr>
      </w:pPr>
      <w:r>
        <w:rPr>
          <w:lang w:val="en-US"/>
        </w:rPr>
        <w:t xml:space="preserve">          default: false</w:t>
      </w:r>
    </w:p>
    <w:p w14:paraId="636C1078" w14:textId="77777777" w:rsidR="00641932" w:rsidRDefault="00641932" w:rsidP="00641932">
      <w:pPr>
        <w:pStyle w:val="PL"/>
        <w:rPr>
          <w:lang w:val="en-US"/>
        </w:rPr>
      </w:pPr>
      <w:r>
        <w:rPr>
          <w:lang w:val="en-US"/>
        </w:rPr>
        <w:t xml:space="preserve">        </w:t>
      </w:r>
      <w:r>
        <w:rPr>
          <w:lang w:eastAsia="zh-CN"/>
        </w:rPr>
        <w:t>maxRespTime</w:t>
      </w:r>
      <w:r>
        <w:rPr>
          <w:lang w:val="en-US"/>
        </w:rPr>
        <w:t>:</w:t>
      </w:r>
    </w:p>
    <w:p w14:paraId="43C0BF82" w14:textId="77777777" w:rsidR="00641932" w:rsidRDefault="00641932" w:rsidP="0064193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47FB7FD" w14:textId="77777777" w:rsidR="00641932" w:rsidRDefault="00641932" w:rsidP="00641932">
      <w:pPr>
        <w:pStyle w:val="PL"/>
        <w:rPr>
          <w:lang w:eastAsia="zh-CN"/>
        </w:rPr>
      </w:pPr>
      <w:r>
        <w:rPr>
          <w:lang w:val="en-US"/>
        </w:rPr>
        <w:t xml:space="preserve">        </w:t>
      </w:r>
      <w:r>
        <w:rPr>
          <w:lang w:eastAsia="zh-CN"/>
        </w:rPr>
        <w:t>lpHapType:</w:t>
      </w:r>
    </w:p>
    <w:p w14:paraId="42C255FA" w14:textId="77777777" w:rsidR="00641932" w:rsidRDefault="00641932" w:rsidP="00641932">
      <w:pPr>
        <w:pStyle w:val="PL"/>
      </w:pPr>
      <w:r>
        <w:t xml:space="preserve">          $ref: 'TS295</w:t>
      </w:r>
      <w:r>
        <w:rPr>
          <w:lang w:eastAsia="zh-CN"/>
        </w:rPr>
        <w:t>18</w:t>
      </w:r>
      <w:r>
        <w:t>_Namf_Location.yaml#/components/schemas/</w:t>
      </w:r>
      <w:r>
        <w:rPr>
          <w:lang w:eastAsia="zh-CN"/>
        </w:rPr>
        <w:t>LpHapType</w:t>
      </w:r>
      <w:r>
        <w:t>'</w:t>
      </w:r>
    </w:p>
    <w:p w14:paraId="34693555" w14:textId="77777777" w:rsidR="00641932" w:rsidRDefault="00641932" w:rsidP="00641932">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432FCBBB"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BA79436" w14:textId="77777777" w:rsidR="00641932" w:rsidRDefault="00641932" w:rsidP="00641932">
      <w:pPr>
        <w:pStyle w:val="PL"/>
        <w:rPr>
          <w:lang w:val="en-US"/>
        </w:rPr>
      </w:pPr>
      <w:r>
        <w:rPr>
          <w:lang w:val="en-US"/>
        </w:rPr>
        <w:t xml:space="preserve">        </w:t>
      </w:r>
      <w:r>
        <w:rPr>
          <w:lang w:eastAsia="zh-CN"/>
        </w:rPr>
        <w:t>reportingInd</w:t>
      </w:r>
      <w:r>
        <w:rPr>
          <w:lang w:val="en-US"/>
        </w:rPr>
        <w:t>:</w:t>
      </w:r>
    </w:p>
    <w:p w14:paraId="06ED95D7" w14:textId="77777777" w:rsidR="00641932" w:rsidRDefault="00641932" w:rsidP="00641932">
      <w:pPr>
        <w:pStyle w:val="PL"/>
        <w:rPr>
          <w:lang w:val="en-US"/>
        </w:rPr>
      </w:pPr>
      <w:r>
        <w:rPr>
          <w:lang w:val="en-US"/>
        </w:rPr>
        <w:t xml:space="preserve">          allOf:</w:t>
      </w:r>
    </w:p>
    <w:p w14:paraId="639A11C0" w14:textId="77777777" w:rsidR="00641932" w:rsidRDefault="00641932" w:rsidP="00641932">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8A7D8E1" w14:textId="77777777" w:rsidR="00641932" w:rsidRPr="003B2883" w:rsidRDefault="00641932" w:rsidP="00641932">
      <w:pPr>
        <w:pStyle w:val="PL"/>
      </w:pPr>
      <w:r w:rsidRPr="004157F9">
        <w:t xml:space="preserve">      </w:t>
      </w:r>
      <w:r>
        <w:t xml:space="preserve">    </w:t>
      </w:r>
      <w:r w:rsidRPr="004157F9">
        <w:t xml:space="preserve">default: </w:t>
      </w:r>
      <w:r>
        <w:t>POSITIVE_SENSE</w:t>
      </w:r>
    </w:p>
    <w:p w14:paraId="4A37F951" w14:textId="77777777" w:rsidR="00641932" w:rsidRDefault="00641932" w:rsidP="00641932">
      <w:pPr>
        <w:pStyle w:val="PL"/>
      </w:pPr>
      <w:r>
        <w:t xml:space="preserve">        </w:t>
      </w:r>
      <w:r>
        <w:rPr>
          <w:lang w:eastAsia="zh-CN"/>
        </w:rPr>
        <w:t>mbsrInfo</w:t>
      </w:r>
      <w:r>
        <w:t>:</w:t>
      </w:r>
    </w:p>
    <w:p w14:paraId="60648080" w14:textId="77777777" w:rsidR="00641932" w:rsidRDefault="00641932" w:rsidP="00641932">
      <w:pPr>
        <w:pStyle w:val="PL"/>
        <w:rPr>
          <w:lang w:eastAsia="zh-CN"/>
        </w:rPr>
      </w:pPr>
      <w:r>
        <w:t xml:space="preserve">          $ref: '#/components/schemas/MbsrInfo'</w:t>
      </w:r>
    </w:p>
    <w:p w14:paraId="0AA293CE" w14:textId="77777777" w:rsidR="00641932" w:rsidRDefault="00641932" w:rsidP="00641932">
      <w:pPr>
        <w:pStyle w:val="PL"/>
        <w:rPr>
          <w:lang w:val="en-US"/>
        </w:rPr>
      </w:pPr>
      <w:r>
        <w:rPr>
          <w:lang w:val="en-US"/>
        </w:rPr>
        <w:t xml:space="preserve">        i</w:t>
      </w:r>
      <w:r w:rsidRPr="00975D2C">
        <w:rPr>
          <w:lang w:eastAsia="zh-CN"/>
        </w:rPr>
        <w:t>ntegrity</w:t>
      </w:r>
      <w:r>
        <w:rPr>
          <w:lang w:eastAsia="zh-CN"/>
        </w:rPr>
        <w:t>Requirements</w:t>
      </w:r>
      <w:r>
        <w:rPr>
          <w:lang w:val="en-US"/>
        </w:rPr>
        <w:t>:</w:t>
      </w:r>
    </w:p>
    <w:p w14:paraId="1A0D0F7E" w14:textId="7458A84B" w:rsidR="00641932" w:rsidRDefault="00641932" w:rsidP="00641932">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2F2B53" w14:textId="77777777" w:rsidR="007E2486" w:rsidRPr="007E2486" w:rsidRDefault="007E2486" w:rsidP="007E2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Sunghoon_rev" w:date="2023-10-10T20:43:00Z"/>
          <w:rFonts w:ascii="Courier New" w:eastAsia="Times New Roman" w:hAnsi="Courier New"/>
          <w:sz w:val="16"/>
          <w:lang w:eastAsia="en-GB"/>
        </w:rPr>
      </w:pPr>
      <w:ins w:id="348" w:author="Sunghoon_rev" w:date="2023-10-10T20:43:00Z">
        <w:r w:rsidRPr="007E2486">
          <w:rPr>
            <w:rFonts w:ascii="Courier New" w:eastAsia="Times New Roman" w:hAnsi="Courier New"/>
            <w:sz w:val="16"/>
            <w:lang w:eastAsia="en-GB"/>
          </w:rPr>
          <w:t xml:space="preserve">        </w:t>
        </w:r>
        <w:proofErr w:type="spellStart"/>
        <w:r w:rsidRPr="007E2486">
          <w:rPr>
            <w:rFonts w:ascii="Courier New" w:eastAsia="Times New Roman" w:hAnsi="Courier New"/>
            <w:sz w:val="16"/>
            <w:lang w:eastAsia="en-GB"/>
          </w:rPr>
          <w:t>upLocRepAddrAf</w:t>
        </w:r>
        <w:proofErr w:type="spellEnd"/>
        <w:r w:rsidRPr="007E2486">
          <w:rPr>
            <w:rFonts w:ascii="Courier New" w:eastAsia="Times New Roman" w:hAnsi="Courier New"/>
            <w:sz w:val="16"/>
            <w:lang w:eastAsia="en-GB"/>
          </w:rPr>
          <w:t>:</w:t>
        </w:r>
      </w:ins>
    </w:p>
    <w:p w14:paraId="239E0DC9" w14:textId="77777777" w:rsidR="007E2486" w:rsidRPr="007E2486" w:rsidRDefault="007E2486" w:rsidP="007E2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Sunghoon_rev" w:date="2023-10-10T20:43:00Z"/>
          <w:rFonts w:ascii="Courier New" w:eastAsia="Times New Roman" w:hAnsi="Courier New"/>
          <w:sz w:val="16"/>
          <w:lang w:val="en-US" w:eastAsia="en-GB"/>
        </w:rPr>
      </w:pPr>
      <w:ins w:id="350" w:author="Sunghoon_rev" w:date="2023-10-10T20:43:00Z">
        <w:r w:rsidRPr="007E2486">
          <w:rPr>
            <w:rFonts w:ascii="Courier New" w:eastAsia="Times New Roman" w:hAnsi="Courier New"/>
            <w:sz w:val="16"/>
            <w:lang w:eastAsia="en-GB"/>
          </w:rPr>
          <w:t xml:space="preserve">          $ref: 'TS29122_MonitoringEvent.yaml</w:t>
        </w:r>
        <w:del w:id="351" w:author="Sunghoon_2" w:date="2023-10-10T00:40:00Z">
          <w:r w:rsidRPr="007E2486" w:rsidDel="00AF0F79">
            <w:rPr>
              <w:rFonts w:ascii="Courier New" w:eastAsia="Times New Roman" w:hAnsi="Courier New"/>
              <w:sz w:val="16"/>
              <w:lang w:eastAsia="en-GB"/>
            </w:rPr>
            <w:delText>#</w:delText>
          </w:r>
        </w:del>
        <w:r w:rsidRPr="007E2486">
          <w:rPr>
            <w:rFonts w:ascii="Courier New" w:eastAsia="Times New Roman" w:hAnsi="Courier New"/>
            <w:sz w:val="16"/>
            <w:lang w:eastAsia="en-GB"/>
          </w:rPr>
          <w:t>/components/schemas/UpLocRepAddrAfRm'</w:t>
        </w:r>
      </w:ins>
    </w:p>
    <w:p w14:paraId="01838A73" w14:textId="77777777" w:rsidR="007E2486" w:rsidRPr="007E2486" w:rsidRDefault="007E2486" w:rsidP="007E2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Sunghoon_rev" w:date="2023-10-10T20:43:00Z"/>
          <w:rFonts w:ascii="Courier New" w:eastAsia="Times New Roman" w:hAnsi="Courier New"/>
          <w:sz w:val="16"/>
          <w:lang w:eastAsia="en-GB"/>
        </w:rPr>
      </w:pPr>
      <w:ins w:id="353" w:author="Sunghoon_rev" w:date="2023-10-10T20:43:00Z">
        <w:r w:rsidRPr="007E2486">
          <w:rPr>
            <w:rFonts w:ascii="Courier New" w:eastAsia="Times New Roman" w:hAnsi="Courier New"/>
            <w:sz w:val="16"/>
            <w:lang w:eastAsia="en-GB"/>
          </w:rPr>
          <w:t xml:space="preserve">        </w:t>
        </w:r>
        <w:proofErr w:type="spellStart"/>
        <w:r w:rsidRPr="007E2486">
          <w:rPr>
            <w:rFonts w:ascii="Courier New" w:eastAsia="Times New Roman" w:hAnsi="Courier New"/>
            <w:sz w:val="16"/>
            <w:lang w:eastAsia="en-GB"/>
          </w:rPr>
          <w:t>upCumEvtRptCriteria</w:t>
        </w:r>
        <w:proofErr w:type="spellEnd"/>
        <w:r w:rsidRPr="007E2486">
          <w:rPr>
            <w:rFonts w:ascii="Courier New" w:eastAsia="Times New Roman" w:hAnsi="Courier New"/>
            <w:sz w:val="16"/>
            <w:lang w:eastAsia="en-GB"/>
          </w:rPr>
          <w:t>:</w:t>
        </w:r>
      </w:ins>
    </w:p>
    <w:p w14:paraId="0FA5F8F9" w14:textId="76A6C704" w:rsidR="007E2486" w:rsidRPr="00704DAC" w:rsidRDefault="007E2486" w:rsidP="007E2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54" w:author="Sunghoon_rev" w:date="2023-10-10T20:43:00Z">
        <w:r w:rsidRPr="007E2486">
          <w:rPr>
            <w:rFonts w:ascii="Courier New" w:eastAsia="Times New Roman" w:hAnsi="Courier New"/>
            <w:sz w:val="16"/>
            <w:lang w:eastAsia="en-GB"/>
          </w:rPr>
          <w:t xml:space="preserve">          $ref: '</w:t>
        </w:r>
        <w:r w:rsidRPr="00B4350A">
          <w:rPr>
            <w:rFonts w:ascii="Courier New" w:hAnsi="Courier New"/>
            <w:sz w:val="16"/>
            <w:lang w:eastAsia="en-GB"/>
          </w:rPr>
          <w:t>TS295</w:t>
        </w:r>
        <w:r w:rsidRPr="00B4350A">
          <w:rPr>
            <w:rFonts w:ascii="Courier New" w:hAnsi="Courier New"/>
            <w:sz w:val="16"/>
            <w:lang w:eastAsia="zh-CN"/>
          </w:rPr>
          <w:t>15</w:t>
        </w:r>
        <w:r w:rsidRPr="00B4350A">
          <w:rPr>
            <w:rFonts w:ascii="Courier New" w:hAnsi="Courier New"/>
            <w:sz w:val="16"/>
            <w:lang w:eastAsia="en-GB"/>
          </w:rPr>
          <w:t>_</w:t>
        </w:r>
        <w:r w:rsidRPr="00B4350A">
          <w:rPr>
            <w:rFonts w:ascii="Courier New" w:hAnsi="Courier New"/>
            <w:sz w:val="16"/>
            <w:lang w:eastAsia="zh-CN"/>
          </w:rPr>
          <w:t>Ngmlc_Location</w:t>
        </w:r>
        <w:r w:rsidRPr="00B4350A">
          <w:rPr>
            <w:rFonts w:ascii="Courier New" w:hAnsi="Courier New"/>
            <w:sz w:val="16"/>
            <w:lang w:eastAsia="en-GB"/>
          </w:rPr>
          <w:t>.yaml</w:t>
        </w:r>
        <w:r w:rsidRPr="00B4350A">
          <w:rPr>
            <w:rFonts w:ascii="Courier New" w:hAnsi="Courier New"/>
            <w:sz w:val="16"/>
            <w:lang w:val="en-US" w:eastAsia="en-GB"/>
          </w:rPr>
          <w:t>#</w:t>
        </w:r>
        <w:r w:rsidRPr="007E2486">
          <w:rPr>
            <w:rFonts w:ascii="Courier New" w:eastAsia="Times New Roman" w:hAnsi="Courier New"/>
            <w:sz w:val="16"/>
            <w:lang w:eastAsia="en-GB"/>
          </w:rPr>
          <w:t>/components/schemas/</w:t>
        </w:r>
        <w:proofErr w:type="spellStart"/>
        <w:r w:rsidRPr="007E2486">
          <w:rPr>
            <w:rFonts w:ascii="Courier New" w:eastAsia="Times New Roman" w:hAnsi="Courier New"/>
            <w:sz w:val="16"/>
            <w:lang w:eastAsia="en-GB"/>
          </w:rPr>
          <w:t>UpCumEvtRptCriteria</w:t>
        </w:r>
        <w:proofErr w:type="spellEnd"/>
        <w:r w:rsidRPr="007E2486">
          <w:rPr>
            <w:rFonts w:ascii="Courier New" w:eastAsia="Times New Roman" w:hAnsi="Courier New"/>
            <w:sz w:val="16"/>
            <w:lang w:eastAsia="en-GB"/>
          </w:rPr>
          <w:t>'</w:t>
        </w:r>
      </w:ins>
    </w:p>
    <w:p w14:paraId="02181D75" w14:textId="77777777" w:rsidR="00641932" w:rsidRDefault="00641932" w:rsidP="00641932">
      <w:pPr>
        <w:pStyle w:val="PL"/>
        <w:rPr>
          <w:lang w:val="en-US"/>
        </w:rPr>
      </w:pPr>
    </w:p>
    <w:p w14:paraId="722ECC52" w14:textId="77777777" w:rsidR="00641932" w:rsidRDefault="00641932" w:rsidP="00641932">
      <w:pPr>
        <w:pStyle w:val="PL"/>
        <w:rPr>
          <w:lang w:val="en-US"/>
        </w:rPr>
      </w:pPr>
      <w:r w:rsidRPr="004375A7">
        <w:rPr>
          <w:lang w:val="en-US"/>
        </w:rPr>
        <w:t xml:space="preserve">    </w:t>
      </w:r>
      <w:r w:rsidRPr="00BF6487">
        <w:rPr>
          <w:lang w:val="en-US"/>
        </w:rPr>
        <w:t>LocationData:</w:t>
      </w:r>
    </w:p>
    <w:p w14:paraId="08615630" w14:textId="77777777" w:rsidR="00641932" w:rsidRDefault="00641932" w:rsidP="00641932">
      <w:pPr>
        <w:pStyle w:val="PL"/>
        <w:rPr>
          <w:lang w:val="en-US"/>
        </w:rPr>
      </w:pPr>
      <w:r>
        <w:rPr>
          <w:lang w:val="en-US"/>
        </w:rPr>
        <w:t xml:space="preserve">      description: </w:t>
      </w:r>
      <w:r>
        <w:rPr>
          <w:rFonts w:cs="Arial"/>
          <w:szCs w:val="18"/>
        </w:rPr>
        <w:t>Information within Determine Location Response.</w:t>
      </w:r>
    </w:p>
    <w:p w14:paraId="19342550" w14:textId="77777777" w:rsidR="00641932" w:rsidRPr="00BF6487" w:rsidRDefault="00641932" w:rsidP="00641932">
      <w:pPr>
        <w:pStyle w:val="PL"/>
        <w:rPr>
          <w:lang w:val="en-US"/>
        </w:rPr>
      </w:pPr>
      <w:r>
        <w:rPr>
          <w:lang w:val="en-US"/>
        </w:rPr>
        <w:t xml:space="preserve">      type: object</w:t>
      </w:r>
    </w:p>
    <w:p w14:paraId="0088388C" w14:textId="77777777" w:rsidR="00641932" w:rsidRPr="00BF6487" w:rsidRDefault="00641932" w:rsidP="00641932">
      <w:pPr>
        <w:pStyle w:val="PL"/>
        <w:rPr>
          <w:lang w:val="en-US"/>
        </w:rPr>
      </w:pPr>
      <w:r w:rsidRPr="00BF6487">
        <w:rPr>
          <w:lang w:val="en-US"/>
        </w:rPr>
        <w:t xml:space="preserve">      required:</w:t>
      </w:r>
    </w:p>
    <w:p w14:paraId="04EDF51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locationEstimate</w:t>
      </w:r>
    </w:p>
    <w:p w14:paraId="37E0C0A9" w14:textId="77777777" w:rsidR="00641932" w:rsidRPr="00BF6487" w:rsidRDefault="00641932" w:rsidP="00641932">
      <w:pPr>
        <w:pStyle w:val="PL"/>
        <w:rPr>
          <w:lang w:val="en-US"/>
        </w:rPr>
      </w:pPr>
      <w:r w:rsidRPr="00BF6487">
        <w:rPr>
          <w:lang w:val="en-US"/>
        </w:rPr>
        <w:t xml:space="preserve">      properties:</w:t>
      </w:r>
    </w:p>
    <w:p w14:paraId="444BED0B" w14:textId="77777777" w:rsidR="00641932" w:rsidRPr="00BF6487" w:rsidRDefault="00641932" w:rsidP="00641932">
      <w:pPr>
        <w:pStyle w:val="PL"/>
        <w:rPr>
          <w:lang w:val="en-US"/>
        </w:rPr>
      </w:pPr>
      <w:r w:rsidRPr="00BF6487">
        <w:rPr>
          <w:lang w:val="en-US"/>
        </w:rPr>
        <w:t xml:space="preserve">        locationEstimate:</w:t>
      </w:r>
    </w:p>
    <w:p w14:paraId="2FD18AD3" w14:textId="77777777" w:rsidR="00641932" w:rsidRDefault="00641932" w:rsidP="00641932">
      <w:pPr>
        <w:pStyle w:val="PL"/>
        <w:rPr>
          <w:lang w:val="en-US"/>
        </w:rPr>
      </w:pPr>
      <w:r w:rsidRPr="00BF6487">
        <w:rPr>
          <w:lang w:val="en-US"/>
        </w:rPr>
        <w:t xml:space="preserve">          $ref: '#/components/schemas/GeographicArea'</w:t>
      </w:r>
    </w:p>
    <w:p w14:paraId="14C7939A" w14:textId="77777777" w:rsidR="00641932" w:rsidRDefault="00641932" w:rsidP="00641932">
      <w:pPr>
        <w:pStyle w:val="PL"/>
        <w:rPr>
          <w:lang w:val="en-US"/>
        </w:rPr>
      </w:pPr>
      <w:r>
        <w:rPr>
          <w:lang w:val="en-US"/>
        </w:rPr>
        <w:t xml:space="preserve">        accuracyFulfilmentIndicator:</w:t>
      </w:r>
    </w:p>
    <w:p w14:paraId="4776315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1C4FD1DD" w14:textId="77777777" w:rsidR="00641932" w:rsidRDefault="00641932" w:rsidP="00641932">
      <w:pPr>
        <w:pStyle w:val="PL"/>
        <w:rPr>
          <w:lang w:val="en-US"/>
        </w:rPr>
      </w:pPr>
      <w:r>
        <w:rPr>
          <w:lang w:val="en-US"/>
        </w:rPr>
        <w:t xml:space="preserve">        ageOfLocationEstimate:</w:t>
      </w:r>
    </w:p>
    <w:p w14:paraId="3D32DD6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364BB9E" w14:textId="77777777" w:rsidR="00641932" w:rsidRDefault="00641932" w:rsidP="00641932">
      <w:pPr>
        <w:pStyle w:val="PL"/>
        <w:rPr>
          <w:lang w:val="en-US"/>
        </w:rPr>
      </w:pPr>
      <w:r>
        <w:rPr>
          <w:lang w:val="en-US"/>
        </w:rPr>
        <w:t xml:space="preserve">        timestampOfLocationEstimate:</w:t>
      </w:r>
    </w:p>
    <w:p w14:paraId="2A7E7843"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D87057" w14:textId="77777777" w:rsidR="00641932" w:rsidRDefault="00641932" w:rsidP="00641932">
      <w:pPr>
        <w:pStyle w:val="PL"/>
        <w:rPr>
          <w:lang w:val="en-US"/>
        </w:rPr>
      </w:pPr>
      <w:r>
        <w:rPr>
          <w:lang w:val="en-US"/>
        </w:rPr>
        <w:t xml:space="preserve">        velocityEstimate:</w:t>
      </w:r>
    </w:p>
    <w:p w14:paraId="1A5A96D2"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058A845" w14:textId="77777777" w:rsidR="00641932" w:rsidRPr="00BF6487" w:rsidRDefault="00641932" w:rsidP="00641932">
      <w:pPr>
        <w:pStyle w:val="PL"/>
        <w:rPr>
          <w:lang w:val="en-US"/>
        </w:rPr>
      </w:pPr>
      <w:r w:rsidRPr="00BF6487">
        <w:rPr>
          <w:lang w:val="en-US"/>
        </w:rPr>
        <w:t xml:space="preserve">        civicAddress:</w:t>
      </w:r>
    </w:p>
    <w:p w14:paraId="043C1877" w14:textId="77777777" w:rsidR="00641932" w:rsidRPr="00BF6487" w:rsidRDefault="00641932" w:rsidP="00641932">
      <w:pPr>
        <w:pStyle w:val="PL"/>
        <w:rPr>
          <w:lang w:val="en-US"/>
        </w:rPr>
      </w:pPr>
      <w:r w:rsidRPr="00BF6487">
        <w:rPr>
          <w:lang w:val="en-US"/>
        </w:rPr>
        <w:t xml:space="preserve">          $ref: '#/components/schemas/CivicAddress'</w:t>
      </w:r>
    </w:p>
    <w:p w14:paraId="108345F4" w14:textId="77777777" w:rsidR="00641932" w:rsidRPr="00BF6487" w:rsidRDefault="00641932" w:rsidP="00641932">
      <w:pPr>
        <w:pStyle w:val="PL"/>
        <w:rPr>
          <w:lang w:val="en-US"/>
        </w:rPr>
      </w:pPr>
      <w:r w:rsidRPr="00BF6487">
        <w:rPr>
          <w:lang w:val="en-US"/>
        </w:rPr>
        <w:t xml:space="preserve">        </w:t>
      </w:r>
      <w:r>
        <w:rPr>
          <w:lang w:eastAsia="zh-CN"/>
        </w:rPr>
        <w:t>localLocationEstimate</w:t>
      </w:r>
      <w:r w:rsidRPr="00BF6487">
        <w:rPr>
          <w:lang w:val="en-US"/>
        </w:rPr>
        <w:t>:</w:t>
      </w:r>
    </w:p>
    <w:p w14:paraId="171F6860" w14:textId="77777777" w:rsidR="00641932" w:rsidRPr="00BF6487" w:rsidRDefault="00641932" w:rsidP="00641932">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2AF3F056" w14:textId="77777777" w:rsidR="00641932" w:rsidRDefault="00641932" w:rsidP="00641932">
      <w:pPr>
        <w:pStyle w:val="PL"/>
        <w:rPr>
          <w:lang w:val="en-US"/>
        </w:rPr>
      </w:pPr>
      <w:r w:rsidRPr="007C6923">
        <w:rPr>
          <w:lang w:val="en-US"/>
        </w:rPr>
        <w:t xml:space="preserve">        positioningData</w:t>
      </w:r>
      <w:r>
        <w:rPr>
          <w:lang w:val="en-US"/>
        </w:rPr>
        <w:t>List</w:t>
      </w:r>
      <w:r w:rsidRPr="007C6923">
        <w:rPr>
          <w:lang w:val="en-US"/>
        </w:rPr>
        <w:t>:</w:t>
      </w:r>
    </w:p>
    <w:p w14:paraId="6B57D554" w14:textId="77777777" w:rsidR="00641932" w:rsidRDefault="00641932" w:rsidP="00641932">
      <w:pPr>
        <w:pStyle w:val="PL"/>
        <w:rPr>
          <w:lang w:val="en-US"/>
        </w:rPr>
      </w:pPr>
      <w:r>
        <w:rPr>
          <w:lang w:val="en-US"/>
        </w:rPr>
        <w:t xml:space="preserve">          type: array</w:t>
      </w:r>
    </w:p>
    <w:p w14:paraId="239FD94D" w14:textId="77777777" w:rsidR="00641932" w:rsidRPr="007C6923" w:rsidRDefault="00641932" w:rsidP="00641932">
      <w:pPr>
        <w:pStyle w:val="PL"/>
        <w:rPr>
          <w:lang w:val="en-US"/>
        </w:rPr>
      </w:pPr>
      <w:r>
        <w:rPr>
          <w:lang w:val="en-US"/>
        </w:rPr>
        <w:t xml:space="preserve">          items:</w:t>
      </w:r>
    </w:p>
    <w:p w14:paraId="46601419" w14:textId="77777777" w:rsidR="00641932" w:rsidRPr="007C6923" w:rsidRDefault="00641932" w:rsidP="00641932">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EEFD49A" w14:textId="77777777" w:rsidR="00641932" w:rsidRPr="007C6923" w:rsidRDefault="00641932" w:rsidP="00641932">
      <w:pPr>
        <w:pStyle w:val="PL"/>
        <w:rPr>
          <w:lang w:val="en-US" w:eastAsia="zh-CN"/>
        </w:rPr>
      </w:pPr>
      <w:r>
        <w:rPr>
          <w:rFonts w:hint="eastAsia"/>
          <w:lang w:val="en-US" w:eastAsia="zh-CN"/>
        </w:rPr>
        <w:t xml:space="preserve">          minItems: 1</w:t>
      </w:r>
    </w:p>
    <w:p w14:paraId="01BC09C4" w14:textId="77777777" w:rsidR="00641932" w:rsidRDefault="00641932" w:rsidP="00641932">
      <w:pPr>
        <w:pStyle w:val="PL"/>
        <w:rPr>
          <w:lang w:val="en-US"/>
        </w:rPr>
      </w:pPr>
      <w:r w:rsidRPr="007C6923">
        <w:rPr>
          <w:lang w:val="en-US"/>
        </w:rPr>
        <w:t xml:space="preserve">        gnssPositioningData</w:t>
      </w:r>
      <w:r>
        <w:rPr>
          <w:lang w:val="en-US"/>
        </w:rPr>
        <w:t>List</w:t>
      </w:r>
      <w:r w:rsidRPr="007C6923">
        <w:rPr>
          <w:lang w:val="en-US"/>
        </w:rPr>
        <w:t>:</w:t>
      </w:r>
    </w:p>
    <w:p w14:paraId="25CF5462" w14:textId="77777777" w:rsidR="00641932" w:rsidRDefault="00641932" w:rsidP="00641932">
      <w:pPr>
        <w:pStyle w:val="PL"/>
        <w:rPr>
          <w:lang w:val="en-US"/>
        </w:rPr>
      </w:pPr>
      <w:r>
        <w:rPr>
          <w:lang w:val="en-US"/>
        </w:rPr>
        <w:t xml:space="preserve">          type: array</w:t>
      </w:r>
    </w:p>
    <w:p w14:paraId="1DE50594" w14:textId="77777777" w:rsidR="00641932" w:rsidRPr="007C6923" w:rsidRDefault="00641932" w:rsidP="00641932">
      <w:pPr>
        <w:pStyle w:val="PL"/>
        <w:rPr>
          <w:lang w:val="en-US"/>
        </w:rPr>
      </w:pPr>
      <w:r>
        <w:rPr>
          <w:lang w:val="en-US"/>
        </w:rPr>
        <w:t xml:space="preserve">          items:</w:t>
      </w:r>
    </w:p>
    <w:p w14:paraId="7613BE4D" w14:textId="77777777" w:rsidR="00641932" w:rsidRDefault="00641932" w:rsidP="00641932">
      <w:pPr>
        <w:pStyle w:val="PL"/>
        <w:rPr>
          <w:lang w:val="en-US"/>
        </w:rPr>
      </w:pPr>
      <w:r w:rsidRPr="007C6923">
        <w:rPr>
          <w:lang w:val="en-US"/>
        </w:rPr>
        <w:lastRenderedPageBreak/>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E78915F" w14:textId="77777777" w:rsidR="00641932" w:rsidRDefault="00641932" w:rsidP="00641932">
      <w:pPr>
        <w:pStyle w:val="PL"/>
        <w:rPr>
          <w:lang w:val="en-US" w:eastAsia="zh-CN"/>
        </w:rPr>
      </w:pPr>
      <w:r>
        <w:rPr>
          <w:rFonts w:hint="eastAsia"/>
          <w:lang w:val="en-US" w:eastAsia="zh-CN"/>
        </w:rPr>
        <w:t xml:space="preserve">          minItems: 1</w:t>
      </w:r>
    </w:p>
    <w:p w14:paraId="226DDE07" w14:textId="77777777" w:rsidR="00641932" w:rsidRDefault="00641932" w:rsidP="00641932">
      <w:pPr>
        <w:pStyle w:val="PL"/>
        <w:rPr>
          <w:lang w:val="en-US"/>
        </w:rPr>
      </w:pPr>
      <w:r>
        <w:rPr>
          <w:lang w:val="en-US"/>
        </w:rPr>
        <w:t xml:space="preserve">        ecgi:</w:t>
      </w:r>
    </w:p>
    <w:p w14:paraId="6BEB7766"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350817C" w14:textId="77777777" w:rsidR="00641932" w:rsidRDefault="00641932" w:rsidP="00641932">
      <w:pPr>
        <w:pStyle w:val="PL"/>
        <w:rPr>
          <w:lang w:val="en-US"/>
        </w:rPr>
      </w:pPr>
      <w:r>
        <w:rPr>
          <w:lang w:val="en-US"/>
        </w:rPr>
        <w:t xml:space="preserve">        ncgi:</w:t>
      </w:r>
    </w:p>
    <w:p w14:paraId="02844E96"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28C7907C" w14:textId="77777777" w:rsidR="00641932" w:rsidRDefault="00641932" w:rsidP="00641932">
      <w:pPr>
        <w:pStyle w:val="PL"/>
        <w:rPr>
          <w:lang w:val="en-US"/>
        </w:rPr>
      </w:pPr>
      <w:r>
        <w:rPr>
          <w:lang w:val="en-US"/>
        </w:rPr>
        <w:t xml:space="preserve">        altitude:</w:t>
      </w:r>
    </w:p>
    <w:p w14:paraId="0AFE9D2D" w14:textId="77777777" w:rsidR="00641932" w:rsidRDefault="00641932" w:rsidP="00641932">
      <w:pPr>
        <w:pStyle w:val="PL"/>
        <w:rPr>
          <w:lang w:val="en-US"/>
        </w:rPr>
      </w:pPr>
      <w:r>
        <w:rPr>
          <w:lang w:val="en-US"/>
        </w:rPr>
        <w:t xml:space="preserve">          $ref: '#/components/schemas/Altitude'</w:t>
      </w:r>
    </w:p>
    <w:p w14:paraId="64E06D56" w14:textId="77777777" w:rsidR="00641932" w:rsidRDefault="00641932" w:rsidP="00641932">
      <w:pPr>
        <w:pStyle w:val="PL"/>
      </w:pPr>
      <w:r>
        <w:t xml:space="preserve">        barometricPressure:</w:t>
      </w:r>
    </w:p>
    <w:p w14:paraId="10CF599B" w14:textId="77777777" w:rsidR="00641932" w:rsidRDefault="00641932" w:rsidP="00641932">
      <w:pPr>
        <w:pStyle w:val="PL"/>
      </w:pPr>
      <w:r>
        <w:t xml:space="preserve">          $ref: '#/components/schemas/BarometricPressure'</w:t>
      </w:r>
    </w:p>
    <w:p w14:paraId="7DAD4F38" w14:textId="77777777" w:rsidR="00641932" w:rsidRDefault="00641932" w:rsidP="00641932">
      <w:pPr>
        <w:pStyle w:val="PL"/>
      </w:pPr>
      <w:r>
        <w:t xml:space="preserve">        servingLMFIdentification:</w:t>
      </w:r>
    </w:p>
    <w:p w14:paraId="7CC51538" w14:textId="77777777" w:rsidR="00641932" w:rsidRDefault="00641932" w:rsidP="00641932">
      <w:pPr>
        <w:pStyle w:val="PL"/>
      </w:pPr>
      <w:r>
        <w:t xml:space="preserve">          $ref: '#/components/schemas/LMFIdentification'</w:t>
      </w:r>
    </w:p>
    <w:p w14:paraId="2FCC0B8B" w14:textId="77777777" w:rsidR="00641932" w:rsidRDefault="00641932" w:rsidP="0064193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1E39343"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2953AEB" w14:textId="77777777" w:rsidR="00641932" w:rsidRDefault="00641932" w:rsidP="00641932">
      <w:pPr>
        <w:pStyle w:val="PL"/>
      </w:pPr>
      <w:r>
        <w:t xml:space="preserve">        </w:t>
      </w:r>
      <w:r>
        <w:rPr>
          <w:lang w:val="en-US"/>
        </w:rPr>
        <w:t>ueAreaInd</w:t>
      </w:r>
      <w:r>
        <w:t>:</w:t>
      </w:r>
    </w:p>
    <w:p w14:paraId="42023172" w14:textId="77777777" w:rsidR="00641932" w:rsidRDefault="00641932" w:rsidP="00641932">
      <w:pPr>
        <w:pStyle w:val="PL"/>
      </w:pPr>
      <w:r>
        <w:t xml:space="preserve">          $ref: '#/components/schemas/UeAreaIndication'</w:t>
      </w:r>
    </w:p>
    <w:p w14:paraId="692FC7B7" w14:textId="77777777" w:rsidR="00641932" w:rsidRPr="003B2883" w:rsidRDefault="00641932" w:rsidP="00641932">
      <w:pPr>
        <w:pStyle w:val="PL"/>
      </w:pPr>
      <w:r w:rsidRPr="003B2883">
        <w:t xml:space="preserve">        supportedFeatures:</w:t>
      </w:r>
    </w:p>
    <w:p w14:paraId="690DA77F" w14:textId="77777777" w:rsidR="00641932" w:rsidRPr="003B2883" w:rsidRDefault="00641932" w:rsidP="00641932">
      <w:pPr>
        <w:pStyle w:val="PL"/>
      </w:pPr>
      <w:r w:rsidRPr="003B2883">
        <w:t xml:space="preserve">          $ref: 'TS29571_CommonData.yaml#/components/schemas/SupportedFeatures'</w:t>
      </w:r>
    </w:p>
    <w:p w14:paraId="4BDFA22E" w14:textId="77777777" w:rsidR="00641932" w:rsidRDefault="00641932" w:rsidP="00641932">
      <w:pPr>
        <w:pStyle w:val="PL"/>
      </w:pPr>
      <w:r>
        <w:t xml:space="preserve">        </w:t>
      </w:r>
      <w:r>
        <w:rPr>
          <w:rFonts w:hint="eastAsia"/>
          <w:lang w:eastAsia="zh-CN"/>
        </w:rPr>
        <w:t>achieved</w:t>
      </w:r>
      <w:r>
        <w:rPr>
          <w:lang w:eastAsia="zh-CN"/>
        </w:rPr>
        <w:t>Qos</w:t>
      </w:r>
      <w:r>
        <w:t>:</w:t>
      </w:r>
    </w:p>
    <w:p w14:paraId="5D5D9FE4" w14:textId="77777777" w:rsidR="00641932" w:rsidRPr="00C0738F" w:rsidRDefault="00641932" w:rsidP="00641932">
      <w:pPr>
        <w:pStyle w:val="PL"/>
      </w:pPr>
      <w:r>
        <w:t xml:space="preserve">          $ref: '#/components/schemas/</w:t>
      </w:r>
      <w:r w:rsidRPr="002F5B42">
        <w:rPr>
          <w:lang w:eastAsia="zh-CN"/>
        </w:rPr>
        <w:t>MinorLocationQoS</w:t>
      </w:r>
      <w:r>
        <w:t>'</w:t>
      </w:r>
    </w:p>
    <w:p w14:paraId="6BCBDE38" w14:textId="77777777" w:rsidR="00641932" w:rsidRPr="003B2883" w:rsidRDefault="00641932" w:rsidP="00641932">
      <w:pPr>
        <w:pStyle w:val="PL"/>
      </w:pPr>
      <w:r w:rsidRPr="003B2883">
        <w:t xml:space="preserve">        </w:t>
      </w:r>
      <w:r>
        <w:rPr>
          <w:rFonts w:hint="eastAsia"/>
          <w:lang w:eastAsia="zh-CN"/>
        </w:rPr>
        <w:t>d</w:t>
      </w:r>
      <w:r>
        <w:rPr>
          <w:lang w:eastAsia="zh-CN"/>
        </w:rPr>
        <w:t>irectReportInd</w:t>
      </w:r>
      <w:r w:rsidRPr="003B2883">
        <w:t>:</w:t>
      </w:r>
    </w:p>
    <w:p w14:paraId="0718F5DF" w14:textId="77777777" w:rsidR="00641932" w:rsidRPr="00DA0C9A" w:rsidRDefault="00641932" w:rsidP="00641932">
      <w:pPr>
        <w:pStyle w:val="PL"/>
      </w:pPr>
      <w:r w:rsidRPr="003B2883">
        <w:t xml:space="preserve">          type: boolean</w:t>
      </w:r>
    </w:p>
    <w:p w14:paraId="639D124C" w14:textId="77777777" w:rsidR="00641932" w:rsidRPr="00DA0C9A" w:rsidRDefault="00641932" w:rsidP="00641932">
      <w:pPr>
        <w:pStyle w:val="PL"/>
      </w:pPr>
      <w:r>
        <w:t xml:space="preserve">          default: false</w:t>
      </w:r>
    </w:p>
    <w:p w14:paraId="1BD3E6D9" w14:textId="77777777" w:rsidR="00641932" w:rsidRPr="003B2883" w:rsidRDefault="00641932" w:rsidP="00641932">
      <w:pPr>
        <w:pStyle w:val="PL"/>
      </w:pPr>
      <w:r w:rsidRPr="003B2883">
        <w:t xml:space="preserve">        </w:t>
      </w:r>
      <w:r>
        <w:t>i</w:t>
      </w:r>
      <w:r>
        <w:rPr>
          <w:lang w:eastAsia="zh-CN"/>
        </w:rPr>
        <w:t>ndoorOutdoorInd</w:t>
      </w:r>
      <w:r w:rsidRPr="003B2883">
        <w:t>:</w:t>
      </w:r>
    </w:p>
    <w:p w14:paraId="2B4BC243" w14:textId="77777777" w:rsidR="00641932" w:rsidRPr="00C0738F" w:rsidRDefault="00641932" w:rsidP="00641932">
      <w:pPr>
        <w:pStyle w:val="PL"/>
      </w:pPr>
      <w:r>
        <w:t xml:space="preserve">          $ref: '#/components/schemas/</w:t>
      </w:r>
      <w:r>
        <w:rPr>
          <w:lang w:eastAsia="zh-CN"/>
        </w:rPr>
        <w:t>IndoorOutdoorInd</w:t>
      </w:r>
      <w:r>
        <w:t>'</w:t>
      </w:r>
    </w:p>
    <w:p w14:paraId="14685D5C" w14:textId="77777777" w:rsidR="00641932" w:rsidRPr="004375A7" w:rsidRDefault="00641932" w:rsidP="00641932">
      <w:pPr>
        <w:pStyle w:val="PL"/>
        <w:rPr>
          <w:lang w:val="en-US"/>
        </w:rPr>
      </w:pPr>
      <w:r w:rsidRPr="004375A7">
        <w:rPr>
          <w:lang w:val="en-US"/>
        </w:rPr>
        <w:t xml:space="preserve">        </w:t>
      </w:r>
      <w:r>
        <w:rPr>
          <w:lang w:val="en-US"/>
        </w:rPr>
        <w:t>acceptedPeriodicEventInfo</w:t>
      </w:r>
      <w:r w:rsidRPr="004375A7">
        <w:rPr>
          <w:lang w:val="en-US"/>
        </w:rPr>
        <w:t>:</w:t>
      </w:r>
    </w:p>
    <w:p w14:paraId="02D23DCF" w14:textId="77777777" w:rsidR="00641932" w:rsidRPr="004375A7" w:rsidRDefault="00641932" w:rsidP="00641932">
      <w:pPr>
        <w:pStyle w:val="PL"/>
        <w:rPr>
          <w:lang w:val="en-US"/>
        </w:rPr>
      </w:pPr>
      <w:r>
        <w:rPr>
          <w:lang w:val="en-US"/>
        </w:rPr>
        <w:t xml:space="preserve">          </w:t>
      </w:r>
      <w:r w:rsidRPr="00BF6487">
        <w:rPr>
          <w:lang w:val="en-US"/>
        </w:rPr>
        <w:t>$ref: '#/components/schemas/</w:t>
      </w:r>
      <w:r>
        <w:t>PeriodicEventInfo</w:t>
      </w:r>
      <w:r>
        <w:rPr>
          <w:lang w:val="en-US"/>
        </w:rPr>
        <w:t>'</w:t>
      </w:r>
    </w:p>
    <w:p w14:paraId="5699E831" w14:textId="77777777" w:rsidR="00641932" w:rsidRPr="003B2883" w:rsidRDefault="00641932" w:rsidP="00641932">
      <w:pPr>
        <w:pStyle w:val="PL"/>
      </w:pPr>
      <w:r w:rsidRPr="003B2883">
        <w:t xml:space="preserve">        </w:t>
      </w:r>
      <w:r>
        <w:rPr>
          <w:lang w:eastAsia="zh-CN"/>
        </w:rPr>
        <w:t>haGnssMetrics</w:t>
      </w:r>
      <w:r w:rsidRPr="003B2883">
        <w:t>:</w:t>
      </w:r>
    </w:p>
    <w:p w14:paraId="696D9045" w14:textId="77777777" w:rsidR="00641932" w:rsidRPr="00C0738F" w:rsidRDefault="00641932" w:rsidP="00641932">
      <w:pPr>
        <w:pStyle w:val="PL"/>
      </w:pPr>
      <w:r>
        <w:t xml:space="preserve">          $ref: '#/components/schemas/</w:t>
      </w:r>
      <w:r>
        <w:rPr>
          <w:lang w:eastAsia="zh-CN"/>
        </w:rPr>
        <w:t>HighAccuracyGnssMetrics</w:t>
      </w:r>
      <w:r>
        <w:t>'</w:t>
      </w:r>
    </w:p>
    <w:p w14:paraId="2B448A33" w14:textId="77777777" w:rsidR="00641932" w:rsidRDefault="00641932" w:rsidP="00641932">
      <w:pPr>
        <w:pStyle w:val="PL"/>
      </w:pPr>
      <w:r>
        <w:t xml:space="preserve">        </w:t>
      </w:r>
      <w:r w:rsidRPr="009413E0">
        <w:rPr>
          <w:rFonts w:hint="eastAsia"/>
          <w:lang w:eastAsia="zh-CN"/>
        </w:rPr>
        <w:t>l</w:t>
      </w:r>
      <w:r w:rsidRPr="009413E0">
        <w:rPr>
          <w:lang w:eastAsia="zh-CN"/>
        </w:rPr>
        <w:t>osNlosMeasureInd</w:t>
      </w:r>
      <w:r>
        <w:t>:</w:t>
      </w:r>
    </w:p>
    <w:p w14:paraId="7F7685EA" w14:textId="77777777" w:rsidR="00641932" w:rsidRDefault="00641932" w:rsidP="00641932">
      <w:pPr>
        <w:pStyle w:val="PL"/>
      </w:pPr>
      <w:r>
        <w:t xml:space="preserve">          $ref: '#/components/schemas/</w:t>
      </w:r>
      <w:r w:rsidRPr="009413E0">
        <w:rPr>
          <w:lang w:eastAsia="zh-CN"/>
        </w:rPr>
        <w:t>LosNlosMeasureInd</w:t>
      </w:r>
      <w:r>
        <w:t>'</w:t>
      </w:r>
    </w:p>
    <w:p w14:paraId="00FC557A" w14:textId="77777777" w:rsidR="00641932" w:rsidRPr="0080351F" w:rsidRDefault="00641932" w:rsidP="00641932">
      <w:pPr>
        <w:pStyle w:val="PL"/>
      </w:pPr>
    </w:p>
    <w:p w14:paraId="6B67D959" w14:textId="77777777" w:rsidR="00641932" w:rsidRPr="00BF6487" w:rsidRDefault="00641932" w:rsidP="00641932">
      <w:pPr>
        <w:pStyle w:val="PL"/>
        <w:rPr>
          <w:lang w:val="en-US"/>
        </w:rPr>
      </w:pPr>
      <w:r w:rsidRPr="00BF6487">
        <w:rPr>
          <w:lang w:val="en-US"/>
        </w:rPr>
        <w:t xml:space="preserve">    GeographicArea:</w:t>
      </w:r>
    </w:p>
    <w:p w14:paraId="0A0A15BC" w14:textId="77777777" w:rsidR="00641932" w:rsidRDefault="00641932" w:rsidP="00641932">
      <w:pPr>
        <w:pStyle w:val="PL"/>
        <w:rPr>
          <w:lang w:val="en-US"/>
        </w:rPr>
      </w:pPr>
      <w:r>
        <w:rPr>
          <w:lang w:val="en-US"/>
        </w:rPr>
        <w:t xml:space="preserve">      description: </w:t>
      </w:r>
      <w:r>
        <w:t>Geographic area specified by different shape</w:t>
      </w:r>
      <w:r>
        <w:rPr>
          <w:rFonts w:cs="Arial"/>
          <w:szCs w:val="18"/>
        </w:rPr>
        <w:t>.</w:t>
      </w:r>
    </w:p>
    <w:p w14:paraId="3FF0899D" w14:textId="77777777" w:rsidR="00641932" w:rsidRPr="00BF6487" w:rsidRDefault="00641932" w:rsidP="00641932">
      <w:pPr>
        <w:pStyle w:val="PL"/>
        <w:rPr>
          <w:lang w:val="en-US"/>
        </w:rPr>
      </w:pPr>
      <w:r w:rsidRPr="00BF6487">
        <w:rPr>
          <w:lang w:val="en-US"/>
        </w:rPr>
        <w:t xml:space="preserve">      </w:t>
      </w:r>
      <w:r>
        <w:rPr>
          <w:lang w:val="en-US"/>
        </w:rPr>
        <w:t>anyOf</w:t>
      </w:r>
      <w:r w:rsidRPr="00BF6487">
        <w:rPr>
          <w:lang w:val="en-US"/>
        </w:rPr>
        <w:t>:</w:t>
      </w:r>
    </w:p>
    <w:p w14:paraId="09DC2E58"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w:t>
      </w:r>
    </w:p>
    <w:p w14:paraId="5EEAA56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6AD9676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31605FE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'#/components/schemas/Polygon'</w:t>
      </w:r>
    </w:p>
    <w:p w14:paraId="594B6B58"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'#/components/schemas/PointAltitude'</w:t>
      </w:r>
    </w:p>
    <w:p w14:paraId="3D61EDA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70E7F676"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'#/components/schemas/EllipsoidArc'</w:t>
      </w:r>
    </w:p>
    <w:p w14:paraId="0DE70D4C" w14:textId="77777777" w:rsidR="00641932" w:rsidRDefault="00641932" w:rsidP="00641932">
      <w:pPr>
        <w:pStyle w:val="PL"/>
        <w:rPr>
          <w:lang w:val="en-US"/>
        </w:rPr>
      </w:pPr>
    </w:p>
    <w:p w14:paraId="73F5DCF8" w14:textId="77777777" w:rsidR="00641932" w:rsidRPr="001E6ABC" w:rsidRDefault="00641932" w:rsidP="00641932">
      <w:pPr>
        <w:pStyle w:val="PL"/>
        <w:rPr>
          <w:lang w:val="en-US"/>
        </w:rPr>
      </w:pPr>
      <w:r w:rsidRPr="001E6ABC">
        <w:rPr>
          <w:lang w:val="en-US"/>
        </w:rPr>
        <w:t xml:space="preserve">    GADShape:</w:t>
      </w:r>
    </w:p>
    <w:p w14:paraId="3A2B176C" w14:textId="77777777" w:rsidR="00641932" w:rsidRDefault="00641932" w:rsidP="00641932">
      <w:pPr>
        <w:pStyle w:val="PL"/>
        <w:rPr>
          <w:lang w:val="en-US"/>
        </w:rPr>
      </w:pPr>
      <w:r>
        <w:rPr>
          <w:lang w:val="en-US"/>
        </w:rPr>
        <w:t xml:space="preserve">      description: </w:t>
      </w:r>
      <w:r>
        <w:t>Common base type for GAD shapes</w:t>
      </w:r>
      <w:r>
        <w:rPr>
          <w:rFonts w:cs="Arial"/>
          <w:szCs w:val="18"/>
        </w:rPr>
        <w:t>.</w:t>
      </w:r>
    </w:p>
    <w:p w14:paraId="222E517E" w14:textId="77777777" w:rsidR="00641932" w:rsidRPr="001E6ABC" w:rsidRDefault="00641932" w:rsidP="00641932">
      <w:pPr>
        <w:pStyle w:val="PL"/>
        <w:rPr>
          <w:lang w:val="en-US"/>
        </w:rPr>
      </w:pPr>
      <w:r w:rsidRPr="001E6ABC">
        <w:rPr>
          <w:lang w:val="en-US"/>
        </w:rPr>
        <w:t xml:space="preserve">      type: object</w:t>
      </w:r>
    </w:p>
    <w:p w14:paraId="65F91EA5" w14:textId="77777777" w:rsidR="00641932" w:rsidRPr="001E6ABC" w:rsidRDefault="00641932" w:rsidP="00641932">
      <w:pPr>
        <w:pStyle w:val="PL"/>
        <w:rPr>
          <w:lang w:val="en-US"/>
        </w:rPr>
      </w:pPr>
      <w:r w:rsidRPr="001E6ABC">
        <w:rPr>
          <w:lang w:val="en-US"/>
        </w:rPr>
        <w:t xml:space="preserve">      required:</w:t>
      </w:r>
    </w:p>
    <w:p w14:paraId="211991E9" w14:textId="77777777" w:rsidR="00641932" w:rsidRPr="001E6ABC" w:rsidRDefault="00641932" w:rsidP="00641932">
      <w:pPr>
        <w:pStyle w:val="PL"/>
        <w:rPr>
          <w:lang w:val="en-US"/>
        </w:rPr>
      </w:pPr>
      <w:r w:rsidRPr="001E6ABC">
        <w:rPr>
          <w:lang w:val="en-US"/>
        </w:rPr>
        <w:t xml:space="preserve">        - shape</w:t>
      </w:r>
    </w:p>
    <w:p w14:paraId="6CFF55AF" w14:textId="77777777" w:rsidR="00641932" w:rsidRPr="001E6ABC" w:rsidRDefault="00641932" w:rsidP="00641932">
      <w:pPr>
        <w:pStyle w:val="PL"/>
        <w:rPr>
          <w:lang w:val="en-US"/>
        </w:rPr>
      </w:pPr>
      <w:r w:rsidRPr="001E6ABC">
        <w:rPr>
          <w:lang w:val="en-US"/>
        </w:rPr>
        <w:t xml:space="preserve">      properties:</w:t>
      </w:r>
    </w:p>
    <w:p w14:paraId="1A8703B4" w14:textId="77777777" w:rsidR="00641932" w:rsidRPr="001E6ABC" w:rsidRDefault="00641932" w:rsidP="00641932">
      <w:pPr>
        <w:pStyle w:val="PL"/>
        <w:rPr>
          <w:lang w:val="en-US"/>
        </w:rPr>
      </w:pPr>
      <w:r w:rsidRPr="001E6ABC">
        <w:rPr>
          <w:lang w:val="en-US"/>
        </w:rPr>
        <w:t xml:space="preserve">        shape:</w:t>
      </w:r>
    </w:p>
    <w:p w14:paraId="48A5BDDF" w14:textId="77777777" w:rsidR="00641932" w:rsidRPr="001E6ABC" w:rsidRDefault="00641932" w:rsidP="00641932">
      <w:pPr>
        <w:pStyle w:val="PL"/>
        <w:rPr>
          <w:lang w:val="en-US"/>
        </w:rPr>
      </w:pPr>
      <w:r w:rsidRPr="001E6ABC">
        <w:rPr>
          <w:lang w:val="en-US"/>
        </w:rPr>
        <w:t xml:space="preserve">          $ref: '#/components/schemas/SupportedGADShapes'</w:t>
      </w:r>
    </w:p>
    <w:p w14:paraId="1971F7AB" w14:textId="77777777" w:rsidR="00641932" w:rsidRPr="001E6ABC" w:rsidRDefault="00641932" w:rsidP="00641932">
      <w:pPr>
        <w:pStyle w:val="PL"/>
        <w:rPr>
          <w:lang w:val="en-US"/>
        </w:rPr>
      </w:pPr>
      <w:r w:rsidRPr="001E6ABC">
        <w:rPr>
          <w:lang w:val="en-US"/>
        </w:rPr>
        <w:t xml:space="preserve">      discriminator:</w:t>
      </w:r>
    </w:p>
    <w:p w14:paraId="443724ED" w14:textId="77777777" w:rsidR="00641932" w:rsidRDefault="00641932" w:rsidP="00641932">
      <w:pPr>
        <w:pStyle w:val="PL"/>
        <w:rPr>
          <w:lang w:val="en-US"/>
        </w:rPr>
      </w:pPr>
      <w:r w:rsidRPr="001E6ABC">
        <w:rPr>
          <w:lang w:val="en-US"/>
        </w:rPr>
        <w:t xml:space="preserve">        propertyName: shape</w:t>
      </w:r>
    </w:p>
    <w:p w14:paraId="12906EB8" w14:textId="77777777" w:rsidR="00641932" w:rsidRDefault="00641932" w:rsidP="00641932">
      <w:pPr>
        <w:pStyle w:val="PL"/>
        <w:rPr>
          <w:lang w:val="en-US"/>
        </w:rPr>
      </w:pPr>
      <w:r>
        <w:rPr>
          <w:lang w:val="en-US"/>
        </w:rPr>
        <w:t xml:space="preserve">        mapping:</w:t>
      </w:r>
    </w:p>
    <w:p w14:paraId="49F43B6C" w14:textId="77777777" w:rsidR="00641932" w:rsidRPr="00B320B3" w:rsidRDefault="00641932" w:rsidP="00641932">
      <w:pPr>
        <w:pStyle w:val="PL"/>
        <w:rPr>
          <w:lang w:val="en-US"/>
        </w:rPr>
      </w:pPr>
      <w:r w:rsidRPr="001E6ABC">
        <w:rPr>
          <w:lang w:val="en-US"/>
        </w:rPr>
        <w:t xml:space="preserve"> </w:t>
      </w:r>
      <w:r w:rsidRPr="00B320B3">
        <w:rPr>
          <w:lang w:val="en-US"/>
        </w:rPr>
        <w:t xml:space="preserve">         POINT: '#/components/schemas/Point'</w:t>
      </w:r>
    </w:p>
    <w:p w14:paraId="39986903" w14:textId="77777777" w:rsidR="00641932" w:rsidRPr="00B320B3" w:rsidRDefault="00641932" w:rsidP="00641932">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27017C92" w14:textId="77777777" w:rsidR="00641932" w:rsidRPr="00B320B3" w:rsidRDefault="00641932" w:rsidP="00641932">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7F14B6C4" w14:textId="77777777" w:rsidR="00641932" w:rsidRPr="00B320B3" w:rsidRDefault="00641932" w:rsidP="00641932">
      <w:pPr>
        <w:pStyle w:val="PL"/>
        <w:rPr>
          <w:lang w:val="en-US"/>
        </w:rPr>
      </w:pPr>
      <w:r w:rsidRPr="00B320B3">
        <w:rPr>
          <w:lang w:val="en-US"/>
        </w:rPr>
        <w:t xml:space="preserve">          POLYGON: '#/components/schemas/Polygon'</w:t>
      </w:r>
    </w:p>
    <w:p w14:paraId="58B47337" w14:textId="77777777" w:rsidR="00641932" w:rsidRPr="00B320B3" w:rsidRDefault="00641932" w:rsidP="00641932">
      <w:pPr>
        <w:pStyle w:val="PL"/>
        <w:rPr>
          <w:lang w:val="en-US"/>
        </w:rPr>
      </w:pPr>
      <w:r w:rsidRPr="00B320B3">
        <w:rPr>
          <w:lang w:val="en-US"/>
        </w:rPr>
        <w:t xml:space="preserve">          POINT_ALTITUDE: '#/components/schemas/</w:t>
      </w:r>
      <w:r>
        <w:rPr>
          <w:lang w:val="en-US"/>
        </w:rPr>
        <w:t>P</w:t>
      </w:r>
      <w:r w:rsidRPr="00B320B3">
        <w:rPr>
          <w:lang w:val="en-US"/>
        </w:rPr>
        <w:t>ointAltitude'</w:t>
      </w:r>
    </w:p>
    <w:p w14:paraId="1DB4E21E" w14:textId="77777777" w:rsidR="00641932" w:rsidRPr="00B320B3" w:rsidRDefault="00641932" w:rsidP="00641932">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3F536A45" w14:textId="77777777" w:rsidR="00641932" w:rsidRPr="00BF6487" w:rsidRDefault="00641932" w:rsidP="00641932">
      <w:pPr>
        <w:pStyle w:val="PL"/>
        <w:rPr>
          <w:lang w:val="en-US"/>
        </w:rPr>
      </w:pPr>
      <w:r w:rsidRPr="00B320B3">
        <w:rPr>
          <w:lang w:val="en-US"/>
        </w:rPr>
        <w:t xml:space="preserve">          ELLIPSOID_ARC: '#/components/schemas/EllipsoidArc'</w:t>
      </w:r>
    </w:p>
    <w:p w14:paraId="7E20BCF1" w14:textId="77777777" w:rsidR="00641932" w:rsidRDefault="00641932" w:rsidP="00641932">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48FD6EA0" w14:textId="77777777" w:rsidR="00641932" w:rsidRDefault="00641932" w:rsidP="00641932">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3D89BA61" w14:textId="77777777" w:rsidR="00641932" w:rsidRDefault="00641932" w:rsidP="00641932">
      <w:pPr>
        <w:pStyle w:val="PL"/>
        <w:rPr>
          <w:lang w:val="en-US"/>
        </w:rPr>
      </w:pPr>
    </w:p>
    <w:p w14:paraId="67BFF54D" w14:textId="77777777" w:rsidR="00641932" w:rsidRPr="001E6ABC" w:rsidRDefault="00641932" w:rsidP="00641932">
      <w:pPr>
        <w:pStyle w:val="PL"/>
        <w:rPr>
          <w:lang w:val="en-US"/>
        </w:rPr>
      </w:pPr>
      <w:r w:rsidRPr="001E6ABC">
        <w:rPr>
          <w:lang w:val="en-US"/>
        </w:rPr>
        <w:t xml:space="preserve">    Point:</w:t>
      </w:r>
    </w:p>
    <w:p w14:paraId="4A32718D" w14:textId="77777777" w:rsidR="00641932" w:rsidRDefault="00641932" w:rsidP="00641932">
      <w:pPr>
        <w:pStyle w:val="PL"/>
        <w:rPr>
          <w:lang w:val="en-US"/>
        </w:rPr>
      </w:pPr>
      <w:r>
        <w:rPr>
          <w:lang w:val="en-US"/>
        </w:rPr>
        <w:t xml:space="preserve">      description: </w:t>
      </w:r>
      <w:r>
        <w:t>Ellipsoid Point</w:t>
      </w:r>
      <w:r>
        <w:rPr>
          <w:rFonts w:cs="Arial"/>
          <w:szCs w:val="18"/>
        </w:rPr>
        <w:t>.</w:t>
      </w:r>
    </w:p>
    <w:p w14:paraId="0C3AFB41" w14:textId="77777777" w:rsidR="00641932" w:rsidRPr="001E6ABC" w:rsidRDefault="00641932" w:rsidP="00641932">
      <w:pPr>
        <w:pStyle w:val="PL"/>
        <w:rPr>
          <w:lang w:val="en-US"/>
        </w:rPr>
      </w:pPr>
      <w:r w:rsidRPr="001E6ABC">
        <w:rPr>
          <w:lang w:val="en-US"/>
        </w:rPr>
        <w:t xml:space="preserve">      allOf:</w:t>
      </w:r>
    </w:p>
    <w:p w14:paraId="4DC59599" w14:textId="77777777" w:rsidR="00641932" w:rsidRPr="001E6ABC" w:rsidRDefault="00641932" w:rsidP="00641932">
      <w:pPr>
        <w:pStyle w:val="PL"/>
        <w:rPr>
          <w:lang w:val="en-US"/>
        </w:rPr>
      </w:pPr>
      <w:r w:rsidRPr="001E6ABC">
        <w:rPr>
          <w:lang w:val="en-US"/>
        </w:rPr>
        <w:t xml:space="preserve">        - $ref: '#/components/schemas/GADShape'</w:t>
      </w:r>
    </w:p>
    <w:p w14:paraId="3008F622" w14:textId="77777777" w:rsidR="00641932" w:rsidRPr="001E6ABC" w:rsidRDefault="00641932" w:rsidP="00641932">
      <w:pPr>
        <w:pStyle w:val="PL"/>
        <w:rPr>
          <w:lang w:val="en-US"/>
        </w:rPr>
      </w:pPr>
      <w:r w:rsidRPr="001E6ABC">
        <w:rPr>
          <w:lang w:val="en-US"/>
        </w:rPr>
        <w:t xml:space="preserve">        - type: object</w:t>
      </w:r>
    </w:p>
    <w:p w14:paraId="62D7513D" w14:textId="77777777" w:rsidR="00641932" w:rsidRPr="001E6ABC" w:rsidRDefault="00641932" w:rsidP="00641932">
      <w:pPr>
        <w:pStyle w:val="PL"/>
        <w:rPr>
          <w:lang w:val="en-US"/>
        </w:rPr>
      </w:pPr>
      <w:r w:rsidRPr="001E6ABC">
        <w:rPr>
          <w:lang w:val="en-US"/>
        </w:rPr>
        <w:t xml:space="preserve">          required:</w:t>
      </w:r>
    </w:p>
    <w:p w14:paraId="795477A9" w14:textId="77777777" w:rsidR="00641932" w:rsidRPr="001E6ABC" w:rsidRDefault="00641932" w:rsidP="00641932">
      <w:pPr>
        <w:pStyle w:val="PL"/>
        <w:rPr>
          <w:lang w:val="en-US"/>
        </w:rPr>
      </w:pPr>
      <w:r w:rsidRPr="001E6ABC">
        <w:rPr>
          <w:lang w:val="en-US"/>
        </w:rPr>
        <w:t xml:space="preserve">            - point</w:t>
      </w:r>
    </w:p>
    <w:p w14:paraId="387F7AD1" w14:textId="77777777" w:rsidR="00641932" w:rsidRPr="001E6ABC" w:rsidRDefault="00641932" w:rsidP="00641932">
      <w:pPr>
        <w:pStyle w:val="PL"/>
        <w:rPr>
          <w:lang w:val="en-US"/>
        </w:rPr>
      </w:pPr>
      <w:r w:rsidRPr="001E6ABC">
        <w:rPr>
          <w:lang w:val="en-US"/>
        </w:rPr>
        <w:t xml:space="preserve">          properties:</w:t>
      </w:r>
    </w:p>
    <w:p w14:paraId="0D977779" w14:textId="77777777" w:rsidR="00641932" w:rsidRPr="001E6ABC" w:rsidRDefault="00641932" w:rsidP="00641932">
      <w:pPr>
        <w:pStyle w:val="PL"/>
        <w:rPr>
          <w:lang w:val="en-US"/>
        </w:rPr>
      </w:pPr>
      <w:r w:rsidRPr="001E6ABC">
        <w:rPr>
          <w:lang w:val="en-US"/>
        </w:rPr>
        <w:t xml:space="preserve">            point:</w:t>
      </w:r>
    </w:p>
    <w:p w14:paraId="06CF24BE" w14:textId="77777777" w:rsidR="00641932" w:rsidRDefault="00641932" w:rsidP="00641932">
      <w:pPr>
        <w:pStyle w:val="PL"/>
        <w:rPr>
          <w:lang w:val="en-US"/>
        </w:rPr>
      </w:pPr>
      <w:r w:rsidRPr="001E6ABC">
        <w:rPr>
          <w:lang w:val="en-US"/>
        </w:rPr>
        <w:t xml:space="preserve">              $ref: '#/components/schemas/GeographicalCoordinates'</w:t>
      </w:r>
    </w:p>
    <w:p w14:paraId="53C140F3" w14:textId="77777777" w:rsidR="00641932" w:rsidRDefault="00641932" w:rsidP="00641932">
      <w:pPr>
        <w:pStyle w:val="PL"/>
        <w:rPr>
          <w:lang w:val="en-US"/>
        </w:rPr>
      </w:pPr>
    </w:p>
    <w:p w14:paraId="37E57F66" w14:textId="77777777" w:rsidR="00641932" w:rsidRPr="001E6ABC" w:rsidRDefault="00641932" w:rsidP="00641932">
      <w:pPr>
        <w:pStyle w:val="PL"/>
        <w:rPr>
          <w:lang w:val="en-US"/>
        </w:rPr>
      </w:pPr>
      <w:r w:rsidRPr="001E6ABC">
        <w:rPr>
          <w:lang w:val="en-US"/>
        </w:rPr>
        <w:t xml:space="preserve">    PointUncertainty</w:t>
      </w:r>
      <w:r>
        <w:rPr>
          <w:lang w:val="en-US"/>
        </w:rPr>
        <w:t>Circle</w:t>
      </w:r>
      <w:r w:rsidRPr="001E6ABC">
        <w:rPr>
          <w:lang w:val="en-US"/>
        </w:rPr>
        <w:t>:</w:t>
      </w:r>
    </w:p>
    <w:p w14:paraId="7A552CB7" w14:textId="77777777" w:rsidR="00641932" w:rsidRDefault="00641932" w:rsidP="00641932">
      <w:pPr>
        <w:pStyle w:val="PL"/>
        <w:rPr>
          <w:lang w:val="en-US"/>
        </w:rPr>
      </w:pPr>
      <w:r>
        <w:rPr>
          <w:lang w:val="en-US"/>
        </w:rPr>
        <w:t xml:space="preserve">      description: </w:t>
      </w:r>
      <w:r>
        <w:t>Ellipsoid point with uncertainty circle</w:t>
      </w:r>
      <w:r>
        <w:rPr>
          <w:rFonts w:cs="Arial"/>
          <w:szCs w:val="18"/>
        </w:rPr>
        <w:t>.</w:t>
      </w:r>
    </w:p>
    <w:p w14:paraId="30A15F51" w14:textId="77777777" w:rsidR="00641932" w:rsidRPr="001E6ABC" w:rsidRDefault="00641932" w:rsidP="00641932">
      <w:pPr>
        <w:pStyle w:val="PL"/>
        <w:rPr>
          <w:lang w:val="en-US"/>
        </w:rPr>
      </w:pPr>
      <w:r w:rsidRPr="001E6ABC">
        <w:rPr>
          <w:lang w:val="en-US"/>
        </w:rPr>
        <w:lastRenderedPageBreak/>
        <w:t xml:space="preserve">      allOf:</w:t>
      </w:r>
    </w:p>
    <w:p w14:paraId="39D28390" w14:textId="77777777" w:rsidR="00641932" w:rsidRPr="001E6ABC" w:rsidRDefault="00641932" w:rsidP="00641932">
      <w:pPr>
        <w:pStyle w:val="PL"/>
        <w:rPr>
          <w:lang w:val="en-US"/>
        </w:rPr>
      </w:pPr>
      <w:r w:rsidRPr="001E6ABC">
        <w:rPr>
          <w:lang w:val="en-US"/>
        </w:rPr>
        <w:t xml:space="preserve">        - $ref: '#/components/schemas/GADShape'</w:t>
      </w:r>
    </w:p>
    <w:p w14:paraId="5C0DFCAF" w14:textId="77777777" w:rsidR="00641932" w:rsidRPr="001E6ABC" w:rsidRDefault="00641932" w:rsidP="00641932">
      <w:pPr>
        <w:pStyle w:val="PL"/>
        <w:rPr>
          <w:lang w:val="en-US"/>
        </w:rPr>
      </w:pPr>
      <w:r w:rsidRPr="001E6ABC">
        <w:rPr>
          <w:lang w:val="en-US"/>
        </w:rPr>
        <w:t xml:space="preserve">        - type: object</w:t>
      </w:r>
    </w:p>
    <w:p w14:paraId="1FA3A975" w14:textId="77777777" w:rsidR="00641932" w:rsidRPr="001E6ABC" w:rsidRDefault="00641932" w:rsidP="00641932">
      <w:pPr>
        <w:pStyle w:val="PL"/>
        <w:rPr>
          <w:lang w:val="en-US"/>
        </w:rPr>
      </w:pPr>
      <w:r w:rsidRPr="001E6ABC">
        <w:rPr>
          <w:lang w:val="en-US"/>
        </w:rPr>
        <w:t xml:space="preserve">          required:</w:t>
      </w:r>
    </w:p>
    <w:p w14:paraId="64A8A5D9" w14:textId="77777777" w:rsidR="00641932" w:rsidRPr="001E6ABC" w:rsidRDefault="00641932" w:rsidP="00641932">
      <w:pPr>
        <w:pStyle w:val="PL"/>
        <w:rPr>
          <w:lang w:val="en-US"/>
        </w:rPr>
      </w:pPr>
      <w:r w:rsidRPr="001E6ABC">
        <w:rPr>
          <w:lang w:val="en-US"/>
        </w:rPr>
        <w:t xml:space="preserve">            - point</w:t>
      </w:r>
    </w:p>
    <w:p w14:paraId="34EF6673" w14:textId="77777777" w:rsidR="00641932" w:rsidRPr="001E6ABC" w:rsidRDefault="00641932" w:rsidP="00641932">
      <w:pPr>
        <w:pStyle w:val="PL"/>
        <w:rPr>
          <w:lang w:val="en-US"/>
        </w:rPr>
      </w:pPr>
      <w:r w:rsidRPr="001E6ABC">
        <w:rPr>
          <w:lang w:val="en-US"/>
        </w:rPr>
        <w:t xml:space="preserve">            - uncertainty</w:t>
      </w:r>
    </w:p>
    <w:p w14:paraId="5F3A23D7" w14:textId="77777777" w:rsidR="00641932" w:rsidRPr="001E6ABC" w:rsidRDefault="00641932" w:rsidP="00641932">
      <w:pPr>
        <w:pStyle w:val="PL"/>
        <w:rPr>
          <w:lang w:val="en-US"/>
        </w:rPr>
      </w:pPr>
      <w:r w:rsidRPr="001E6ABC">
        <w:rPr>
          <w:lang w:val="en-US"/>
        </w:rPr>
        <w:t xml:space="preserve">          properties:</w:t>
      </w:r>
    </w:p>
    <w:p w14:paraId="547DD5AE" w14:textId="77777777" w:rsidR="00641932" w:rsidRPr="001E6ABC" w:rsidRDefault="00641932" w:rsidP="00641932">
      <w:pPr>
        <w:pStyle w:val="PL"/>
        <w:rPr>
          <w:lang w:val="en-US"/>
        </w:rPr>
      </w:pPr>
      <w:r w:rsidRPr="001E6ABC">
        <w:rPr>
          <w:lang w:val="en-US"/>
        </w:rPr>
        <w:t xml:space="preserve">            point:</w:t>
      </w:r>
    </w:p>
    <w:p w14:paraId="7A7B6799" w14:textId="77777777" w:rsidR="00641932" w:rsidRPr="001E6ABC" w:rsidRDefault="00641932" w:rsidP="00641932">
      <w:pPr>
        <w:pStyle w:val="PL"/>
        <w:rPr>
          <w:lang w:val="en-US"/>
        </w:rPr>
      </w:pPr>
      <w:r w:rsidRPr="001E6ABC">
        <w:rPr>
          <w:lang w:val="en-US"/>
        </w:rPr>
        <w:t xml:space="preserve">              $ref: '#/components/schemas/GeographicalCoordinates'</w:t>
      </w:r>
    </w:p>
    <w:p w14:paraId="6B424E4B" w14:textId="77777777" w:rsidR="00641932" w:rsidRPr="001E6ABC" w:rsidRDefault="00641932" w:rsidP="00641932">
      <w:pPr>
        <w:pStyle w:val="PL"/>
        <w:rPr>
          <w:lang w:val="en-US"/>
        </w:rPr>
      </w:pPr>
      <w:r w:rsidRPr="001E6ABC">
        <w:rPr>
          <w:lang w:val="en-US"/>
        </w:rPr>
        <w:t xml:space="preserve">            uncertainty:</w:t>
      </w:r>
    </w:p>
    <w:p w14:paraId="69C27ADF" w14:textId="77777777" w:rsidR="00641932" w:rsidRDefault="00641932" w:rsidP="00641932">
      <w:pPr>
        <w:pStyle w:val="PL"/>
        <w:rPr>
          <w:lang w:val="en-US"/>
        </w:rPr>
      </w:pPr>
      <w:r w:rsidRPr="001E6ABC">
        <w:rPr>
          <w:lang w:val="en-US"/>
        </w:rPr>
        <w:t xml:space="preserve">              $ref: '#/components/schemas/Uncertainty'</w:t>
      </w:r>
    </w:p>
    <w:p w14:paraId="64F09EF1" w14:textId="77777777" w:rsidR="00641932" w:rsidRDefault="00641932" w:rsidP="00641932">
      <w:pPr>
        <w:pStyle w:val="PL"/>
        <w:rPr>
          <w:lang w:val="en-US"/>
        </w:rPr>
      </w:pPr>
    </w:p>
    <w:p w14:paraId="7E0E6CE6" w14:textId="77777777" w:rsidR="00641932" w:rsidRPr="001E6ABC" w:rsidRDefault="00641932" w:rsidP="00641932">
      <w:pPr>
        <w:pStyle w:val="PL"/>
        <w:rPr>
          <w:lang w:val="en-US"/>
        </w:rPr>
      </w:pPr>
      <w:r w:rsidRPr="001E6ABC">
        <w:rPr>
          <w:lang w:val="en-US"/>
        </w:rPr>
        <w:t xml:space="preserve">    PointUncertaintyEllipse:</w:t>
      </w:r>
    </w:p>
    <w:p w14:paraId="0A749C3C" w14:textId="77777777" w:rsidR="00641932" w:rsidRDefault="00641932" w:rsidP="00641932">
      <w:pPr>
        <w:pStyle w:val="PL"/>
        <w:rPr>
          <w:lang w:val="en-US"/>
        </w:rPr>
      </w:pPr>
      <w:r>
        <w:rPr>
          <w:lang w:val="en-US"/>
        </w:rPr>
        <w:t xml:space="preserve">      description: </w:t>
      </w:r>
      <w:r>
        <w:t>Ellipsoid point with uncertainty ellipse</w:t>
      </w:r>
      <w:r>
        <w:rPr>
          <w:rFonts w:cs="Arial"/>
          <w:szCs w:val="18"/>
        </w:rPr>
        <w:t>.</w:t>
      </w:r>
    </w:p>
    <w:p w14:paraId="369A53D5" w14:textId="77777777" w:rsidR="00641932" w:rsidRPr="001E6ABC" w:rsidRDefault="00641932" w:rsidP="00641932">
      <w:pPr>
        <w:pStyle w:val="PL"/>
        <w:rPr>
          <w:lang w:val="en-US"/>
        </w:rPr>
      </w:pPr>
      <w:r w:rsidRPr="001E6ABC">
        <w:rPr>
          <w:lang w:val="en-US"/>
        </w:rPr>
        <w:t xml:space="preserve">      allOf:</w:t>
      </w:r>
    </w:p>
    <w:p w14:paraId="598EE865" w14:textId="77777777" w:rsidR="00641932" w:rsidRPr="001E6ABC" w:rsidRDefault="00641932" w:rsidP="00641932">
      <w:pPr>
        <w:pStyle w:val="PL"/>
        <w:rPr>
          <w:lang w:val="en-US"/>
        </w:rPr>
      </w:pPr>
      <w:r w:rsidRPr="001E6ABC">
        <w:rPr>
          <w:lang w:val="en-US"/>
        </w:rPr>
        <w:t xml:space="preserve">        - $ref: '#/components/schemas/GADShape'</w:t>
      </w:r>
    </w:p>
    <w:p w14:paraId="5A76589C" w14:textId="77777777" w:rsidR="00641932" w:rsidRPr="001E6ABC" w:rsidRDefault="00641932" w:rsidP="00641932">
      <w:pPr>
        <w:pStyle w:val="PL"/>
        <w:rPr>
          <w:lang w:val="en-US"/>
        </w:rPr>
      </w:pPr>
      <w:r w:rsidRPr="001E6ABC">
        <w:rPr>
          <w:lang w:val="en-US"/>
        </w:rPr>
        <w:t xml:space="preserve">        - type: object</w:t>
      </w:r>
    </w:p>
    <w:p w14:paraId="0932446C" w14:textId="77777777" w:rsidR="00641932" w:rsidRPr="001E6ABC" w:rsidRDefault="00641932" w:rsidP="00641932">
      <w:pPr>
        <w:pStyle w:val="PL"/>
        <w:rPr>
          <w:lang w:val="en-US"/>
        </w:rPr>
      </w:pPr>
      <w:r w:rsidRPr="001E6ABC">
        <w:rPr>
          <w:lang w:val="en-US"/>
        </w:rPr>
        <w:t xml:space="preserve">          required:</w:t>
      </w:r>
    </w:p>
    <w:p w14:paraId="68779E5A" w14:textId="77777777" w:rsidR="00641932" w:rsidRPr="001E6ABC" w:rsidRDefault="00641932" w:rsidP="00641932">
      <w:pPr>
        <w:pStyle w:val="PL"/>
        <w:rPr>
          <w:lang w:val="en-US"/>
        </w:rPr>
      </w:pPr>
      <w:r w:rsidRPr="001E6ABC">
        <w:rPr>
          <w:lang w:val="en-US"/>
        </w:rPr>
        <w:t xml:space="preserve">            - point</w:t>
      </w:r>
    </w:p>
    <w:p w14:paraId="5002C899" w14:textId="77777777" w:rsidR="00641932" w:rsidRPr="001E6ABC" w:rsidRDefault="00641932" w:rsidP="00641932">
      <w:pPr>
        <w:pStyle w:val="PL"/>
        <w:rPr>
          <w:lang w:val="en-US"/>
        </w:rPr>
      </w:pPr>
      <w:r w:rsidRPr="001E6ABC">
        <w:rPr>
          <w:lang w:val="en-US"/>
        </w:rPr>
        <w:t xml:space="preserve">            - uncertaintyEllipse</w:t>
      </w:r>
    </w:p>
    <w:p w14:paraId="15D6709F" w14:textId="77777777" w:rsidR="00641932" w:rsidRPr="001E6ABC" w:rsidRDefault="00641932" w:rsidP="00641932">
      <w:pPr>
        <w:pStyle w:val="PL"/>
        <w:rPr>
          <w:lang w:val="en-US"/>
        </w:rPr>
      </w:pPr>
      <w:r w:rsidRPr="001E6ABC">
        <w:rPr>
          <w:lang w:val="en-US"/>
        </w:rPr>
        <w:t xml:space="preserve">            - confidence</w:t>
      </w:r>
    </w:p>
    <w:p w14:paraId="5EAB51D6" w14:textId="77777777" w:rsidR="00641932" w:rsidRPr="001E6ABC" w:rsidRDefault="00641932" w:rsidP="00641932">
      <w:pPr>
        <w:pStyle w:val="PL"/>
        <w:rPr>
          <w:lang w:val="en-US"/>
        </w:rPr>
      </w:pPr>
      <w:r w:rsidRPr="001E6ABC">
        <w:rPr>
          <w:lang w:val="en-US"/>
        </w:rPr>
        <w:t xml:space="preserve">          properties:</w:t>
      </w:r>
    </w:p>
    <w:p w14:paraId="6D6F62EB" w14:textId="77777777" w:rsidR="00641932" w:rsidRPr="001E6ABC" w:rsidRDefault="00641932" w:rsidP="00641932">
      <w:pPr>
        <w:pStyle w:val="PL"/>
        <w:rPr>
          <w:lang w:val="en-US"/>
        </w:rPr>
      </w:pPr>
      <w:r w:rsidRPr="001E6ABC">
        <w:rPr>
          <w:lang w:val="en-US"/>
        </w:rPr>
        <w:t xml:space="preserve">            point:</w:t>
      </w:r>
    </w:p>
    <w:p w14:paraId="6532CBF4" w14:textId="77777777" w:rsidR="00641932" w:rsidRPr="001E6ABC" w:rsidRDefault="00641932" w:rsidP="00641932">
      <w:pPr>
        <w:pStyle w:val="PL"/>
        <w:rPr>
          <w:lang w:val="en-US"/>
        </w:rPr>
      </w:pPr>
      <w:r w:rsidRPr="001E6ABC">
        <w:rPr>
          <w:lang w:val="en-US"/>
        </w:rPr>
        <w:t xml:space="preserve">              $ref: '#/components/schemas/GeographicalCoordinates'</w:t>
      </w:r>
    </w:p>
    <w:p w14:paraId="68C72FC5" w14:textId="77777777" w:rsidR="00641932" w:rsidRPr="001E6ABC" w:rsidRDefault="00641932" w:rsidP="00641932">
      <w:pPr>
        <w:pStyle w:val="PL"/>
        <w:rPr>
          <w:lang w:val="en-US"/>
        </w:rPr>
      </w:pPr>
      <w:r w:rsidRPr="001E6ABC">
        <w:rPr>
          <w:lang w:val="en-US"/>
        </w:rPr>
        <w:t xml:space="preserve">            uncertaintyEllipse:</w:t>
      </w:r>
    </w:p>
    <w:p w14:paraId="3C809A7E" w14:textId="77777777" w:rsidR="00641932" w:rsidRPr="001E6ABC" w:rsidRDefault="00641932" w:rsidP="00641932">
      <w:pPr>
        <w:pStyle w:val="PL"/>
        <w:rPr>
          <w:lang w:val="en-US"/>
        </w:rPr>
      </w:pPr>
      <w:r w:rsidRPr="001E6ABC">
        <w:rPr>
          <w:lang w:val="en-US"/>
        </w:rPr>
        <w:t xml:space="preserve">              $ref: '#/components/schemas/UncertaintyEllipse'</w:t>
      </w:r>
    </w:p>
    <w:p w14:paraId="2CB3AC44" w14:textId="77777777" w:rsidR="00641932" w:rsidRPr="001E6ABC" w:rsidRDefault="00641932" w:rsidP="00641932">
      <w:pPr>
        <w:pStyle w:val="PL"/>
        <w:rPr>
          <w:lang w:val="en-US"/>
        </w:rPr>
      </w:pPr>
      <w:r w:rsidRPr="001E6ABC">
        <w:rPr>
          <w:lang w:val="en-US"/>
        </w:rPr>
        <w:t xml:space="preserve">            confidence:</w:t>
      </w:r>
    </w:p>
    <w:p w14:paraId="03E4740A" w14:textId="77777777" w:rsidR="00641932" w:rsidRPr="001E6ABC" w:rsidRDefault="00641932" w:rsidP="00641932">
      <w:pPr>
        <w:pStyle w:val="PL"/>
        <w:rPr>
          <w:lang w:val="en-US"/>
        </w:rPr>
      </w:pPr>
      <w:r w:rsidRPr="001E6ABC">
        <w:rPr>
          <w:lang w:val="en-US"/>
        </w:rPr>
        <w:t xml:space="preserve">              $ref: '#/components/schemas/Confidence'</w:t>
      </w:r>
    </w:p>
    <w:p w14:paraId="6E44541C" w14:textId="77777777" w:rsidR="00641932" w:rsidRDefault="00641932" w:rsidP="00641932">
      <w:pPr>
        <w:pStyle w:val="PL"/>
        <w:rPr>
          <w:lang w:val="en-US"/>
        </w:rPr>
      </w:pPr>
    </w:p>
    <w:p w14:paraId="4E5BA404" w14:textId="77777777" w:rsidR="00641932" w:rsidRPr="001E6ABC" w:rsidRDefault="00641932" w:rsidP="00641932">
      <w:pPr>
        <w:pStyle w:val="PL"/>
        <w:rPr>
          <w:lang w:val="en-US"/>
        </w:rPr>
      </w:pPr>
      <w:r w:rsidRPr="001E6ABC">
        <w:rPr>
          <w:lang w:val="en-US"/>
        </w:rPr>
        <w:t xml:space="preserve">    Polygon:</w:t>
      </w:r>
    </w:p>
    <w:p w14:paraId="2CB01262" w14:textId="77777777" w:rsidR="00641932" w:rsidRDefault="00641932" w:rsidP="00641932">
      <w:pPr>
        <w:pStyle w:val="PL"/>
        <w:rPr>
          <w:lang w:val="en-US"/>
        </w:rPr>
      </w:pPr>
      <w:r>
        <w:rPr>
          <w:lang w:val="en-US"/>
        </w:rPr>
        <w:t xml:space="preserve">      description: </w:t>
      </w:r>
      <w:r>
        <w:t>Polygon</w:t>
      </w:r>
      <w:r>
        <w:rPr>
          <w:rFonts w:cs="Arial"/>
          <w:szCs w:val="18"/>
        </w:rPr>
        <w:t>.</w:t>
      </w:r>
    </w:p>
    <w:p w14:paraId="79BE06C6" w14:textId="77777777" w:rsidR="00641932" w:rsidRPr="005F56D7" w:rsidRDefault="00641932" w:rsidP="00641932">
      <w:pPr>
        <w:pStyle w:val="PL"/>
        <w:rPr>
          <w:lang w:val="en-US"/>
        </w:rPr>
      </w:pPr>
      <w:r w:rsidRPr="005F56D7">
        <w:rPr>
          <w:lang w:val="en-US"/>
        </w:rPr>
        <w:t xml:space="preserve">      allOf:</w:t>
      </w:r>
    </w:p>
    <w:p w14:paraId="0A16DD95" w14:textId="77777777" w:rsidR="00641932" w:rsidRPr="005F56D7" w:rsidRDefault="00641932" w:rsidP="00641932">
      <w:pPr>
        <w:pStyle w:val="PL"/>
        <w:rPr>
          <w:lang w:val="en-US"/>
        </w:rPr>
      </w:pPr>
      <w:r w:rsidRPr="005F56D7">
        <w:rPr>
          <w:lang w:val="en-US"/>
        </w:rPr>
        <w:t xml:space="preserve">        - $ref: '#/components/schemas/GADShape'</w:t>
      </w:r>
    </w:p>
    <w:p w14:paraId="2A3F5627" w14:textId="77777777" w:rsidR="00641932" w:rsidRPr="005F56D7" w:rsidRDefault="00641932" w:rsidP="00641932">
      <w:pPr>
        <w:pStyle w:val="PL"/>
        <w:rPr>
          <w:lang w:val="en-US"/>
        </w:rPr>
      </w:pPr>
      <w:r w:rsidRPr="005F56D7">
        <w:rPr>
          <w:lang w:val="en-US"/>
        </w:rPr>
        <w:t xml:space="preserve">        - type: object</w:t>
      </w:r>
    </w:p>
    <w:p w14:paraId="5AD8D269" w14:textId="77777777" w:rsidR="00641932" w:rsidRPr="005F56D7" w:rsidRDefault="00641932" w:rsidP="00641932">
      <w:pPr>
        <w:pStyle w:val="PL"/>
        <w:rPr>
          <w:lang w:val="en-US"/>
        </w:rPr>
      </w:pPr>
      <w:r w:rsidRPr="005F56D7">
        <w:rPr>
          <w:lang w:val="en-US"/>
        </w:rPr>
        <w:t xml:space="preserve">          required:</w:t>
      </w:r>
    </w:p>
    <w:p w14:paraId="4B0CE17B" w14:textId="77777777" w:rsidR="00641932" w:rsidRPr="005F56D7" w:rsidRDefault="00641932" w:rsidP="00641932">
      <w:pPr>
        <w:pStyle w:val="PL"/>
        <w:rPr>
          <w:lang w:val="en-US"/>
        </w:rPr>
      </w:pPr>
      <w:r w:rsidRPr="005F56D7">
        <w:rPr>
          <w:lang w:val="en-US"/>
        </w:rPr>
        <w:t xml:space="preserve">            - pointList</w:t>
      </w:r>
    </w:p>
    <w:p w14:paraId="483315A2" w14:textId="77777777" w:rsidR="00641932" w:rsidRPr="005F56D7" w:rsidRDefault="00641932" w:rsidP="00641932">
      <w:pPr>
        <w:pStyle w:val="PL"/>
        <w:rPr>
          <w:lang w:val="en-US"/>
        </w:rPr>
      </w:pPr>
      <w:r w:rsidRPr="005F56D7">
        <w:rPr>
          <w:lang w:val="en-US"/>
        </w:rPr>
        <w:t xml:space="preserve">          properties:</w:t>
      </w:r>
    </w:p>
    <w:p w14:paraId="6AD1BB8B" w14:textId="77777777" w:rsidR="00641932" w:rsidRPr="005F56D7" w:rsidRDefault="00641932" w:rsidP="00641932">
      <w:pPr>
        <w:pStyle w:val="PL"/>
        <w:rPr>
          <w:lang w:val="en-US"/>
        </w:rPr>
      </w:pPr>
      <w:r w:rsidRPr="005F56D7">
        <w:rPr>
          <w:lang w:val="en-US"/>
        </w:rPr>
        <w:t xml:space="preserve">            pointList:</w:t>
      </w:r>
    </w:p>
    <w:p w14:paraId="0B14BF95" w14:textId="77777777" w:rsidR="00641932" w:rsidRDefault="00641932" w:rsidP="00641932">
      <w:pPr>
        <w:pStyle w:val="PL"/>
        <w:rPr>
          <w:lang w:val="en-US"/>
        </w:rPr>
      </w:pPr>
      <w:r w:rsidRPr="005F56D7">
        <w:rPr>
          <w:lang w:val="en-US"/>
        </w:rPr>
        <w:t xml:space="preserve">              $ref: '#/components/schemas/PointList'</w:t>
      </w:r>
    </w:p>
    <w:p w14:paraId="360662D0" w14:textId="77777777" w:rsidR="00641932" w:rsidRDefault="00641932" w:rsidP="00641932">
      <w:pPr>
        <w:pStyle w:val="PL"/>
        <w:rPr>
          <w:lang w:val="en-US"/>
        </w:rPr>
      </w:pPr>
    </w:p>
    <w:p w14:paraId="2E099B6F" w14:textId="77777777" w:rsidR="00641932" w:rsidRPr="001E6ABC" w:rsidRDefault="00641932" w:rsidP="00641932">
      <w:pPr>
        <w:pStyle w:val="PL"/>
        <w:rPr>
          <w:lang w:val="en-US"/>
        </w:rPr>
      </w:pPr>
      <w:r w:rsidRPr="001E6ABC">
        <w:rPr>
          <w:lang w:val="en-US"/>
        </w:rPr>
        <w:t xml:space="preserve">    PointAltitude:</w:t>
      </w:r>
    </w:p>
    <w:p w14:paraId="419CAAF2" w14:textId="77777777" w:rsidR="00641932" w:rsidRDefault="00641932" w:rsidP="00641932">
      <w:pPr>
        <w:pStyle w:val="PL"/>
        <w:rPr>
          <w:lang w:val="en-US"/>
        </w:rPr>
      </w:pPr>
      <w:r>
        <w:rPr>
          <w:lang w:val="en-US"/>
        </w:rPr>
        <w:t xml:space="preserve">      description: </w:t>
      </w:r>
      <w:r>
        <w:t>Ellipsoid point with altitude</w:t>
      </w:r>
      <w:r>
        <w:rPr>
          <w:rFonts w:cs="Arial"/>
          <w:szCs w:val="18"/>
        </w:rPr>
        <w:t>.</w:t>
      </w:r>
    </w:p>
    <w:p w14:paraId="3256D38A" w14:textId="77777777" w:rsidR="00641932" w:rsidRPr="001E6ABC" w:rsidRDefault="00641932" w:rsidP="00641932">
      <w:pPr>
        <w:pStyle w:val="PL"/>
        <w:rPr>
          <w:lang w:val="en-US"/>
        </w:rPr>
      </w:pPr>
      <w:r w:rsidRPr="001E6ABC">
        <w:rPr>
          <w:lang w:val="en-US"/>
        </w:rPr>
        <w:t xml:space="preserve">      allOf:</w:t>
      </w:r>
    </w:p>
    <w:p w14:paraId="47FE35DD" w14:textId="77777777" w:rsidR="00641932" w:rsidRPr="001E6ABC" w:rsidRDefault="00641932" w:rsidP="00641932">
      <w:pPr>
        <w:pStyle w:val="PL"/>
        <w:rPr>
          <w:lang w:val="en-US"/>
        </w:rPr>
      </w:pPr>
      <w:r w:rsidRPr="001E6ABC">
        <w:rPr>
          <w:lang w:val="en-US"/>
        </w:rPr>
        <w:t xml:space="preserve">        - $ref: '#/components/schemas/GADShape'</w:t>
      </w:r>
    </w:p>
    <w:p w14:paraId="7E654C3A" w14:textId="77777777" w:rsidR="00641932" w:rsidRPr="001E6ABC" w:rsidRDefault="00641932" w:rsidP="00641932">
      <w:pPr>
        <w:pStyle w:val="PL"/>
        <w:rPr>
          <w:lang w:val="en-US"/>
        </w:rPr>
      </w:pPr>
      <w:r w:rsidRPr="001E6ABC">
        <w:rPr>
          <w:lang w:val="en-US"/>
        </w:rPr>
        <w:t xml:space="preserve">        - type: object</w:t>
      </w:r>
    </w:p>
    <w:p w14:paraId="0F2A5152" w14:textId="77777777" w:rsidR="00641932" w:rsidRPr="001E6ABC" w:rsidRDefault="00641932" w:rsidP="00641932">
      <w:pPr>
        <w:pStyle w:val="PL"/>
        <w:rPr>
          <w:lang w:val="en-US"/>
        </w:rPr>
      </w:pPr>
      <w:r w:rsidRPr="001E6ABC">
        <w:rPr>
          <w:lang w:val="en-US"/>
        </w:rPr>
        <w:t xml:space="preserve">          required:</w:t>
      </w:r>
    </w:p>
    <w:p w14:paraId="657E8131" w14:textId="77777777" w:rsidR="00641932" w:rsidRPr="001E6ABC" w:rsidRDefault="00641932" w:rsidP="00641932">
      <w:pPr>
        <w:pStyle w:val="PL"/>
        <w:rPr>
          <w:lang w:val="en-US"/>
        </w:rPr>
      </w:pPr>
      <w:r w:rsidRPr="001E6ABC">
        <w:rPr>
          <w:lang w:val="en-US"/>
        </w:rPr>
        <w:t xml:space="preserve">            - point</w:t>
      </w:r>
    </w:p>
    <w:p w14:paraId="412F1CCD" w14:textId="77777777" w:rsidR="00641932" w:rsidRPr="001E6ABC" w:rsidRDefault="00641932" w:rsidP="00641932">
      <w:pPr>
        <w:pStyle w:val="PL"/>
        <w:rPr>
          <w:lang w:val="en-US"/>
        </w:rPr>
      </w:pPr>
      <w:r w:rsidRPr="001E6ABC">
        <w:rPr>
          <w:lang w:val="en-US"/>
        </w:rPr>
        <w:t xml:space="preserve">            - altitude</w:t>
      </w:r>
    </w:p>
    <w:p w14:paraId="4770C2CF" w14:textId="77777777" w:rsidR="00641932" w:rsidRPr="001E6ABC" w:rsidRDefault="00641932" w:rsidP="00641932">
      <w:pPr>
        <w:pStyle w:val="PL"/>
        <w:rPr>
          <w:lang w:val="en-US"/>
        </w:rPr>
      </w:pPr>
      <w:r w:rsidRPr="001E6ABC">
        <w:rPr>
          <w:lang w:val="en-US"/>
        </w:rPr>
        <w:t xml:space="preserve">          properties:</w:t>
      </w:r>
    </w:p>
    <w:p w14:paraId="4BEE4CF9" w14:textId="77777777" w:rsidR="00641932" w:rsidRPr="001E6ABC" w:rsidRDefault="00641932" w:rsidP="00641932">
      <w:pPr>
        <w:pStyle w:val="PL"/>
        <w:rPr>
          <w:lang w:val="en-US"/>
        </w:rPr>
      </w:pPr>
      <w:r w:rsidRPr="001E6ABC">
        <w:rPr>
          <w:lang w:val="en-US"/>
        </w:rPr>
        <w:t xml:space="preserve">            point:</w:t>
      </w:r>
    </w:p>
    <w:p w14:paraId="100BDB21" w14:textId="77777777" w:rsidR="00641932" w:rsidRPr="001E6ABC" w:rsidRDefault="00641932" w:rsidP="00641932">
      <w:pPr>
        <w:pStyle w:val="PL"/>
        <w:rPr>
          <w:lang w:val="en-US"/>
        </w:rPr>
      </w:pPr>
      <w:r w:rsidRPr="001E6ABC">
        <w:rPr>
          <w:lang w:val="en-US"/>
        </w:rPr>
        <w:t xml:space="preserve">              $ref: '#/components/schemas/GeographicalCoordinates'</w:t>
      </w:r>
    </w:p>
    <w:p w14:paraId="31E23F54" w14:textId="77777777" w:rsidR="00641932" w:rsidRPr="001E6ABC" w:rsidRDefault="00641932" w:rsidP="00641932">
      <w:pPr>
        <w:pStyle w:val="PL"/>
        <w:rPr>
          <w:lang w:val="en-US"/>
        </w:rPr>
      </w:pPr>
      <w:r w:rsidRPr="001E6ABC">
        <w:rPr>
          <w:lang w:val="en-US"/>
        </w:rPr>
        <w:t xml:space="preserve">            altitude:</w:t>
      </w:r>
    </w:p>
    <w:p w14:paraId="4FA45826" w14:textId="77777777" w:rsidR="00641932" w:rsidRPr="001E6ABC" w:rsidRDefault="00641932" w:rsidP="00641932">
      <w:pPr>
        <w:pStyle w:val="PL"/>
        <w:rPr>
          <w:lang w:val="en-US"/>
        </w:rPr>
      </w:pPr>
      <w:r w:rsidRPr="001E6ABC">
        <w:rPr>
          <w:lang w:val="en-US"/>
        </w:rPr>
        <w:t xml:space="preserve">              $ref: '#/components/schemas/Altitude'</w:t>
      </w:r>
    </w:p>
    <w:p w14:paraId="6ED69373" w14:textId="77777777" w:rsidR="00641932" w:rsidRDefault="00641932" w:rsidP="00641932">
      <w:pPr>
        <w:pStyle w:val="PL"/>
        <w:rPr>
          <w:lang w:val="en-US"/>
        </w:rPr>
      </w:pPr>
    </w:p>
    <w:p w14:paraId="38E3A754" w14:textId="77777777" w:rsidR="00641932" w:rsidRPr="001E6ABC" w:rsidRDefault="00641932" w:rsidP="00641932">
      <w:pPr>
        <w:pStyle w:val="PL"/>
        <w:rPr>
          <w:lang w:val="en-US"/>
        </w:rPr>
      </w:pPr>
      <w:r w:rsidRPr="001E6ABC">
        <w:rPr>
          <w:lang w:val="en-US"/>
        </w:rPr>
        <w:t xml:space="preserve">    Point</w:t>
      </w:r>
      <w:r>
        <w:rPr>
          <w:lang w:val="en-US"/>
        </w:rPr>
        <w:t>A</w:t>
      </w:r>
      <w:r w:rsidRPr="001E6ABC">
        <w:rPr>
          <w:lang w:val="en-US"/>
        </w:rPr>
        <w:t>ltitudeUncertainty:</w:t>
      </w:r>
    </w:p>
    <w:p w14:paraId="1097016F" w14:textId="77777777" w:rsidR="00641932" w:rsidRDefault="00641932" w:rsidP="00641932">
      <w:pPr>
        <w:pStyle w:val="PL"/>
        <w:rPr>
          <w:lang w:val="en-US"/>
        </w:rPr>
      </w:pPr>
      <w:r>
        <w:rPr>
          <w:lang w:val="en-US"/>
        </w:rPr>
        <w:t xml:space="preserve">      description: </w:t>
      </w:r>
      <w:r>
        <w:t>Ellipsoid point with altitude and uncertainty ellipsoid</w:t>
      </w:r>
      <w:r>
        <w:rPr>
          <w:rFonts w:cs="Arial"/>
          <w:szCs w:val="18"/>
        </w:rPr>
        <w:t>.</w:t>
      </w:r>
    </w:p>
    <w:p w14:paraId="0C1EB07B" w14:textId="77777777" w:rsidR="00641932" w:rsidRPr="001E6ABC" w:rsidRDefault="00641932" w:rsidP="00641932">
      <w:pPr>
        <w:pStyle w:val="PL"/>
        <w:rPr>
          <w:lang w:val="en-US"/>
        </w:rPr>
      </w:pPr>
      <w:r w:rsidRPr="001E6ABC">
        <w:rPr>
          <w:lang w:val="en-US"/>
        </w:rPr>
        <w:t xml:space="preserve">      allOf:</w:t>
      </w:r>
    </w:p>
    <w:p w14:paraId="10651828" w14:textId="77777777" w:rsidR="00641932" w:rsidRPr="001E6ABC" w:rsidRDefault="00641932" w:rsidP="00641932">
      <w:pPr>
        <w:pStyle w:val="PL"/>
        <w:rPr>
          <w:lang w:val="en-US"/>
        </w:rPr>
      </w:pPr>
      <w:r w:rsidRPr="001E6ABC">
        <w:rPr>
          <w:lang w:val="en-US"/>
        </w:rPr>
        <w:t xml:space="preserve">        - $ref: '#/components/schemas/GADShape'</w:t>
      </w:r>
    </w:p>
    <w:p w14:paraId="115C7639" w14:textId="77777777" w:rsidR="00641932" w:rsidRPr="001E6ABC" w:rsidRDefault="00641932" w:rsidP="00641932">
      <w:pPr>
        <w:pStyle w:val="PL"/>
        <w:rPr>
          <w:lang w:val="en-US"/>
        </w:rPr>
      </w:pPr>
      <w:r w:rsidRPr="001E6ABC">
        <w:rPr>
          <w:lang w:val="en-US"/>
        </w:rPr>
        <w:t xml:space="preserve">        - type: object</w:t>
      </w:r>
    </w:p>
    <w:p w14:paraId="23302B52" w14:textId="77777777" w:rsidR="00641932" w:rsidRPr="001E6ABC" w:rsidRDefault="00641932" w:rsidP="00641932">
      <w:pPr>
        <w:pStyle w:val="PL"/>
        <w:rPr>
          <w:lang w:val="en-US"/>
        </w:rPr>
      </w:pPr>
      <w:r w:rsidRPr="001E6ABC">
        <w:rPr>
          <w:lang w:val="en-US"/>
        </w:rPr>
        <w:t xml:space="preserve">          required:</w:t>
      </w:r>
    </w:p>
    <w:p w14:paraId="09FAAEA0" w14:textId="77777777" w:rsidR="00641932" w:rsidRPr="001E6ABC" w:rsidRDefault="00641932" w:rsidP="00641932">
      <w:pPr>
        <w:pStyle w:val="PL"/>
        <w:rPr>
          <w:lang w:val="en-US"/>
        </w:rPr>
      </w:pPr>
      <w:r w:rsidRPr="001E6ABC">
        <w:rPr>
          <w:lang w:val="en-US"/>
        </w:rPr>
        <w:t xml:space="preserve">            - point</w:t>
      </w:r>
    </w:p>
    <w:p w14:paraId="7109EEB0" w14:textId="77777777" w:rsidR="00641932" w:rsidRPr="001E6ABC" w:rsidRDefault="00641932" w:rsidP="00641932">
      <w:pPr>
        <w:pStyle w:val="PL"/>
        <w:rPr>
          <w:lang w:val="en-US"/>
        </w:rPr>
      </w:pPr>
      <w:r w:rsidRPr="001E6ABC">
        <w:rPr>
          <w:lang w:val="en-US"/>
        </w:rPr>
        <w:t xml:space="preserve">            - altitude</w:t>
      </w:r>
    </w:p>
    <w:p w14:paraId="2516C97B" w14:textId="77777777" w:rsidR="00641932" w:rsidRPr="001E6ABC" w:rsidRDefault="00641932" w:rsidP="00641932">
      <w:pPr>
        <w:pStyle w:val="PL"/>
        <w:rPr>
          <w:lang w:val="en-US"/>
        </w:rPr>
      </w:pPr>
      <w:r w:rsidRPr="001E6ABC">
        <w:rPr>
          <w:lang w:val="en-US"/>
        </w:rPr>
        <w:t xml:space="preserve">            - uncertainty</w:t>
      </w:r>
      <w:r>
        <w:rPr>
          <w:lang w:val="en-US"/>
        </w:rPr>
        <w:t>Ellipse</w:t>
      </w:r>
    </w:p>
    <w:p w14:paraId="763C2AC1" w14:textId="77777777" w:rsidR="00641932" w:rsidRPr="001E6ABC" w:rsidRDefault="00641932" w:rsidP="00641932">
      <w:pPr>
        <w:pStyle w:val="PL"/>
        <w:rPr>
          <w:lang w:val="en-US"/>
        </w:rPr>
      </w:pPr>
      <w:r w:rsidRPr="001E6ABC">
        <w:rPr>
          <w:lang w:val="en-US"/>
        </w:rPr>
        <w:t xml:space="preserve">            - uncertaintyAltitude</w:t>
      </w:r>
    </w:p>
    <w:p w14:paraId="7D411B5B" w14:textId="77777777" w:rsidR="00641932" w:rsidRPr="001E6ABC" w:rsidRDefault="00641932" w:rsidP="00641932">
      <w:pPr>
        <w:pStyle w:val="PL"/>
        <w:rPr>
          <w:lang w:val="en-US"/>
        </w:rPr>
      </w:pPr>
      <w:r w:rsidRPr="001E6ABC">
        <w:rPr>
          <w:lang w:val="en-US"/>
        </w:rPr>
        <w:t xml:space="preserve">            - confidence</w:t>
      </w:r>
    </w:p>
    <w:p w14:paraId="45C36BF8" w14:textId="77777777" w:rsidR="00641932" w:rsidRPr="001E6ABC" w:rsidRDefault="00641932" w:rsidP="00641932">
      <w:pPr>
        <w:pStyle w:val="PL"/>
        <w:rPr>
          <w:lang w:val="en-US"/>
        </w:rPr>
      </w:pPr>
      <w:r w:rsidRPr="001E6ABC">
        <w:rPr>
          <w:lang w:val="en-US"/>
        </w:rPr>
        <w:t xml:space="preserve">          properties:</w:t>
      </w:r>
    </w:p>
    <w:p w14:paraId="7511D0F2" w14:textId="77777777" w:rsidR="00641932" w:rsidRPr="001E6ABC" w:rsidRDefault="00641932" w:rsidP="00641932">
      <w:pPr>
        <w:pStyle w:val="PL"/>
        <w:rPr>
          <w:lang w:val="en-US"/>
        </w:rPr>
      </w:pPr>
      <w:r w:rsidRPr="001E6ABC">
        <w:rPr>
          <w:lang w:val="en-US"/>
        </w:rPr>
        <w:t xml:space="preserve">            point:</w:t>
      </w:r>
    </w:p>
    <w:p w14:paraId="4789DB89" w14:textId="77777777" w:rsidR="00641932" w:rsidRPr="001E6ABC" w:rsidRDefault="00641932" w:rsidP="00641932">
      <w:pPr>
        <w:pStyle w:val="PL"/>
        <w:rPr>
          <w:lang w:val="en-US"/>
        </w:rPr>
      </w:pPr>
      <w:r w:rsidRPr="001E6ABC">
        <w:rPr>
          <w:lang w:val="en-US"/>
        </w:rPr>
        <w:t xml:space="preserve">              $ref: '#/components/schemas/GeographicalCoordinates'</w:t>
      </w:r>
    </w:p>
    <w:p w14:paraId="0EB7E7EC" w14:textId="77777777" w:rsidR="00641932" w:rsidRPr="001E6ABC" w:rsidRDefault="00641932" w:rsidP="00641932">
      <w:pPr>
        <w:pStyle w:val="PL"/>
        <w:rPr>
          <w:lang w:val="en-US"/>
        </w:rPr>
      </w:pPr>
      <w:r w:rsidRPr="001E6ABC">
        <w:rPr>
          <w:lang w:val="en-US"/>
        </w:rPr>
        <w:t xml:space="preserve">            altitude:</w:t>
      </w:r>
    </w:p>
    <w:p w14:paraId="4048F159" w14:textId="77777777" w:rsidR="00641932" w:rsidRPr="001E6ABC" w:rsidRDefault="00641932" w:rsidP="00641932">
      <w:pPr>
        <w:pStyle w:val="PL"/>
        <w:rPr>
          <w:lang w:val="en-US"/>
        </w:rPr>
      </w:pPr>
      <w:r w:rsidRPr="001E6ABC">
        <w:rPr>
          <w:lang w:val="en-US"/>
        </w:rPr>
        <w:t xml:space="preserve">              $ref: '#/components/schemas/Altitude'</w:t>
      </w:r>
    </w:p>
    <w:p w14:paraId="495FA80B" w14:textId="77777777" w:rsidR="00641932" w:rsidRPr="001E6ABC" w:rsidRDefault="00641932" w:rsidP="00641932">
      <w:pPr>
        <w:pStyle w:val="PL"/>
        <w:rPr>
          <w:lang w:val="en-US"/>
        </w:rPr>
      </w:pPr>
      <w:r w:rsidRPr="001E6ABC">
        <w:rPr>
          <w:lang w:val="en-US"/>
        </w:rPr>
        <w:t xml:space="preserve">            uncertainty</w:t>
      </w:r>
      <w:r>
        <w:rPr>
          <w:lang w:val="en-US"/>
        </w:rPr>
        <w:t>Ellipse</w:t>
      </w:r>
      <w:r w:rsidRPr="001E6ABC">
        <w:rPr>
          <w:lang w:val="en-US"/>
        </w:rPr>
        <w:t>:</w:t>
      </w:r>
    </w:p>
    <w:p w14:paraId="75BE7720" w14:textId="77777777" w:rsidR="00641932" w:rsidRPr="001E6ABC" w:rsidRDefault="00641932" w:rsidP="00641932">
      <w:pPr>
        <w:pStyle w:val="PL"/>
        <w:rPr>
          <w:lang w:val="en-US"/>
        </w:rPr>
      </w:pPr>
      <w:r w:rsidRPr="001E6ABC">
        <w:rPr>
          <w:lang w:val="en-US"/>
        </w:rPr>
        <w:t xml:space="preserve">              $ref: '#/components/schemas/UncertaintyEllipse'</w:t>
      </w:r>
    </w:p>
    <w:p w14:paraId="26ECEB41" w14:textId="77777777" w:rsidR="00641932" w:rsidRPr="001E6ABC" w:rsidRDefault="00641932" w:rsidP="00641932">
      <w:pPr>
        <w:pStyle w:val="PL"/>
        <w:rPr>
          <w:lang w:val="en-US"/>
        </w:rPr>
      </w:pPr>
      <w:r w:rsidRPr="001E6ABC">
        <w:rPr>
          <w:lang w:val="en-US"/>
        </w:rPr>
        <w:t xml:space="preserve">            uncertaintyAltitude:</w:t>
      </w:r>
    </w:p>
    <w:p w14:paraId="6A09F45A" w14:textId="77777777" w:rsidR="00641932" w:rsidRPr="001E6ABC" w:rsidRDefault="00641932" w:rsidP="00641932">
      <w:pPr>
        <w:pStyle w:val="PL"/>
        <w:rPr>
          <w:lang w:val="en-US"/>
        </w:rPr>
      </w:pPr>
      <w:r w:rsidRPr="001E6ABC">
        <w:rPr>
          <w:lang w:val="en-US"/>
        </w:rPr>
        <w:t xml:space="preserve">              $ref: '#/components/schemas/Uncertainty'</w:t>
      </w:r>
    </w:p>
    <w:p w14:paraId="1AF01570" w14:textId="77777777" w:rsidR="00641932" w:rsidRPr="001E6ABC" w:rsidRDefault="00641932" w:rsidP="00641932">
      <w:pPr>
        <w:pStyle w:val="PL"/>
        <w:rPr>
          <w:lang w:val="en-US"/>
        </w:rPr>
      </w:pPr>
      <w:r w:rsidRPr="001E6ABC">
        <w:rPr>
          <w:lang w:val="en-US"/>
        </w:rPr>
        <w:t xml:space="preserve">            confidence:</w:t>
      </w:r>
    </w:p>
    <w:p w14:paraId="07731D04" w14:textId="77777777" w:rsidR="00641932" w:rsidRPr="001E6ABC" w:rsidRDefault="00641932" w:rsidP="00641932">
      <w:pPr>
        <w:pStyle w:val="PL"/>
        <w:rPr>
          <w:lang w:val="en-US"/>
        </w:rPr>
      </w:pPr>
      <w:r w:rsidRPr="001E6ABC">
        <w:rPr>
          <w:lang w:val="en-US"/>
        </w:rPr>
        <w:t xml:space="preserve">              $ref: '#/components/schemas/Confidence'</w:t>
      </w:r>
    </w:p>
    <w:p w14:paraId="662CE630" w14:textId="77777777" w:rsidR="00641932" w:rsidRDefault="00641932" w:rsidP="00641932">
      <w:pPr>
        <w:pStyle w:val="PL"/>
        <w:rPr>
          <w:lang w:val="en-US"/>
        </w:rPr>
      </w:pPr>
    </w:p>
    <w:p w14:paraId="6387A111" w14:textId="77777777" w:rsidR="00641932" w:rsidRPr="001E6ABC" w:rsidRDefault="00641932" w:rsidP="00641932">
      <w:pPr>
        <w:pStyle w:val="PL"/>
        <w:rPr>
          <w:lang w:val="en-US"/>
        </w:rPr>
      </w:pPr>
      <w:r w:rsidRPr="001E6ABC">
        <w:rPr>
          <w:lang w:val="en-US"/>
        </w:rPr>
        <w:t xml:space="preserve">    EllipsoidArc:</w:t>
      </w:r>
    </w:p>
    <w:p w14:paraId="653AFD03" w14:textId="77777777" w:rsidR="00641932" w:rsidRDefault="00641932" w:rsidP="00641932">
      <w:pPr>
        <w:pStyle w:val="PL"/>
        <w:rPr>
          <w:lang w:val="en-US"/>
        </w:rPr>
      </w:pPr>
      <w:r>
        <w:rPr>
          <w:lang w:val="en-US"/>
        </w:rPr>
        <w:lastRenderedPageBreak/>
        <w:t xml:space="preserve">      description: </w:t>
      </w:r>
      <w:r>
        <w:t>Ellipsoid Arc</w:t>
      </w:r>
      <w:r>
        <w:rPr>
          <w:rFonts w:cs="Arial"/>
          <w:szCs w:val="18"/>
        </w:rPr>
        <w:t>.</w:t>
      </w:r>
    </w:p>
    <w:p w14:paraId="23095540" w14:textId="77777777" w:rsidR="00641932" w:rsidRPr="001E6ABC" w:rsidRDefault="00641932" w:rsidP="00641932">
      <w:pPr>
        <w:pStyle w:val="PL"/>
        <w:rPr>
          <w:lang w:val="en-US"/>
        </w:rPr>
      </w:pPr>
      <w:r w:rsidRPr="001E6ABC">
        <w:rPr>
          <w:lang w:val="en-US"/>
        </w:rPr>
        <w:t xml:space="preserve">      allOf:</w:t>
      </w:r>
    </w:p>
    <w:p w14:paraId="38184713" w14:textId="77777777" w:rsidR="00641932" w:rsidRPr="001E6ABC" w:rsidRDefault="00641932" w:rsidP="00641932">
      <w:pPr>
        <w:pStyle w:val="PL"/>
        <w:rPr>
          <w:lang w:val="en-US"/>
        </w:rPr>
      </w:pPr>
      <w:r w:rsidRPr="001E6ABC">
        <w:rPr>
          <w:lang w:val="en-US"/>
        </w:rPr>
        <w:t xml:space="preserve">        - $ref: '#/components/schemas/GADShape'</w:t>
      </w:r>
    </w:p>
    <w:p w14:paraId="166B810B" w14:textId="77777777" w:rsidR="00641932" w:rsidRPr="001E6ABC" w:rsidRDefault="00641932" w:rsidP="00641932">
      <w:pPr>
        <w:pStyle w:val="PL"/>
        <w:rPr>
          <w:lang w:val="en-US"/>
        </w:rPr>
      </w:pPr>
      <w:r w:rsidRPr="001E6ABC">
        <w:rPr>
          <w:lang w:val="en-US"/>
        </w:rPr>
        <w:t xml:space="preserve">        - type: object</w:t>
      </w:r>
    </w:p>
    <w:p w14:paraId="35422E02" w14:textId="77777777" w:rsidR="00641932" w:rsidRPr="001E6ABC" w:rsidRDefault="00641932" w:rsidP="00641932">
      <w:pPr>
        <w:pStyle w:val="PL"/>
        <w:rPr>
          <w:lang w:val="en-US"/>
        </w:rPr>
      </w:pPr>
      <w:r w:rsidRPr="001E6ABC">
        <w:rPr>
          <w:lang w:val="en-US"/>
        </w:rPr>
        <w:t xml:space="preserve">          required:</w:t>
      </w:r>
    </w:p>
    <w:p w14:paraId="46EBC03E" w14:textId="77777777" w:rsidR="00641932" w:rsidRPr="001E6ABC" w:rsidRDefault="00641932" w:rsidP="00641932">
      <w:pPr>
        <w:pStyle w:val="PL"/>
        <w:rPr>
          <w:lang w:val="en-US"/>
        </w:rPr>
      </w:pPr>
      <w:r w:rsidRPr="001E6ABC">
        <w:rPr>
          <w:lang w:val="en-US"/>
        </w:rPr>
        <w:t xml:space="preserve">            - point</w:t>
      </w:r>
    </w:p>
    <w:p w14:paraId="5D3AE93B" w14:textId="77777777" w:rsidR="00641932" w:rsidRPr="001E6ABC" w:rsidRDefault="00641932" w:rsidP="00641932">
      <w:pPr>
        <w:pStyle w:val="PL"/>
        <w:rPr>
          <w:lang w:val="en-US"/>
        </w:rPr>
      </w:pPr>
      <w:r w:rsidRPr="001E6ABC">
        <w:rPr>
          <w:lang w:val="en-US"/>
        </w:rPr>
        <w:t xml:space="preserve">            - innerRadius</w:t>
      </w:r>
    </w:p>
    <w:p w14:paraId="38126D0D" w14:textId="77777777" w:rsidR="00641932" w:rsidRPr="001E6ABC" w:rsidRDefault="00641932" w:rsidP="00641932">
      <w:pPr>
        <w:pStyle w:val="PL"/>
        <w:rPr>
          <w:lang w:val="en-US"/>
        </w:rPr>
      </w:pPr>
      <w:r w:rsidRPr="001E6ABC">
        <w:rPr>
          <w:lang w:val="en-US"/>
        </w:rPr>
        <w:t xml:space="preserve">            - uncertaintyRadius</w:t>
      </w:r>
    </w:p>
    <w:p w14:paraId="35EE65CA" w14:textId="77777777" w:rsidR="00641932" w:rsidRPr="001E6ABC" w:rsidRDefault="00641932" w:rsidP="00641932">
      <w:pPr>
        <w:pStyle w:val="PL"/>
        <w:rPr>
          <w:lang w:val="en-US"/>
        </w:rPr>
      </w:pPr>
      <w:r w:rsidRPr="001E6ABC">
        <w:rPr>
          <w:lang w:val="en-US"/>
        </w:rPr>
        <w:t xml:space="preserve">            - offsetAngle</w:t>
      </w:r>
    </w:p>
    <w:p w14:paraId="15C3B699" w14:textId="77777777" w:rsidR="00641932" w:rsidRPr="001E6ABC" w:rsidRDefault="00641932" w:rsidP="00641932">
      <w:pPr>
        <w:pStyle w:val="PL"/>
        <w:rPr>
          <w:lang w:val="en-US"/>
        </w:rPr>
      </w:pPr>
      <w:r w:rsidRPr="001E6ABC">
        <w:rPr>
          <w:lang w:val="en-US"/>
        </w:rPr>
        <w:t xml:space="preserve">            - includedAngle</w:t>
      </w:r>
    </w:p>
    <w:p w14:paraId="1040D89D" w14:textId="77777777" w:rsidR="00641932" w:rsidRPr="001E6ABC" w:rsidRDefault="00641932" w:rsidP="00641932">
      <w:pPr>
        <w:pStyle w:val="PL"/>
        <w:rPr>
          <w:lang w:val="en-US"/>
        </w:rPr>
      </w:pPr>
      <w:r w:rsidRPr="001E6ABC">
        <w:rPr>
          <w:lang w:val="en-US"/>
        </w:rPr>
        <w:t xml:space="preserve">            - confidence</w:t>
      </w:r>
    </w:p>
    <w:p w14:paraId="22C2A806" w14:textId="77777777" w:rsidR="00641932" w:rsidRPr="001E6ABC" w:rsidRDefault="00641932" w:rsidP="00641932">
      <w:pPr>
        <w:pStyle w:val="PL"/>
        <w:rPr>
          <w:lang w:val="en-US"/>
        </w:rPr>
      </w:pPr>
      <w:r w:rsidRPr="001E6ABC">
        <w:rPr>
          <w:lang w:val="en-US"/>
        </w:rPr>
        <w:t xml:space="preserve">          properties:</w:t>
      </w:r>
    </w:p>
    <w:p w14:paraId="20B4AF5F" w14:textId="77777777" w:rsidR="00641932" w:rsidRPr="001E6ABC" w:rsidRDefault="00641932" w:rsidP="00641932">
      <w:pPr>
        <w:pStyle w:val="PL"/>
        <w:rPr>
          <w:lang w:val="en-US"/>
        </w:rPr>
      </w:pPr>
      <w:r w:rsidRPr="001E6ABC">
        <w:rPr>
          <w:lang w:val="en-US"/>
        </w:rPr>
        <w:t xml:space="preserve">            point:</w:t>
      </w:r>
    </w:p>
    <w:p w14:paraId="4EB88409" w14:textId="77777777" w:rsidR="00641932" w:rsidRPr="001E6ABC" w:rsidRDefault="00641932" w:rsidP="00641932">
      <w:pPr>
        <w:pStyle w:val="PL"/>
        <w:rPr>
          <w:lang w:val="en-US"/>
        </w:rPr>
      </w:pPr>
      <w:r w:rsidRPr="001E6ABC">
        <w:rPr>
          <w:lang w:val="en-US"/>
        </w:rPr>
        <w:t xml:space="preserve">              $ref: '#/components/schemas/GeographicalCoordinates'</w:t>
      </w:r>
    </w:p>
    <w:p w14:paraId="17AE33C6" w14:textId="77777777" w:rsidR="00641932" w:rsidRPr="001E6ABC" w:rsidRDefault="00641932" w:rsidP="00641932">
      <w:pPr>
        <w:pStyle w:val="PL"/>
        <w:rPr>
          <w:lang w:val="en-US"/>
        </w:rPr>
      </w:pPr>
      <w:r w:rsidRPr="001E6ABC">
        <w:rPr>
          <w:lang w:val="en-US"/>
        </w:rPr>
        <w:t xml:space="preserve">            innerRadius:</w:t>
      </w:r>
    </w:p>
    <w:p w14:paraId="1104F8FE" w14:textId="77777777" w:rsidR="00641932" w:rsidRPr="001E6ABC" w:rsidRDefault="00641932" w:rsidP="00641932">
      <w:pPr>
        <w:pStyle w:val="PL"/>
        <w:rPr>
          <w:lang w:val="en-US"/>
        </w:rPr>
      </w:pPr>
      <w:r w:rsidRPr="001E6ABC">
        <w:rPr>
          <w:lang w:val="en-US"/>
        </w:rPr>
        <w:t xml:space="preserve">              $ref: '#/components/schemas/InnerRadius'</w:t>
      </w:r>
    </w:p>
    <w:p w14:paraId="06D0D562" w14:textId="77777777" w:rsidR="00641932" w:rsidRPr="001E6ABC" w:rsidRDefault="00641932" w:rsidP="00641932">
      <w:pPr>
        <w:pStyle w:val="PL"/>
        <w:rPr>
          <w:lang w:val="en-US"/>
        </w:rPr>
      </w:pPr>
      <w:r w:rsidRPr="001E6ABC">
        <w:rPr>
          <w:lang w:val="en-US"/>
        </w:rPr>
        <w:t xml:space="preserve">            uncertaintyRadius:</w:t>
      </w:r>
    </w:p>
    <w:p w14:paraId="1496D16B" w14:textId="77777777" w:rsidR="00641932" w:rsidRPr="001E6ABC" w:rsidRDefault="00641932" w:rsidP="00641932">
      <w:pPr>
        <w:pStyle w:val="PL"/>
        <w:rPr>
          <w:lang w:val="en-US"/>
        </w:rPr>
      </w:pPr>
      <w:r w:rsidRPr="001E6ABC">
        <w:rPr>
          <w:lang w:val="en-US"/>
        </w:rPr>
        <w:t xml:space="preserve">              $ref: '#/components/schemas/Uncertainty'</w:t>
      </w:r>
    </w:p>
    <w:p w14:paraId="78ECADEA" w14:textId="77777777" w:rsidR="00641932" w:rsidRPr="001E6ABC" w:rsidRDefault="00641932" w:rsidP="00641932">
      <w:pPr>
        <w:pStyle w:val="PL"/>
        <w:rPr>
          <w:lang w:val="en-US"/>
        </w:rPr>
      </w:pPr>
      <w:r w:rsidRPr="001E6ABC">
        <w:rPr>
          <w:lang w:val="en-US"/>
        </w:rPr>
        <w:t xml:space="preserve">            offsetAngle:</w:t>
      </w:r>
    </w:p>
    <w:p w14:paraId="2AD8E51E" w14:textId="77777777" w:rsidR="00641932" w:rsidRPr="001E6ABC" w:rsidRDefault="00641932" w:rsidP="00641932">
      <w:pPr>
        <w:pStyle w:val="PL"/>
        <w:rPr>
          <w:lang w:val="en-US"/>
        </w:rPr>
      </w:pPr>
      <w:r w:rsidRPr="001E6ABC">
        <w:rPr>
          <w:lang w:val="en-US"/>
        </w:rPr>
        <w:t xml:space="preserve">              $ref: '#/components/schemas/Angle'</w:t>
      </w:r>
    </w:p>
    <w:p w14:paraId="5DDA7428" w14:textId="77777777" w:rsidR="00641932" w:rsidRPr="001E6ABC" w:rsidRDefault="00641932" w:rsidP="00641932">
      <w:pPr>
        <w:pStyle w:val="PL"/>
        <w:rPr>
          <w:lang w:val="en-US"/>
        </w:rPr>
      </w:pPr>
      <w:r w:rsidRPr="001E6ABC">
        <w:rPr>
          <w:lang w:val="en-US"/>
        </w:rPr>
        <w:t xml:space="preserve">            includedAngle:</w:t>
      </w:r>
    </w:p>
    <w:p w14:paraId="20A70E95" w14:textId="77777777" w:rsidR="00641932" w:rsidRPr="001E6ABC" w:rsidRDefault="00641932" w:rsidP="00641932">
      <w:pPr>
        <w:pStyle w:val="PL"/>
        <w:rPr>
          <w:lang w:val="en-US"/>
        </w:rPr>
      </w:pPr>
      <w:r w:rsidRPr="001E6ABC">
        <w:rPr>
          <w:lang w:val="en-US"/>
        </w:rPr>
        <w:t xml:space="preserve">              $ref: '#/components/schemas/Angle'</w:t>
      </w:r>
    </w:p>
    <w:p w14:paraId="43E71AC2" w14:textId="77777777" w:rsidR="00641932" w:rsidRPr="001E6ABC" w:rsidRDefault="00641932" w:rsidP="00641932">
      <w:pPr>
        <w:pStyle w:val="PL"/>
        <w:rPr>
          <w:lang w:val="en-US"/>
        </w:rPr>
      </w:pPr>
      <w:r w:rsidRPr="001E6ABC">
        <w:rPr>
          <w:lang w:val="en-US"/>
        </w:rPr>
        <w:t xml:space="preserve">            confidence:</w:t>
      </w:r>
    </w:p>
    <w:p w14:paraId="13FA59E6" w14:textId="77777777" w:rsidR="00641932" w:rsidRDefault="00641932" w:rsidP="00641932">
      <w:pPr>
        <w:pStyle w:val="PL"/>
        <w:rPr>
          <w:lang w:val="en-US"/>
        </w:rPr>
      </w:pPr>
      <w:r w:rsidRPr="001E6ABC">
        <w:rPr>
          <w:lang w:val="en-US"/>
        </w:rPr>
        <w:t xml:space="preserve">              $ref: '#/components/schemas/Confidence'</w:t>
      </w:r>
    </w:p>
    <w:p w14:paraId="065782BB" w14:textId="77777777" w:rsidR="00641932" w:rsidRDefault="00641932" w:rsidP="00641932">
      <w:pPr>
        <w:pStyle w:val="PL"/>
        <w:rPr>
          <w:lang w:val="en-US"/>
        </w:rPr>
      </w:pPr>
    </w:p>
    <w:p w14:paraId="663EFFEC" w14:textId="77777777" w:rsidR="00641932" w:rsidRDefault="00641932" w:rsidP="00641932">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19ECDF39" w14:textId="77777777" w:rsidR="00641932" w:rsidRDefault="00641932" w:rsidP="00641932">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w:t>
      </w:r>
      <w:proofErr w:type="gramStart"/>
      <w:r>
        <w:rPr>
          <w:rFonts w:cs="Arial"/>
          <w:szCs w:val="18"/>
        </w:rPr>
        <w:t>system</w:t>
      </w:r>
      <w:proofErr w:type="gramEnd"/>
    </w:p>
    <w:p w14:paraId="2F3C430F" w14:textId="77777777" w:rsidR="00641932" w:rsidRPr="00BF6487" w:rsidRDefault="00641932" w:rsidP="00641932">
      <w:pPr>
        <w:pStyle w:val="PL"/>
        <w:rPr>
          <w:lang w:val="en-US"/>
        </w:rPr>
      </w:pPr>
      <w:r>
        <w:rPr>
          <w:lang w:val="en-US"/>
        </w:rPr>
        <w:t xml:space="preserve">      type: object</w:t>
      </w:r>
    </w:p>
    <w:p w14:paraId="35E55684" w14:textId="77777777" w:rsidR="00641932" w:rsidRPr="00BF6487" w:rsidRDefault="00641932" w:rsidP="00641932">
      <w:pPr>
        <w:pStyle w:val="PL"/>
        <w:rPr>
          <w:lang w:val="en-US"/>
        </w:rPr>
      </w:pPr>
      <w:r w:rsidRPr="00BF6487">
        <w:rPr>
          <w:lang w:val="en-US"/>
        </w:rPr>
        <w:t xml:space="preserve">      properties:</w:t>
      </w:r>
    </w:p>
    <w:p w14:paraId="3A34C50B" w14:textId="77777777" w:rsidR="00641932" w:rsidRPr="00BF6487" w:rsidRDefault="00641932" w:rsidP="00641932">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5780E97" w14:textId="77777777" w:rsidR="00641932" w:rsidRPr="00BF6487" w:rsidRDefault="00641932" w:rsidP="00641932">
      <w:pPr>
        <w:pStyle w:val="PL"/>
        <w:rPr>
          <w:lang w:val="en-US"/>
        </w:rPr>
      </w:pPr>
      <w:r w:rsidRPr="00BF6487">
        <w:rPr>
          <w:lang w:val="en-US"/>
        </w:rPr>
        <w:t xml:space="preserve">          type: string</w:t>
      </w:r>
    </w:p>
    <w:p w14:paraId="39D4774B" w14:textId="77777777" w:rsidR="00641932" w:rsidRPr="00BF6487" w:rsidRDefault="00641932" w:rsidP="00641932">
      <w:pPr>
        <w:pStyle w:val="PL"/>
        <w:rPr>
          <w:lang w:val="en-US"/>
        </w:rPr>
      </w:pPr>
      <w:r w:rsidRPr="00BF6487">
        <w:rPr>
          <w:lang w:val="en-US"/>
        </w:rPr>
        <w:t xml:space="preserve">        </w:t>
      </w:r>
      <w:r>
        <w:rPr>
          <w:lang w:eastAsia="zh-CN"/>
        </w:rPr>
        <w:t>point</w:t>
      </w:r>
      <w:r w:rsidRPr="00BF6487">
        <w:rPr>
          <w:lang w:val="en-US"/>
        </w:rPr>
        <w:t>:</w:t>
      </w:r>
    </w:p>
    <w:p w14:paraId="26F15A2E" w14:textId="77777777" w:rsidR="00641932" w:rsidRPr="001E6ABC" w:rsidRDefault="00641932" w:rsidP="00641932">
      <w:pPr>
        <w:pStyle w:val="PL"/>
        <w:rPr>
          <w:lang w:val="en-US"/>
        </w:rPr>
      </w:pPr>
      <w:r w:rsidRPr="001E6ABC">
        <w:rPr>
          <w:lang w:val="en-US"/>
        </w:rPr>
        <w:t xml:space="preserve">          $ref: '#/components/schemas/GeographicalCoordinates'</w:t>
      </w:r>
    </w:p>
    <w:p w14:paraId="141D59B3" w14:textId="77777777" w:rsidR="00641932" w:rsidRDefault="00641932" w:rsidP="00641932">
      <w:pPr>
        <w:pStyle w:val="PL"/>
        <w:rPr>
          <w:lang w:val="en-US" w:eastAsia="zh-CN"/>
        </w:rPr>
      </w:pPr>
    </w:p>
    <w:p w14:paraId="4506EA57" w14:textId="77777777" w:rsidR="00641932" w:rsidRDefault="00641932" w:rsidP="00641932">
      <w:pPr>
        <w:pStyle w:val="PL"/>
        <w:rPr>
          <w:lang w:val="en-US" w:eastAsia="zh-CN"/>
        </w:rPr>
      </w:pPr>
      <w:r w:rsidRPr="00BF6487">
        <w:rPr>
          <w:lang w:val="en-US"/>
        </w:rPr>
        <w:t xml:space="preserve">    </w:t>
      </w:r>
      <w:r w:rsidRPr="008D5DB3">
        <w:t>RelativeCartesianLocation</w:t>
      </w:r>
      <w:r w:rsidRPr="00BF6487">
        <w:rPr>
          <w:lang w:val="en-US"/>
        </w:rPr>
        <w:t>:</w:t>
      </w:r>
    </w:p>
    <w:p w14:paraId="3558DBEE" w14:textId="77777777" w:rsidR="00641932" w:rsidRDefault="00641932" w:rsidP="00641932">
      <w:pPr>
        <w:pStyle w:val="PL"/>
        <w:rPr>
          <w:lang w:val="en-US" w:eastAsia="zh-CN"/>
        </w:rPr>
      </w:pPr>
      <w:r w:rsidRPr="00FA0611">
        <w:rPr>
          <w:lang w:val="en-US" w:eastAsia="zh-CN"/>
        </w:rPr>
        <w:t xml:space="preserve">      description: </w:t>
      </w:r>
      <w:r>
        <w:t>Relative Cartesian Location</w:t>
      </w:r>
    </w:p>
    <w:p w14:paraId="2CFA0883" w14:textId="77777777" w:rsidR="00641932" w:rsidRPr="00BF6487" w:rsidRDefault="00641932" w:rsidP="00641932">
      <w:pPr>
        <w:pStyle w:val="PL"/>
        <w:rPr>
          <w:lang w:val="en-US"/>
        </w:rPr>
      </w:pPr>
      <w:r>
        <w:rPr>
          <w:lang w:val="en-US"/>
        </w:rPr>
        <w:t xml:space="preserve">      type: object</w:t>
      </w:r>
    </w:p>
    <w:p w14:paraId="0F255545" w14:textId="77777777" w:rsidR="00641932" w:rsidRDefault="00641932" w:rsidP="00641932">
      <w:pPr>
        <w:pStyle w:val="PL"/>
        <w:rPr>
          <w:lang w:val="en-US"/>
        </w:rPr>
      </w:pPr>
      <w:r>
        <w:rPr>
          <w:lang w:val="en-US"/>
        </w:rPr>
        <w:t xml:space="preserve">      required:</w:t>
      </w:r>
    </w:p>
    <w:p w14:paraId="2644FD14" w14:textId="77777777" w:rsidR="00641932" w:rsidRDefault="00641932" w:rsidP="00641932">
      <w:pPr>
        <w:pStyle w:val="PL"/>
        <w:rPr>
          <w:lang w:val="en-US"/>
        </w:rPr>
      </w:pPr>
      <w:r>
        <w:rPr>
          <w:lang w:val="en-US"/>
        </w:rPr>
        <w:t xml:space="preserve">        - x</w:t>
      </w:r>
    </w:p>
    <w:p w14:paraId="3FADA6E8" w14:textId="77777777" w:rsidR="00641932" w:rsidRPr="00BF6487" w:rsidRDefault="00641932" w:rsidP="00641932">
      <w:pPr>
        <w:pStyle w:val="PL"/>
        <w:rPr>
          <w:lang w:val="en-US"/>
        </w:rPr>
      </w:pPr>
      <w:r>
        <w:rPr>
          <w:lang w:val="en-US"/>
        </w:rPr>
        <w:t xml:space="preserve">        - y</w:t>
      </w:r>
    </w:p>
    <w:p w14:paraId="03E8E66E" w14:textId="77777777" w:rsidR="00641932" w:rsidRPr="00BF6487" w:rsidRDefault="00641932" w:rsidP="00641932">
      <w:pPr>
        <w:pStyle w:val="PL"/>
        <w:rPr>
          <w:lang w:val="en-US"/>
        </w:rPr>
      </w:pPr>
      <w:r w:rsidRPr="00BF6487">
        <w:rPr>
          <w:lang w:val="en-US"/>
        </w:rPr>
        <w:t xml:space="preserve">      properties:</w:t>
      </w:r>
    </w:p>
    <w:p w14:paraId="18DCBCC4" w14:textId="77777777" w:rsidR="00641932" w:rsidRPr="00BF6487" w:rsidRDefault="00641932" w:rsidP="00641932">
      <w:pPr>
        <w:pStyle w:val="PL"/>
        <w:rPr>
          <w:lang w:val="en-US"/>
        </w:rPr>
      </w:pPr>
      <w:r w:rsidRPr="00BF6487">
        <w:rPr>
          <w:lang w:val="en-US"/>
        </w:rPr>
        <w:t xml:space="preserve">        </w:t>
      </w:r>
      <w:r>
        <w:rPr>
          <w:lang w:eastAsia="zh-CN"/>
        </w:rPr>
        <w:t>x</w:t>
      </w:r>
      <w:r w:rsidRPr="00BF6487">
        <w:rPr>
          <w:lang w:val="en-US"/>
        </w:rPr>
        <w:t>:</w:t>
      </w:r>
    </w:p>
    <w:p w14:paraId="67426485"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791740CB" w14:textId="77777777" w:rsidR="00641932" w:rsidRPr="00BF6487" w:rsidRDefault="00641932" w:rsidP="00641932">
      <w:pPr>
        <w:pStyle w:val="PL"/>
        <w:rPr>
          <w:lang w:val="en-US"/>
        </w:rPr>
      </w:pPr>
      <w:r w:rsidRPr="00BF6487">
        <w:rPr>
          <w:lang w:val="en-US"/>
        </w:rPr>
        <w:t xml:space="preserve">        </w:t>
      </w:r>
      <w:r>
        <w:rPr>
          <w:lang w:eastAsia="zh-CN"/>
        </w:rPr>
        <w:t>y</w:t>
      </w:r>
      <w:r w:rsidRPr="00BF6487">
        <w:rPr>
          <w:lang w:val="en-US"/>
        </w:rPr>
        <w:t>:</w:t>
      </w:r>
    </w:p>
    <w:p w14:paraId="0C1D9CF7"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71B74E3" w14:textId="77777777" w:rsidR="00641932" w:rsidRPr="00BF6487" w:rsidRDefault="00641932" w:rsidP="00641932">
      <w:pPr>
        <w:pStyle w:val="PL"/>
        <w:rPr>
          <w:lang w:val="en-US"/>
        </w:rPr>
      </w:pPr>
      <w:r w:rsidRPr="00BF6487">
        <w:rPr>
          <w:lang w:val="en-US"/>
        </w:rPr>
        <w:t xml:space="preserve">        </w:t>
      </w:r>
      <w:r>
        <w:rPr>
          <w:lang w:eastAsia="zh-CN"/>
        </w:rPr>
        <w:t>z</w:t>
      </w:r>
      <w:r w:rsidRPr="00BF6487">
        <w:rPr>
          <w:lang w:val="en-US"/>
        </w:rPr>
        <w:t>:</w:t>
      </w:r>
    </w:p>
    <w:p w14:paraId="23601B68"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390830AF" w14:textId="77777777" w:rsidR="00641932" w:rsidRDefault="00641932" w:rsidP="00641932">
      <w:pPr>
        <w:pStyle w:val="PL"/>
        <w:rPr>
          <w:lang w:val="en-US" w:eastAsia="zh-CN"/>
        </w:rPr>
      </w:pPr>
    </w:p>
    <w:p w14:paraId="0A40837E" w14:textId="77777777" w:rsidR="00641932" w:rsidRPr="00DA1CC5" w:rsidRDefault="00641932" w:rsidP="00641932">
      <w:pPr>
        <w:pStyle w:val="PL"/>
        <w:rPr>
          <w:lang w:val="en-US" w:eastAsia="zh-CN"/>
        </w:rPr>
      </w:pPr>
    </w:p>
    <w:p w14:paraId="68012B0C" w14:textId="77777777" w:rsidR="00641932" w:rsidRDefault="00641932" w:rsidP="00641932">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0FDD66FF" w14:textId="77777777" w:rsidR="00641932" w:rsidRPr="00BF6487" w:rsidRDefault="00641932" w:rsidP="00641932">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w:t>
      </w:r>
      <w:proofErr w:type="gramStart"/>
      <w:r>
        <w:t>shape</w:t>
      </w:r>
      <w:proofErr w:type="gramEnd"/>
    </w:p>
    <w:p w14:paraId="3BC4ECE0" w14:textId="77777777" w:rsidR="00641932" w:rsidRPr="00BF6487" w:rsidRDefault="00641932" w:rsidP="00641932">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0CC0159C"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4009B90B"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500CBDC0" w14:textId="77777777" w:rsidR="00641932" w:rsidRPr="00DA1CC5" w:rsidRDefault="00641932" w:rsidP="00641932">
      <w:pPr>
        <w:pStyle w:val="PL"/>
        <w:rPr>
          <w:lang w:val="en-US" w:eastAsia="zh-CN"/>
        </w:rPr>
      </w:pPr>
    </w:p>
    <w:p w14:paraId="13D85807" w14:textId="77777777" w:rsidR="00641932" w:rsidRDefault="00641932" w:rsidP="00641932">
      <w:pPr>
        <w:pStyle w:val="PL"/>
      </w:pPr>
      <w:r w:rsidRPr="00B3056F">
        <w:t xml:space="preserve">    </w:t>
      </w:r>
      <w:r>
        <w:t>UeAreaIndication</w:t>
      </w:r>
      <w:r w:rsidRPr="00B3056F">
        <w:t>:</w:t>
      </w:r>
    </w:p>
    <w:p w14:paraId="6DB5BFE2" w14:textId="77777777" w:rsidR="00641932" w:rsidRPr="00B3056F" w:rsidRDefault="00641932" w:rsidP="00641932">
      <w:pPr>
        <w:pStyle w:val="PL"/>
      </w:pPr>
      <w:r>
        <w:t xml:space="preserve">      </w:t>
      </w:r>
      <w:r w:rsidRPr="00932D4A">
        <w:rPr>
          <w:lang w:val="en-US"/>
        </w:rPr>
        <w:t xml:space="preserve">description: </w:t>
      </w:r>
      <w:r w:rsidRPr="00057491">
        <w:t xml:space="preserve">Indicates </w:t>
      </w:r>
      <w:r>
        <w:t xml:space="preserve">area (country, area in a country or international area) where UE is </w:t>
      </w:r>
      <w:proofErr w:type="gramStart"/>
      <w:r>
        <w:t>located</w:t>
      </w:r>
      <w:proofErr w:type="gramEnd"/>
    </w:p>
    <w:p w14:paraId="708F3BE8" w14:textId="77777777" w:rsidR="00641932" w:rsidRPr="00B3056F" w:rsidRDefault="00641932" w:rsidP="00641932">
      <w:pPr>
        <w:pStyle w:val="PL"/>
      </w:pPr>
      <w:r w:rsidRPr="00B3056F">
        <w:t xml:space="preserve">      type: object</w:t>
      </w:r>
    </w:p>
    <w:p w14:paraId="41FA2865" w14:textId="77777777" w:rsidR="00641932" w:rsidRPr="00B3056F" w:rsidRDefault="00641932" w:rsidP="00641932">
      <w:pPr>
        <w:pStyle w:val="PL"/>
      </w:pPr>
      <w:r w:rsidRPr="00B3056F">
        <w:t xml:space="preserve">      oneOf:</w:t>
      </w:r>
    </w:p>
    <w:p w14:paraId="34EC80EF" w14:textId="77777777" w:rsidR="00641932" w:rsidRPr="00B3056F" w:rsidRDefault="00641932" w:rsidP="00641932">
      <w:pPr>
        <w:pStyle w:val="PL"/>
      </w:pPr>
      <w:r w:rsidRPr="00B3056F">
        <w:t xml:space="preserve">        - required:</w:t>
      </w:r>
    </w:p>
    <w:p w14:paraId="701B2D48" w14:textId="77777777" w:rsidR="00641932" w:rsidRPr="00B3056F" w:rsidRDefault="00641932" w:rsidP="00641932">
      <w:pPr>
        <w:pStyle w:val="PL"/>
      </w:pPr>
      <w:r w:rsidRPr="00B3056F">
        <w:t xml:space="preserve">          - </w:t>
      </w:r>
      <w:r>
        <w:t>country</w:t>
      </w:r>
    </w:p>
    <w:p w14:paraId="5DA528E7" w14:textId="77777777" w:rsidR="00641932" w:rsidRPr="00B3056F" w:rsidRDefault="00641932" w:rsidP="00641932">
      <w:pPr>
        <w:pStyle w:val="PL"/>
      </w:pPr>
      <w:r w:rsidRPr="00B3056F">
        <w:t xml:space="preserve">        - required:</w:t>
      </w:r>
    </w:p>
    <w:p w14:paraId="241F089A" w14:textId="77777777" w:rsidR="00641932" w:rsidRPr="00B3056F" w:rsidRDefault="00641932" w:rsidP="00641932">
      <w:pPr>
        <w:pStyle w:val="PL"/>
      </w:pPr>
      <w:r w:rsidRPr="00B32564">
        <w:t xml:space="preserve">          - </w:t>
      </w:r>
      <w:r w:rsidRPr="00B32564">
        <w:rPr>
          <w:rFonts w:eastAsia="Microsoft YaHei UI"/>
        </w:rPr>
        <w:t>internationalAreaInd</w:t>
      </w:r>
    </w:p>
    <w:p w14:paraId="5599B7E3" w14:textId="77777777" w:rsidR="00641932" w:rsidRPr="00B3056F" w:rsidRDefault="00641932" w:rsidP="00641932">
      <w:pPr>
        <w:pStyle w:val="PL"/>
      </w:pPr>
      <w:r w:rsidRPr="00B3056F">
        <w:t xml:space="preserve">      properties:</w:t>
      </w:r>
    </w:p>
    <w:p w14:paraId="0530654C" w14:textId="77777777" w:rsidR="00641932" w:rsidRDefault="00641932" w:rsidP="00641932">
      <w:pPr>
        <w:pStyle w:val="PL"/>
      </w:pPr>
      <w:r w:rsidRPr="00B3056F">
        <w:t xml:space="preserve">        </w:t>
      </w:r>
      <w:r>
        <w:t>country</w:t>
      </w:r>
      <w:r w:rsidRPr="00B3056F">
        <w:t>:</w:t>
      </w:r>
    </w:p>
    <w:p w14:paraId="2CAAC251" w14:textId="77777777" w:rsidR="00641932" w:rsidRPr="00B3056F" w:rsidRDefault="00641932" w:rsidP="00641932">
      <w:pPr>
        <w:pStyle w:val="PL"/>
      </w:pPr>
      <w:r>
        <w:t xml:space="preserve">          </w:t>
      </w:r>
      <w:r w:rsidRPr="00932D4A">
        <w:rPr>
          <w:lang w:val="en-US"/>
        </w:rPr>
        <w:t xml:space="preserve">description: </w:t>
      </w:r>
      <w:r w:rsidRPr="00057491">
        <w:t xml:space="preserve">Indicates </w:t>
      </w:r>
      <w:r>
        <w:t xml:space="preserve">country or area in a country where UE is </w:t>
      </w:r>
      <w:proofErr w:type="gramStart"/>
      <w:r>
        <w:t>located</w:t>
      </w:r>
      <w:proofErr w:type="gramEnd"/>
    </w:p>
    <w:p w14:paraId="2DED6FA0" w14:textId="77777777" w:rsidR="00641932" w:rsidRDefault="00641932" w:rsidP="00641932">
      <w:pPr>
        <w:pStyle w:val="PL"/>
        <w:rPr>
          <w:lang w:val="en-US"/>
        </w:rPr>
      </w:pPr>
      <w:r>
        <w:rPr>
          <w:lang w:val="en-US"/>
        </w:rPr>
        <w:t xml:space="preserve">          type: string</w:t>
      </w:r>
    </w:p>
    <w:p w14:paraId="08E00A92" w14:textId="77777777" w:rsidR="00641932" w:rsidRDefault="00641932" w:rsidP="00641932">
      <w:pPr>
        <w:pStyle w:val="PL"/>
      </w:pPr>
      <w:r w:rsidRPr="00B32564">
        <w:t xml:space="preserve">        </w:t>
      </w:r>
      <w:r w:rsidRPr="00B32564">
        <w:rPr>
          <w:rFonts w:eastAsia="Microsoft YaHei UI"/>
        </w:rPr>
        <w:t>internationalAreaInd</w:t>
      </w:r>
      <w:r w:rsidRPr="00B32564">
        <w:t>:</w:t>
      </w:r>
    </w:p>
    <w:p w14:paraId="1602346B" w14:textId="77777777" w:rsidR="00641932" w:rsidRPr="00B3056F" w:rsidRDefault="00641932" w:rsidP="00641932">
      <w:pPr>
        <w:pStyle w:val="PL"/>
      </w:pPr>
      <w:r>
        <w:t xml:space="preserve">          </w:t>
      </w:r>
      <w:r w:rsidRPr="00932D4A">
        <w:rPr>
          <w:lang w:val="en-US"/>
        </w:rPr>
        <w:t xml:space="preserve">description: </w:t>
      </w:r>
      <w:r w:rsidRPr="00057491">
        <w:t xml:space="preserve">Indicates </w:t>
      </w:r>
      <w:r>
        <w:t xml:space="preserve">international area indication if UE is located in international </w:t>
      </w:r>
      <w:proofErr w:type="gramStart"/>
      <w:r>
        <w:t>area</w:t>
      </w:r>
      <w:proofErr w:type="gramEnd"/>
    </w:p>
    <w:p w14:paraId="6DA1BB3E" w14:textId="77777777" w:rsidR="00641932" w:rsidRDefault="00641932" w:rsidP="00641932">
      <w:pPr>
        <w:pStyle w:val="PL"/>
        <w:rPr>
          <w:lang w:val="en-US"/>
        </w:rPr>
      </w:pPr>
      <w:r w:rsidRPr="002E5CBA">
        <w:rPr>
          <w:lang w:val="en-US"/>
        </w:rPr>
        <w:t xml:space="preserve">          type: boolean</w:t>
      </w:r>
    </w:p>
    <w:p w14:paraId="70993993" w14:textId="77777777" w:rsidR="00641932" w:rsidRDefault="00641932" w:rsidP="0064193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42A693" w14:textId="77777777" w:rsidR="00641932" w:rsidRDefault="00641932" w:rsidP="00641932">
      <w:pPr>
        <w:pStyle w:val="PL"/>
        <w:rPr>
          <w:lang w:val="en-US" w:eastAsia="zh-CN"/>
        </w:rPr>
      </w:pPr>
    </w:p>
    <w:p w14:paraId="34FD3E14" w14:textId="77777777" w:rsidR="00641932" w:rsidRDefault="00641932" w:rsidP="00641932">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2435596" w14:textId="77777777" w:rsidR="00641932" w:rsidRPr="001E6ABC" w:rsidRDefault="00641932" w:rsidP="00641932">
      <w:pPr>
        <w:pStyle w:val="PL"/>
        <w:rPr>
          <w:lang w:val="en-US" w:eastAsia="zh-CN"/>
        </w:rPr>
      </w:pPr>
      <w:r w:rsidRPr="00FA0611">
        <w:rPr>
          <w:lang w:val="en-US" w:eastAsia="zh-CN"/>
        </w:rPr>
        <w:t xml:space="preserve">      description: </w:t>
      </w:r>
      <w:r w:rsidRPr="00B81AAF">
        <w:rPr>
          <w:rFonts w:cs="Arial"/>
          <w:szCs w:val="18"/>
        </w:rPr>
        <w:t xml:space="preserve">Local 2D point with uncertainty </w:t>
      </w:r>
      <w:proofErr w:type="gramStart"/>
      <w:r w:rsidRPr="00B81AAF">
        <w:rPr>
          <w:rFonts w:cs="Arial"/>
          <w:szCs w:val="18"/>
        </w:rPr>
        <w:t>ellipse</w:t>
      </w:r>
      <w:proofErr w:type="gramEnd"/>
    </w:p>
    <w:p w14:paraId="1C3750E8" w14:textId="77777777" w:rsidR="00641932" w:rsidRPr="001E6ABC" w:rsidRDefault="00641932" w:rsidP="00641932">
      <w:pPr>
        <w:pStyle w:val="PL"/>
        <w:rPr>
          <w:lang w:val="en-US"/>
        </w:rPr>
      </w:pPr>
      <w:r w:rsidRPr="001E6ABC">
        <w:rPr>
          <w:lang w:val="en-US"/>
        </w:rPr>
        <w:t xml:space="preserve">      allOf:</w:t>
      </w:r>
    </w:p>
    <w:p w14:paraId="1127A009" w14:textId="77777777" w:rsidR="00641932" w:rsidRPr="001E6ABC" w:rsidRDefault="00641932" w:rsidP="00641932">
      <w:pPr>
        <w:pStyle w:val="PL"/>
        <w:rPr>
          <w:lang w:val="en-US"/>
        </w:rPr>
      </w:pPr>
      <w:r w:rsidRPr="001E6ABC">
        <w:rPr>
          <w:lang w:val="en-US"/>
        </w:rPr>
        <w:t xml:space="preserve">        - $ref: '#/components/schemas/GADShape'</w:t>
      </w:r>
    </w:p>
    <w:p w14:paraId="3833453F" w14:textId="77777777" w:rsidR="00641932" w:rsidRPr="001E6ABC" w:rsidRDefault="00641932" w:rsidP="00641932">
      <w:pPr>
        <w:pStyle w:val="PL"/>
        <w:rPr>
          <w:lang w:val="en-US"/>
        </w:rPr>
      </w:pPr>
      <w:r w:rsidRPr="001E6ABC">
        <w:rPr>
          <w:lang w:val="en-US"/>
        </w:rPr>
        <w:lastRenderedPageBreak/>
        <w:t xml:space="preserve">        - type: object</w:t>
      </w:r>
    </w:p>
    <w:p w14:paraId="21F462C5" w14:textId="77777777" w:rsidR="00641932" w:rsidRDefault="00641932" w:rsidP="00641932">
      <w:pPr>
        <w:pStyle w:val="PL"/>
        <w:rPr>
          <w:lang w:val="en-US" w:eastAsia="zh-CN"/>
        </w:rPr>
      </w:pPr>
      <w:r w:rsidRPr="001E6ABC">
        <w:rPr>
          <w:lang w:val="en-US"/>
        </w:rPr>
        <w:t xml:space="preserve">          required:</w:t>
      </w:r>
    </w:p>
    <w:p w14:paraId="377DF416" w14:textId="77777777" w:rsidR="00641932" w:rsidRPr="001E6ABC" w:rsidRDefault="00641932" w:rsidP="00641932">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7609C5A2" w14:textId="77777777" w:rsidR="00641932" w:rsidRPr="001E6ABC" w:rsidRDefault="00641932" w:rsidP="00641932">
      <w:pPr>
        <w:pStyle w:val="PL"/>
        <w:rPr>
          <w:lang w:val="en-US" w:eastAsia="zh-CN"/>
        </w:rPr>
      </w:pPr>
      <w:r w:rsidRPr="001E6ABC">
        <w:rPr>
          <w:lang w:val="en-US"/>
        </w:rPr>
        <w:t xml:space="preserve">            - point</w:t>
      </w:r>
    </w:p>
    <w:p w14:paraId="6FEFC94A" w14:textId="77777777" w:rsidR="00641932" w:rsidRPr="001E6ABC" w:rsidRDefault="00641932" w:rsidP="00641932">
      <w:pPr>
        <w:pStyle w:val="PL"/>
        <w:rPr>
          <w:lang w:val="en-US"/>
        </w:rPr>
      </w:pPr>
      <w:r w:rsidRPr="001E6ABC">
        <w:rPr>
          <w:lang w:val="en-US"/>
        </w:rPr>
        <w:t xml:space="preserve">            - uncertaintyEllipse</w:t>
      </w:r>
    </w:p>
    <w:p w14:paraId="5D0A1C62" w14:textId="77777777" w:rsidR="00641932" w:rsidRPr="001E6ABC" w:rsidRDefault="00641932" w:rsidP="00641932">
      <w:pPr>
        <w:pStyle w:val="PL"/>
        <w:rPr>
          <w:lang w:val="en-US"/>
        </w:rPr>
      </w:pPr>
      <w:r w:rsidRPr="001E6ABC">
        <w:rPr>
          <w:lang w:val="en-US"/>
        </w:rPr>
        <w:t xml:space="preserve">            - confidence</w:t>
      </w:r>
    </w:p>
    <w:p w14:paraId="67EFC938" w14:textId="77777777" w:rsidR="00641932" w:rsidRPr="001E6ABC" w:rsidRDefault="00641932" w:rsidP="00641932">
      <w:pPr>
        <w:pStyle w:val="PL"/>
        <w:rPr>
          <w:lang w:val="en-US"/>
        </w:rPr>
      </w:pPr>
      <w:r w:rsidRPr="001E6ABC">
        <w:rPr>
          <w:lang w:val="en-US"/>
        </w:rPr>
        <w:t xml:space="preserve">          properties:</w:t>
      </w:r>
    </w:p>
    <w:p w14:paraId="75075F94" w14:textId="77777777" w:rsidR="00641932" w:rsidRDefault="00641932" w:rsidP="00641932">
      <w:pPr>
        <w:pStyle w:val="PL"/>
        <w:rPr>
          <w:lang w:val="en-US"/>
        </w:rPr>
      </w:pPr>
      <w:r>
        <w:rPr>
          <w:lang w:val="en-US"/>
        </w:rPr>
        <w:t xml:space="preserve">            localOrigin:</w:t>
      </w:r>
    </w:p>
    <w:p w14:paraId="36EAA2BC" w14:textId="77777777" w:rsidR="00641932" w:rsidRDefault="00641932" w:rsidP="00641932">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6271C469" w14:textId="77777777" w:rsidR="00641932" w:rsidRDefault="00641932" w:rsidP="00641932">
      <w:pPr>
        <w:pStyle w:val="PL"/>
        <w:rPr>
          <w:lang w:val="en-US"/>
        </w:rPr>
      </w:pPr>
      <w:r>
        <w:rPr>
          <w:lang w:val="en-US"/>
        </w:rPr>
        <w:t xml:space="preserve">            point:</w:t>
      </w:r>
    </w:p>
    <w:p w14:paraId="4188E03D" w14:textId="77777777" w:rsidR="00641932" w:rsidRDefault="00641932" w:rsidP="00641932">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B0F53CF" w14:textId="77777777" w:rsidR="00641932" w:rsidRPr="001E6ABC" w:rsidRDefault="00641932" w:rsidP="00641932">
      <w:pPr>
        <w:pStyle w:val="PL"/>
        <w:rPr>
          <w:lang w:val="en-US"/>
        </w:rPr>
      </w:pPr>
      <w:r w:rsidRPr="001E6ABC">
        <w:rPr>
          <w:lang w:val="en-US"/>
        </w:rPr>
        <w:t xml:space="preserve">            uncertaintyEllipse:</w:t>
      </w:r>
    </w:p>
    <w:p w14:paraId="560F0942" w14:textId="77777777" w:rsidR="00641932" w:rsidRPr="001E6ABC" w:rsidRDefault="00641932" w:rsidP="00641932">
      <w:pPr>
        <w:pStyle w:val="PL"/>
        <w:rPr>
          <w:lang w:val="en-US"/>
        </w:rPr>
      </w:pPr>
      <w:r w:rsidRPr="001E6ABC">
        <w:rPr>
          <w:lang w:val="en-US"/>
        </w:rPr>
        <w:t xml:space="preserve">              $ref: '#/components/schemas/UncertaintyEllipse'</w:t>
      </w:r>
    </w:p>
    <w:p w14:paraId="19E319BF" w14:textId="77777777" w:rsidR="00641932" w:rsidRPr="001E6ABC" w:rsidRDefault="00641932" w:rsidP="00641932">
      <w:pPr>
        <w:pStyle w:val="PL"/>
        <w:rPr>
          <w:lang w:val="en-US"/>
        </w:rPr>
      </w:pPr>
      <w:r w:rsidRPr="001E6ABC">
        <w:rPr>
          <w:lang w:val="en-US"/>
        </w:rPr>
        <w:t xml:space="preserve">            confidence:</w:t>
      </w:r>
    </w:p>
    <w:p w14:paraId="385F7606" w14:textId="77777777" w:rsidR="00641932" w:rsidRPr="001E6ABC" w:rsidRDefault="00641932" w:rsidP="00641932">
      <w:pPr>
        <w:pStyle w:val="PL"/>
        <w:rPr>
          <w:lang w:val="en-US"/>
        </w:rPr>
      </w:pPr>
      <w:r w:rsidRPr="001E6ABC">
        <w:rPr>
          <w:lang w:val="en-US"/>
        </w:rPr>
        <w:t xml:space="preserve">              $ref: '#/components/schemas/Confidence'</w:t>
      </w:r>
    </w:p>
    <w:p w14:paraId="413FA284" w14:textId="77777777" w:rsidR="00641932" w:rsidRDefault="00641932" w:rsidP="00641932">
      <w:pPr>
        <w:pStyle w:val="PL"/>
        <w:rPr>
          <w:lang w:val="en-US" w:eastAsia="zh-CN"/>
        </w:rPr>
      </w:pPr>
    </w:p>
    <w:p w14:paraId="414A6FBB" w14:textId="77777777" w:rsidR="00641932" w:rsidRDefault="00641932" w:rsidP="00641932">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5FAD213D" w14:textId="77777777" w:rsidR="00641932" w:rsidRPr="001E6ABC" w:rsidRDefault="00641932" w:rsidP="00641932">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FE105DE" w14:textId="77777777" w:rsidR="00641932" w:rsidRPr="001E6ABC" w:rsidRDefault="00641932" w:rsidP="00641932">
      <w:pPr>
        <w:pStyle w:val="PL"/>
        <w:rPr>
          <w:lang w:val="en-US"/>
        </w:rPr>
      </w:pPr>
      <w:r w:rsidRPr="001E6ABC">
        <w:rPr>
          <w:lang w:val="en-US"/>
        </w:rPr>
        <w:t xml:space="preserve">      allOf:</w:t>
      </w:r>
    </w:p>
    <w:p w14:paraId="46AACDEB" w14:textId="77777777" w:rsidR="00641932" w:rsidRPr="001E6ABC" w:rsidRDefault="00641932" w:rsidP="00641932">
      <w:pPr>
        <w:pStyle w:val="PL"/>
        <w:rPr>
          <w:lang w:val="en-US"/>
        </w:rPr>
      </w:pPr>
      <w:r w:rsidRPr="001E6ABC">
        <w:rPr>
          <w:lang w:val="en-US"/>
        </w:rPr>
        <w:t xml:space="preserve">        - $ref: '#/components/schemas/GADShape'</w:t>
      </w:r>
    </w:p>
    <w:p w14:paraId="21AA9A06" w14:textId="77777777" w:rsidR="00641932" w:rsidRPr="001E6ABC" w:rsidRDefault="00641932" w:rsidP="00641932">
      <w:pPr>
        <w:pStyle w:val="PL"/>
        <w:rPr>
          <w:lang w:val="en-US"/>
        </w:rPr>
      </w:pPr>
      <w:r w:rsidRPr="001E6ABC">
        <w:rPr>
          <w:lang w:val="en-US"/>
        </w:rPr>
        <w:t xml:space="preserve">        - type: object</w:t>
      </w:r>
    </w:p>
    <w:p w14:paraId="28E39001" w14:textId="77777777" w:rsidR="00641932" w:rsidRPr="001E6ABC" w:rsidRDefault="00641932" w:rsidP="00641932">
      <w:pPr>
        <w:pStyle w:val="PL"/>
        <w:rPr>
          <w:lang w:val="en-US"/>
        </w:rPr>
      </w:pPr>
      <w:r w:rsidRPr="001E6ABC">
        <w:rPr>
          <w:lang w:val="en-US"/>
        </w:rPr>
        <w:t xml:space="preserve">          required:</w:t>
      </w:r>
    </w:p>
    <w:p w14:paraId="3D183634" w14:textId="77777777" w:rsidR="00641932" w:rsidRDefault="00641932" w:rsidP="00641932">
      <w:pPr>
        <w:pStyle w:val="PL"/>
        <w:rPr>
          <w:lang w:val="en-US" w:eastAsia="zh-CN"/>
        </w:rPr>
      </w:pPr>
      <w:r w:rsidRPr="001E6ABC">
        <w:rPr>
          <w:lang w:val="en-US"/>
        </w:rPr>
        <w:t xml:space="preserve">            - </w:t>
      </w:r>
      <w:r w:rsidRPr="002615F8">
        <w:t>localOrigin</w:t>
      </w:r>
    </w:p>
    <w:p w14:paraId="64E43970" w14:textId="77777777" w:rsidR="00641932" w:rsidRPr="001E6ABC" w:rsidRDefault="00641932" w:rsidP="00641932">
      <w:pPr>
        <w:pStyle w:val="PL"/>
        <w:rPr>
          <w:lang w:val="en-US" w:eastAsia="zh-CN"/>
        </w:rPr>
      </w:pPr>
      <w:r w:rsidRPr="001E6ABC">
        <w:rPr>
          <w:lang w:val="en-US"/>
        </w:rPr>
        <w:t xml:space="preserve">            - point</w:t>
      </w:r>
    </w:p>
    <w:p w14:paraId="227C61A5" w14:textId="77777777" w:rsidR="00641932" w:rsidRPr="001E6ABC" w:rsidRDefault="00641932" w:rsidP="00641932">
      <w:pPr>
        <w:pStyle w:val="PL"/>
        <w:rPr>
          <w:lang w:val="en-US" w:eastAsia="zh-CN"/>
        </w:rPr>
      </w:pPr>
      <w:r w:rsidRPr="001E6ABC">
        <w:rPr>
          <w:lang w:val="en-US"/>
        </w:rPr>
        <w:t xml:space="preserve">            - </w:t>
      </w:r>
      <w:r>
        <w:rPr>
          <w:rFonts w:hint="eastAsia"/>
          <w:lang w:eastAsia="zh-CN"/>
        </w:rPr>
        <w:t>u</w:t>
      </w:r>
      <w:r>
        <w:t>ncertainty</w:t>
      </w:r>
      <w:r w:rsidRPr="003158B5">
        <w:t>Ellipsoid</w:t>
      </w:r>
    </w:p>
    <w:p w14:paraId="18BAB642" w14:textId="77777777" w:rsidR="00641932" w:rsidRPr="001E6ABC" w:rsidRDefault="00641932" w:rsidP="00641932">
      <w:pPr>
        <w:pStyle w:val="PL"/>
        <w:rPr>
          <w:lang w:val="en-US"/>
        </w:rPr>
      </w:pPr>
      <w:r w:rsidRPr="001E6ABC">
        <w:rPr>
          <w:lang w:val="en-US"/>
        </w:rPr>
        <w:t xml:space="preserve">            - confidence</w:t>
      </w:r>
    </w:p>
    <w:p w14:paraId="4DEEC81C" w14:textId="77777777" w:rsidR="00641932" w:rsidRPr="001E6ABC" w:rsidRDefault="00641932" w:rsidP="00641932">
      <w:pPr>
        <w:pStyle w:val="PL"/>
        <w:rPr>
          <w:lang w:val="en-US"/>
        </w:rPr>
      </w:pPr>
      <w:r w:rsidRPr="001E6ABC">
        <w:rPr>
          <w:lang w:val="en-US"/>
        </w:rPr>
        <w:t xml:space="preserve">          properties:</w:t>
      </w:r>
    </w:p>
    <w:p w14:paraId="5C7FB49C" w14:textId="77777777" w:rsidR="00641932" w:rsidRDefault="00641932" w:rsidP="00641932">
      <w:pPr>
        <w:pStyle w:val="PL"/>
        <w:rPr>
          <w:lang w:val="en-US"/>
        </w:rPr>
      </w:pPr>
      <w:r>
        <w:rPr>
          <w:lang w:val="en-US"/>
        </w:rPr>
        <w:t xml:space="preserve">            localOrigin:</w:t>
      </w:r>
    </w:p>
    <w:p w14:paraId="2A40A7BB" w14:textId="77777777" w:rsidR="00641932" w:rsidRDefault="00641932" w:rsidP="00641932">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0D6F695C" w14:textId="77777777" w:rsidR="00641932" w:rsidRDefault="00641932" w:rsidP="00641932">
      <w:pPr>
        <w:pStyle w:val="PL"/>
        <w:rPr>
          <w:lang w:val="en-US"/>
        </w:rPr>
      </w:pPr>
      <w:r>
        <w:rPr>
          <w:lang w:val="en-US"/>
        </w:rPr>
        <w:t xml:space="preserve">            point:</w:t>
      </w:r>
    </w:p>
    <w:p w14:paraId="06299949" w14:textId="77777777" w:rsidR="00641932" w:rsidRDefault="00641932" w:rsidP="00641932">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04EA351A" w14:textId="77777777" w:rsidR="00641932" w:rsidRPr="001E6ABC" w:rsidRDefault="00641932" w:rsidP="00641932">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2803E709" w14:textId="77777777" w:rsidR="00641932" w:rsidRPr="001E6ABC" w:rsidRDefault="00641932" w:rsidP="00641932">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38C30DC6" w14:textId="77777777" w:rsidR="00641932" w:rsidRPr="001E6ABC" w:rsidRDefault="00641932" w:rsidP="00641932">
      <w:pPr>
        <w:pStyle w:val="PL"/>
        <w:rPr>
          <w:lang w:val="en-US"/>
        </w:rPr>
      </w:pPr>
      <w:r w:rsidRPr="001E6ABC">
        <w:rPr>
          <w:lang w:val="en-US"/>
        </w:rPr>
        <w:t xml:space="preserve">            confidence:</w:t>
      </w:r>
    </w:p>
    <w:p w14:paraId="2DF4460A" w14:textId="77777777" w:rsidR="00641932" w:rsidRPr="001E6ABC" w:rsidRDefault="00641932" w:rsidP="00641932">
      <w:pPr>
        <w:pStyle w:val="PL"/>
        <w:rPr>
          <w:lang w:val="en-US"/>
        </w:rPr>
      </w:pPr>
      <w:r w:rsidRPr="001E6ABC">
        <w:rPr>
          <w:lang w:val="en-US"/>
        </w:rPr>
        <w:t xml:space="preserve">              $ref: '#/components/schemas/Confidence'</w:t>
      </w:r>
    </w:p>
    <w:p w14:paraId="0F2FB0B2" w14:textId="77777777" w:rsidR="00641932" w:rsidRDefault="00641932" w:rsidP="00641932">
      <w:pPr>
        <w:pStyle w:val="PL"/>
        <w:rPr>
          <w:lang w:val="en-US"/>
        </w:rPr>
      </w:pPr>
    </w:p>
    <w:p w14:paraId="339A65F2" w14:textId="77777777" w:rsidR="00641932" w:rsidRPr="00BF6487" w:rsidRDefault="00641932" w:rsidP="00641932">
      <w:pPr>
        <w:pStyle w:val="PL"/>
        <w:rPr>
          <w:lang w:val="en-US"/>
        </w:rPr>
      </w:pPr>
      <w:r w:rsidRPr="00BF6487">
        <w:rPr>
          <w:lang w:val="en-US"/>
        </w:rPr>
        <w:t xml:space="preserve">    GeographicalCoordinates:</w:t>
      </w:r>
    </w:p>
    <w:p w14:paraId="4545C11E" w14:textId="77777777" w:rsidR="00641932" w:rsidRDefault="00641932" w:rsidP="00641932">
      <w:pPr>
        <w:pStyle w:val="PL"/>
        <w:rPr>
          <w:lang w:val="en-US"/>
        </w:rPr>
      </w:pPr>
      <w:r>
        <w:rPr>
          <w:lang w:val="en-US"/>
        </w:rPr>
        <w:t xml:space="preserve">      description: </w:t>
      </w:r>
      <w:r>
        <w:t>Geographical coordinates</w:t>
      </w:r>
      <w:r>
        <w:rPr>
          <w:rFonts w:cs="Arial"/>
          <w:szCs w:val="18"/>
        </w:rPr>
        <w:t>.</w:t>
      </w:r>
    </w:p>
    <w:p w14:paraId="200E6B53" w14:textId="77777777" w:rsidR="00641932" w:rsidRDefault="00641932" w:rsidP="00641932">
      <w:pPr>
        <w:pStyle w:val="PL"/>
        <w:rPr>
          <w:lang w:val="en-US"/>
        </w:rPr>
      </w:pPr>
      <w:r>
        <w:rPr>
          <w:lang w:val="en-US"/>
        </w:rPr>
        <w:t xml:space="preserve">      type: object</w:t>
      </w:r>
    </w:p>
    <w:p w14:paraId="6438174E" w14:textId="77777777" w:rsidR="00641932" w:rsidRDefault="00641932" w:rsidP="00641932">
      <w:pPr>
        <w:pStyle w:val="PL"/>
        <w:rPr>
          <w:lang w:val="en-US"/>
        </w:rPr>
      </w:pPr>
      <w:r>
        <w:rPr>
          <w:lang w:val="en-US"/>
        </w:rPr>
        <w:t xml:space="preserve">      required:</w:t>
      </w:r>
    </w:p>
    <w:p w14:paraId="56E30877" w14:textId="77777777" w:rsidR="00641932" w:rsidRDefault="00641932" w:rsidP="00641932">
      <w:pPr>
        <w:pStyle w:val="PL"/>
        <w:rPr>
          <w:lang w:val="en-US"/>
        </w:rPr>
      </w:pPr>
      <w:r>
        <w:rPr>
          <w:lang w:val="en-US"/>
        </w:rPr>
        <w:t xml:space="preserve">        - lon</w:t>
      </w:r>
    </w:p>
    <w:p w14:paraId="5EC8A41B" w14:textId="77777777" w:rsidR="00641932" w:rsidRDefault="00641932" w:rsidP="00641932">
      <w:pPr>
        <w:pStyle w:val="PL"/>
        <w:rPr>
          <w:lang w:val="en-US"/>
        </w:rPr>
      </w:pPr>
      <w:r>
        <w:rPr>
          <w:lang w:val="en-US"/>
        </w:rPr>
        <w:t xml:space="preserve">        - lat</w:t>
      </w:r>
    </w:p>
    <w:p w14:paraId="524C88B5" w14:textId="77777777" w:rsidR="00641932" w:rsidRDefault="00641932" w:rsidP="00641932">
      <w:pPr>
        <w:pStyle w:val="PL"/>
        <w:rPr>
          <w:lang w:val="en-US"/>
        </w:rPr>
      </w:pPr>
      <w:r>
        <w:rPr>
          <w:lang w:val="en-US"/>
        </w:rPr>
        <w:t xml:space="preserve">      properties:</w:t>
      </w:r>
    </w:p>
    <w:p w14:paraId="5D256CFB" w14:textId="77777777" w:rsidR="00641932" w:rsidRDefault="00641932" w:rsidP="00641932">
      <w:pPr>
        <w:pStyle w:val="PL"/>
        <w:rPr>
          <w:lang w:val="en-US"/>
        </w:rPr>
      </w:pPr>
      <w:r>
        <w:rPr>
          <w:lang w:val="en-US"/>
        </w:rPr>
        <w:t xml:space="preserve">        lon:</w:t>
      </w:r>
    </w:p>
    <w:p w14:paraId="7FD2C23B" w14:textId="77777777" w:rsidR="00641932" w:rsidRDefault="00641932" w:rsidP="00641932">
      <w:pPr>
        <w:pStyle w:val="PL"/>
        <w:rPr>
          <w:lang w:val="en-US"/>
        </w:rPr>
      </w:pPr>
      <w:r>
        <w:rPr>
          <w:lang w:val="en-US"/>
        </w:rPr>
        <w:t xml:space="preserve">          type: number</w:t>
      </w:r>
    </w:p>
    <w:p w14:paraId="53724499" w14:textId="77777777" w:rsidR="00641932" w:rsidRDefault="00641932" w:rsidP="00641932">
      <w:pPr>
        <w:pStyle w:val="PL"/>
        <w:rPr>
          <w:lang w:val="en-US"/>
        </w:rPr>
      </w:pPr>
      <w:r>
        <w:rPr>
          <w:lang w:val="en-US"/>
        </w:rPr>
        <w:t xml:space="preserve">          format: double</w:t>
      </w:r>
    </w:p>
    <w:p w14:paraId="61BE8276" w14:textId="77777777" w:rsidR="00641932" w:rsidRDefault="00641932" w:rsidP="00641932">
      <w:pPr>
        <w:pStyle w:val="PL"/>
        <w:rPr>
          <w:lang w:val="en-US"/>
        </w:rPr>
      </w:pPr>
      <w:r>
        <w:rPr>
          <w:lang w:val="en-US"/>
        </w:rPr>
        <w:t xml:space="preserve">          minimum: -180</w:t>
      </w:r>
    </w:p>
    <w:p w14:paraId="649FE3BF" w14:textId="77777777" w:rsidR="00641932" w:rsidRDefault="00641932" w:rsidP="00641932">
      <w:pPr>
        <w:pStyle w:val="PL"/>
        <w:rPr>
          <w:lang w:val="en-US"/>
        </w:rPr>
      </w:pPr>
      <w:r>
        <w:rPr>
          <w:lang w:val="en-US"/>
        </w:rPr>
        <w:t xml:space="preserve">          maximum: 180</w:t>
      </w:r>
    </w:p>
    <w:p w14:paraId="64F11264" w14:textId="77777777" w:rsidR="00641932" w:rsidRDefault="00641932" w:rsidP="00641932">
      <w:pPr>
        <w:pStyle w:val="PL"/>
        <w:rPr>
          <w:lang w:val="en-US"/>
        </w:rPr>
      </w:pPr>
      <w:r>
        <w:rPr>
          <w:lang w:val="en-US"/>
        </w:rPr>
        <w:t xml:space="preserve">        lat:</w:t>
      </w:r>
    </w:p>
    <w:p w14:paraId="0F5B77C6" w14:textId="77777777" w:rsidR="00641932" w:rsidRDefault="00641932" w:rsidP="00641932">
      <w:pPr>
        <w:pStyle w:val="PL"/>
        <w:rPr>
          <w:lang w:val="en-US"/>
        </w:rPr>
      </w:pPr>
      <w:r>
        <w:rPr>
          <w:lang w:val="en-US"/>
        </w:rPr>
        <w:t xml:space="preserve">          type: number</w:t>
      </w:r>
    </w:p>
    <w:p w14:paraId="430E9A8E" w14:textId="77777777" w:rsidR="00641932" w:rsidRDefault="00641932" w:rsidP="00641932">
      <w:pPr>
        <w:pStyle w:val="PL"/>
        <w:rPr>
          <w:lang w:val="en-US"/>
        </w:rPr>
      </w:pPr>
      <w:r>
        <w:rPr>
          <w:lang w:val="en-US"/>
        </w:rPr>
        <w:t xml:space="preserve">          format: double</w:t>
      </w:r>
    </w:p>
    <w:p w14:paraId="224C1932" w14:textId="77777777" w:rsidR="00641932" w:rsidRDefault="00641932" w:rsidP="00641932">
      <w:pPr>
        <w:pStyle w:val="PL"/>
        <w:rPr>
          <w:lang w:val="en-US"/>
        </w:rPr>
      </w:pPr>
      <w:r>
        <w:rPr>
          <w:lang w:val="en-US"/>
        </w:rPr>
        <w:t xml:space="preserve">          minimum: -90</w:t>
      </w:r>
    </w:p>
    <w:p w14:paraId="5C6F644F" w14:textId="77777777" w:rsidR="00641932" w:rsidRPr="00BF6487" w:rsidRDefault="00641932" w:rsidP="00641932">
      <w:pPr>
        <w:pStyle w:val="PL"/>
        <w:rPr>
          <w:lang w:val="en-US"/>
        </w:rPr>
      </w:pPr>
      <w:r>
        <w:rPr>
          <w:lang w:val="en-US"/>
        </w:rPr>
        <w:t xml:space="preserve">          maximum: 90</w:t>
      </w:r>
    </w:p>
    <w:p w14:paraId="3868200A" w14:textId="77777777" w:rsidR="00641932" w:rsidRDefault="00641932" w:rsidP="00641932">
      <w:pPr>
        <w:pStyle w:val="PL"/>
        <w:rPr>
          <w:lang w:val="en-US"/>
        </w:rPr>
      </w:pPr>
    </w:p>
    <w:p w14:paraId="0DA1E458" w14:textId="77777777" w:rsidR="00641932" w:rsidRDefault="00641932" w:rsidP="00641932">
      <w:pPr>
        <w:pStyle w:val="PL"/>
        <w:rPr>
          <w:lang w:val="en-US"/>
        </w:rPr>
      </w:pPr>
      <w:r w:rsidRPr="00BF6487">
        <w:rPr>
          <w:lang w:val="en-US"/>
        </w:rPr>
        <w:t xml:space="preserve">    UncertaintyEllipse:</w:t>
      </w:r>
    </w:p>
    <w:p w14:paraId="16C1CD1A" w14:textId="77777777" w:rsidR="00641932" w:rsidRDefault="00641932" w:rsidP="00641932">
      <w:pPr>
        <w:pStyle w:val="PL"/>
        <w:rPr>
          <w:lang w:val="en-US"/>
        </w:rPr>
      </w:pPr>
      <w:r>
        <w:rPr>
          <w:lang w:val="en-US"/>
        </w:rPr>
        <w:t xml:space="preserve">      description: </w:t>
      </w:r>
      <w:r>
        <w:t>Ellipse with uncertainty</w:t>
      </w:r>
      <w:r>
        <w:rPr>
          <w:rFonts w:cs="Arial"/>
          <w:szCs w:val="18"/>
        </w:rPr>
        <w:t>.</w:t>
      </w:r>
    </w:p>
    <w:p w14:paraId="23E61CB6" w14:textId="77777777" w:rsidR="00641932" w:rsidRDefault="00641932" w:rsidP="00641932">
      <w:pPr>
        <w:pStyle w:val="PL"/>
        <w:rPr>
          <w:lang w:val="en-US"/>
        </w:rPr>
      </w:pPr>
      <w:r>
        <w:rPr>
          <w:lang w:val="en-US"/>
        </w:rPr>
        <w:t xml:space="preserve">      type: object</w:t>
      </w:r>
    </w:p>
    <w:p w14:paraId="4DE849C8" w14:textId="77777777" w:rsidR="00641932" w:rsidRDefault="00641932" w:rsidP="00641932">
      <w:pPr>
        <w:pStyle w:val="PL"/>
        <w:rPr>
          <w:lang w:val="en-US"/>
        </w:rPr>
      </w:pPr>
      <w:r>
        <w:rPr>
          <w:lang w:val="en-US"/>
        </w:rPr>
        <w:t xml:space="preserve">      required:</w:t>
      </w:r>
    </w:p>
    <w:p w14:paraId="63636B6D" w14:textId="77777777" w:rsidR="00641932" w:rsidRDefault="00641932" w:rsidP="00641932">
      <w:pPr>
        <w:pStyle w:val="PL"/>
        <w:rPr>
          <w:lang w:val="en-US"/>
        </w:rPr>
      </w:pPr>
      <w:r>
        <w:rPr>
          <w:lang w:val="en-US"/>
        </w:rPr>
        <w:t xml:space="preserve">        - semiMajor</w:t>
      </w:r>
    </w:p>
    <w:p w14:paraId="781D1268" w14:textId="77777777" w:rsidR="00641932" w:rsidRDefault="00641932" w:rsidP="00641932">
      <w:pPr>
        <w:pStyle w:val="PL"/>
        <w:rPr>
          <w:lang w:val="en-US"/>
        </w:rPr>
      </w:pPr>
      <w:r>
        <w:rPr>
          <w:lang w:val="en-US"/>
        </w:rPr>
        <w:t xml:space="preserve">        - semiMinor</w:t>
      </w:r>
    </w:p>
    <w:p w14:paraId="0E580982" w14:textId="77777777" w:rsidR="00641932" w:rsidRPr="00BF6487" w:rsidRDefault="00641932" w:rsidP="00641932">
      <w:pPr>
        <w:pStyle w:val="PL"/>
        <w:rPr>
          <w:lang w:val="en-US"/>
        </w:rPr>
      </w:pPr>
      <w:r>
        <w:rPr>
          <w:lang w:val="en-US"/>
        </w:rPr>
        <w:t xml:space="preserve">        - orientationMajor</w:t>
      </w:r>
    </w:p>
    <w:p w14:paraId="62717F17" w14:textId="77777777" w:rsidR="00641932" w:rsidRPr="00BF6487" w:rsidRDefault="00641932" w:rsidP="00641932">
      <w:pPr>
        <w:pStyle w:val="PL"/>
        <w:rPr>
          <w:lang w:val="en-US"/>
        </w:rPr>
      </w:pPr>
      <w:r w:rsidRPr="00BF6487">
        <w:rPr>
          <w:lang w:val="en-US"/>
        </w:rPr>
        <w:t xml:space="preserve">      properties:</w:t>
      </w:r>
    </w:p>
    <w:p w14:paraId="37257E68" w14:textId="77777777" w:rsidR="00641932" w:rsidRPr="00BF6487" w:rsidRDefault="00641932" w:rsidP="00641932">
      <w:pPr>
        <w:pStyle w:val="PL"/>
        <w:rPr>
          <w:lang w:val="en-US"/>
        </w:rPr>
      </w:pPr>
      <w:r w:rsidRPr="00BF6487">
        <w:rPr>
          <w:lang w:val="en-US"/>
        </w:rPr>
        <w:t xml:space="preserve">        semiMajor:</w:t>
      </w:r>
    </w:p>
    <w:p w14:paraId="346F2895" w14:textId="77777777" w:rsidR="00641932" w:rsidRPr="00BF6487" w:rsidRDefault="00641932" w:rsidP="00641932">
      <w:pPr>
        <w:pStyle w:val="PL"/>
        <w:rPr>
          <w:lang w:val="en-US"/>
        </w:rPr>
      </w:pPr>
      <w:r w:rsidRPr="00BF6487">
        <w:rPr>
          <w:lang w:val="en-US"/>
        </w:rPr>
        <w:t xml:space="preserve">          $ref: '#/components/schemas/Uncertainty'</w:t>
      </w:r>
    </w:p>
    <w:p w14:paraId="2774BCF0" w14:textId="77777777" w:rsidR="00641932" w:rsidRPr="00BF6487" w:rsidRDefault="00641932" w:rsidP="00641932">
      <w:pPr>
        <w:pStyle w:val="PL"/>
        <w:rPr>
          <w:lang w:val="en-US"/>
        </w:rPr>
      </w:pPr>
      <w:r w:rsidRPr="00BF6487">
        <w:rPr>
          <w:lang w:val="en-US"/>
        </w:rPr>
        <w:t xml:space="preserve">        semiMinor:</w:t>
      </w:r>
    </w:p>
    <w:p w14:paraId="448110BD" w14:textId="77777777" w:rsidR="00641932" w:rsidRPr="00BF6487" w:rsidRDefault="00641932" w:rsidP="00641932">
      <w:pPr>
        <w:pStyle w:val="PL"/>
        <w:rPr>
          <w:lang w:val="en-US"/>
        </w:rPr>
      </w:pPr>
      <w:r w:rsidRPr="00BF6487">
        <w:rPr>
          <w:lang w:val="en-US"/>
        </w:rPr>
        <w:t xml:space="preserve">          $ref: '#/components/schemas/Uncertainty'</w:t>
      </w:r>
    </w:p>
    <w:p w14:paraId="266BFC6D" w14:textId="77777777" w:rsidR="00641932" w:rsidRPr="00BF6487" w:rsidRDefault="00641932" w:rsidP="00641932">
      <w:pPr>
        <w:pStyle w:val="PL"/>
        <w:rPr>
          <w:lang w:val="en-US"/>
        </w:rPr>
      </w:pPr>
      <w:r w:rsidRPr="00BF6487">
        <w:rPr>
          <w:lang w:val="en-US"/>
        </w:rPr>
        <w:t xml:space="preserve">        orientationMajor:</w:t>
      </w:r>
    </w:p>
    <w:p w14:paraId="17BFAC4E" w14:textId="77777777" w:rsidR="00641932" w:rsidRDefault="00641932" w:rsidP="00641932">
      <w:pPr>
        <w:pStyle w:val="PL"/>
        <w:rPr>
          <w:lang w:val="en-US"/>
        </w:rPr>
      </w:pPr>
      <w:r w:rsidRPr="00BF6487">
        <w:rPr>
          <w:lang w:val="en-US"/>
        </w:rPr>
        <w:t xml:space="preserve">          $ref: '#/components/schemas/Orientation'</w:t>
      </w:r>
    </w:p>
    <w:p w14:paraId="2F41E37C" w14:textId="77777777" w:rsidR="00641932" w:rsidRDefault="00641932" w:rsidP="00641932">
      <w:pPr>
        <w:pStyle w:val="PL"/>
        <w:rPr>
          <w:lang w:val="en-US"/>
        </w:rPr>
      </w:pPr>
    </w:p>
    <w:p w14:paraId="0DC0D9E7" w14:textId="77777777" w:rsidR="00641932" w:rsidRDefault="00641932" w:rsidP="00641932">
      <w:pPr>
        <w:pStyle w:val="PL"/>
        <w:rPr>
          <w:lang w:val="en-US" w:eastAsia="zh-CN"/>
        </w:rPr>
      </w:pPr>
      <w:r w:rsidRPr="00BF6487">
        <w:rPr>
          <w:lang w:val="en-US"/>
        </w:rPr>
        <w:t xml:space="preserve">    Uncertainty</w:t>
      </w:r>
      <w:r w:rsidRPr="009B424C">
        <w:rPr>
          <w:lang w:val="en-US"/>
        </w:rPr>
        <w:t>Ellipsoid</w:t>
      </w:r>
      <w:r w:rsidRPr="00BF6487">
        <w:rPr>
          <w:lang w:val="en-US"/>
        </w:rPr>
        <w:t>:</w:t>
      </w:r>
    </w:p>
    <w:p w14:paraId="3A741BD4" w14:textId="77777777" w:rsidR="00641932" w:rsidRDefault="00641932" w:rsidP="00641932">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135C749A" w14:textId="77777777" w:rsidR="00641932" w:rsidRDefault="00641932" w:rsidP="00641932">
      <w:pPr>
        <w:pStyle w:val="PL"/>
        <w:rPr>
          <w:lang w:val="en-US"/>
        </w:rPr>
      </w:pPr>
      <w:r>
        <w:rPr>
          <w:lang w:val="en-US"/>
        </w:rPr>
        <w:t xml:space="preserve">      type: object</w:t>
      </w:r>
    </w:p>
    <w:p w14:paraId="5CF1F097" w14:textId="77777777" w:rsidR="00641932" w:rsidRDefault="00641932" w:rsidP="00641932">
      <w:pPr>
        <w:pStyle w:val="PL"/>
        <w:rPr>
          <w:lang w:val="en-US"/>
        </w:rPr>
      </w:pPr>
      <w:r>
        <w:rPr>
          <w:lang w:val="en-US"/>
        </w:rPr>
        <w:t xml:space="preserve">      required:</w:t>
      </w:r>
    </w:p>
    <w:p w14:paraId="48A7B6FC" w14:textId="77777777" w:rsidR="00641932" w:rsidRDefault="00641932" w:rsidP="00641932">
      <w:pPr>
        <w:pStyle w:val="PL"/>
        <w:rPr>
          <w:lang w:val="en-US"/>
        </w:rPr>
      </w:pPr>
      <w:r>
        <w:rPr>
          <w:lang w:val="en-US"/>
        </w:rPr>
        <w:t xml:space="preserve">        - semiMajor</w:t>
      </w:r>
    </w:p>
    <w:p w14:paraId="6523AB20" w14:textId="77777777" w:rsidR="00641932" w:rsidRDefault="00641932" w:rsidP="00641932">
      <w:pPr>
        <w:pStyle w:val="PL"/>
        <w:rPr>
          <w:lang w:val="en-US" w:eastAsia="zh-CN"/>
        </w:rPr>
      </w:pPr>
      <w:r>
        <w:rPr>
          <w:lang w:val="en-US"/>
        </w:rPr>
        <w:t xml:space="preserve">        - semiMinor</w:t>
      </w:r>
    </w:p>
    <w:p w14:paraId="2468D2B4" w14:textId="77777777" w:rsidR="00641932" w:rsidRDefault="00641932" w:rsidP="00641932">
      <w:pPr>
        <w:pStyle w:val="PL"/>
        <w:rPr>
          <w:lang w:val="en-US" w:eastAsia="zh-CN"/>
        </w:rPr>
      </w:pPr>
      <w:r>
        <w:rPr>
          <w:lang w:val="en-US"/>
        </w:rPr>
        <w:t xml:space="preserve">        - </w:t>
      </w:r>
      <w:r>
        <w:rPr>
          <w:rFonts w:hint="eastAsia"/>
          <w:lang w:val="en-US" w:eastAsia="zh-CN"/>
        </w:rPr>
        <w:t>vertical</w:t>
      </w:r>
    </w:p>
    <w:p w14:paraId="64680254" w14:textId="77777777" w:rsidR="00641932" w:rsidRPr="00BF6487" w:rsidRDefault="00641932" w:rsidP="00641932">
      <w:pPr>
        <w:pStyle w:val="PL"/>
        <w:rPr>
          <w:lang w:val="en-US"/>
        </w:rPr>
      </w:pPr>
      <w:r>
        <w:rPr>
          <w:lang w:val="en-US"/>
        </w:rPr>
        <w:t xml:space="preserve">        - orientationMajor</w:t>
      </w:r>
    </w:p>
    <w:p w14:paraId="052E408A" w14:textId="77777777" w:rsidR="00641932" w:rsidRPr="00BF6487" w:rsidRDefault="00641932" w:rsidP="00641932">
      <w:pPr>
        <w:pStyle w:val="PL"/>
        <w:rPr>
          <w:lang w:val="en-US"/>
        </w:rPr>
      </w:pPr>
      <w:r w:rsidRPr="00BF6487">
        <w:rPr>
          <w:lang w:val="en-US"/>
        </w:rPr>
        <w:t xml:space="preserve">      properties:</w:t>
      </w:r>
    </w:p>
    <w:p w14:paraId="5A6E9073" w14:textId="77777777" w:rsidR="00641932" w:rsidRPr="00BF6487" w:rsidRDefault="00641932" w:rsidP="00641932">
      <w:pPr>
        <w:pStyle w:val="PL"/>
        <w:rPr>
          <w:lang w:val="en-US"/>
        </w:rPr>
      </w:pPr>
      <w:r w:rsidRPr="00BF6487">
        <w:rPr>
          <w:lang w:val="en-US"/>
        </w:rPr>
        <w:lastRenderedPageBreak/>
        <w:t xml:space="preserve">        semiMajor:</w:t>
      </w:r>
    </w:p>
    <w:p w14:paraId="5EA86CF5" w14:textId="77777777" w:rsidR="00641932" w:rsidRPr="00BF6487" w:rsidRDefault="00641932" w:rsidP="00641932">
      <w:pPr>
        <w:pStyle w:val="PL"/>
        <w:rPr>
          <w:lang w:val="en-US"/>
        </w:rPr>
      </w:pPr>
      <w:r w:rsidRPr="00BF6487">
        <w:rPr>
          <w:lang w:val="en-US"/>
        </w:rPr>
        <w:t xml:space="preserve">          $ref: '#/components/schemas/Uncertainty'</w:t>
      </w:r>
    </w:p>
    <w:p w14:paraId="7E68E365" w14:textId="77777777" w:rsidR="00641932" w:rsidRPr="00BF6487" w:rsidRDefault="00641932" w:rsidP="00641932">
      <w:pPr>
        <w:pStyle w:val="PL"/>
        <w:rPr>
          <w:lang w:val="en-US"/>
        </w:rPr>
      </w:pPr>
      <w:r w:rsidRPr="00BF6487">
        <w:rPr>
          <w:lang w:val="en-US"/>
        </w:rPr>
        <w:t xml:space="preserve">        semiMinor:</w:t>
      </w:r>
    </w:p>
    <w:p w14:paraId="18E88537" w14:textId="77777777" w:rsidR="00641932" w:rsidRDefault="00641932" w:rsidP="00641932">
      <w:pPr>
        <w:pStyle w:val="PL"/>
        <w:rPr>
          <w:lang w:val="en-US" w:eastAsia="zh-CN"/>
        </w:rPr>
      </w:pPr>
      <w:r w:rsidRPr="00BF6487">
        <w:rPr>
          <w:lang w:val="en-US"/>
        </w:rPr>
        <w:t xml:space="preserve">          $ref: '#/components/schemas/Uncertainty'</w:t>
      </w:r>
    </w:p>
    <w:p w14:paraId="2B4B5BA2" w14:textId="77777777" w:rsidR="00641932" w:rsidRPr="00BF6487" w:rsidRDefault="00641932" w:rsidP="00641932">
      <w:pPr>
        <w:pStyle w:val="PL"/>
        <w:rPr>
          <w:lang w:val="en-US"/>
        </w:rPr>
      </w:pPr>
      <w:r w:rsidRPr="00BF6487">
        <w:rPr>
          <w:lang w:val="en-US"/>
        </w:rPr>
        <w:t xml:space="preserve">        </w:t>
      </w:r>
      <w:r>
        <w:rPr>
          <w:rFonts w:hint="eastAsia"/>
          <w:lang w:val="en-US" w:eastAsia="zh-CN"/>
        </w:rPr>
        <w:t>vertical</w:t>
      </w:r>
      <w:r w:rsidRPr="00BF6487">
        <w:rPr>
          <w:lang w:val="en-US"/>
        </w:rPr>
        <w:t>:</w:t>
      </w:r>
    </w:p>
    <w:p w14:paraId="050728BA" w14:textId="77777777" w:rsidR="00641932" w:rsidRPr="00BF6487" w:rsidRDefault="00641932" w:rsidP="00641932">
      <w:pPr>
        <w:pStyle w:val="PL"/>
        <w:rPr>
          <w:lang w:val="en-US" w:eastAsia="zh-CN"/>
        </w:rPr>
      </w:pPr>
      <w:r w:rsidRPr="00BF6487">
        <w:rPr>
          <w:lang w:val="en-US"/>
        </w:rPr>
        <w:t xml:space="preserve">          $ref: '#/components/schemas/Uncertainty'</w:t>
      </w:r>
    </w:p>
    <w:p w14:paraId="7EB216FF" w14:textId="77777777" w:rsidR="00641932" w:rsidRPr="00BF6487" w:rsidRDefault="00641932" w:rsidP="00641932">
      <w:pPr>
        <w:pStyle w:val="PL"/>
        <w:rPr>
          <w:lang w:val="en-US"/>
        </w:rPr>
      </w:pPr>
      <w:r w:rsidRPr="00BF6487">
        <w:rPr>
          <w:lang w:val="en-US"/>
        </w:rPr>
        <w:t xml:space="preserve">        orientationMajor:</w:t>
      </w:r>
    </w:p>
    <w:p w14:paraId="11293405" w14:textId="77777777" w:rsidR="00641932" w:rsidRPr="00BF6487" w:rsidRDefault="00641932" w:rsidP="00641932">
      <w:pPr>
        <w:pStyle w:val="PL"/>
        <w:rPr>
          <w:lang w:val="en-US"/>
        </w:rPr>
      </w:pPr>
      <w:r w:rsidRPr="00BF6487">
        <w:rPr>
          <w:lang w:val="en-US"/>
        </w:rPr>
        <w:t xml:space="preserve">          $ref: '#/components/schemas/Orientation'</w:t>
      </w:r>
    </w:p>
    <w:p w14:paraId="74BD4F32" w14:textId="77777777" w:rsidR="00641932" w:rsidRDefault="00641932" w:rsidP="00641932">
      <w:pPr>
        <w:pStyle w:val="PL"/>
        <w:rPr>
          <w:lang w:val="en-US"/>
        </w:rPr>
      </w:pPr>
    </w:p>
    <w:p w14:paraId="1D9437E3" w14:textId="77777777" w:rsidR="00641932" w:rsidRPr="007C6923" w:rsidRDefault="00641932" w:rsidP="00641932">
      <w:pPr>
        <w:pStyle w:val="PL"/>
        <w:rPr>
          <w:lang w:val="en-US"/>
        </w:rPr>
      </w:pPr>
      <w:r w:rsidRPr="007C6923">
        <w:rPr>
          <w:lang w:val="en-US"/>
        </w:rPr>
        <w:t xml:space="preserve">    PointList:</w:t>
      </w:r>
    </w:p>
    <w:p w14:paraId="5A30C9B8" w14:textId="77777777" w:rsidR="00641932" w:rsidRDefault="00641932" w:rsidP="00641932">
      <w:pPr>
        <w:pStyle w:val="PL"/>
        <w:rPr>
          <w:lang w:val="en-US"/>
        </w:rPr>
      </w:pPr>
      <w:r>
        <w:rPr>
          <w:lang w:val="en-US"/>
        </w:rPr>
        <w:t xml:space="preserve">      description: List of points</w:t>
      </w:r>
      <w:r>
        <w:rPr>
          <w:rFonts w:cs="Arial"/>
          <w:szCs w:val="18"/>
        </w:rPr>
        <w:t>.</w:t>
      </w:r>
    </w:p>
    <w:p w14:paraId="1CB771E9" w14:textId="77777777" w:rsidR="00641932" w:rsidRPr="007C6923" w:rsidRDefault="00641932" w:rsidP="00641932">
      <w:pPr>
        <w:pStyle w:val="PL"/>
        <w:rPr>
          <w:lang w:val="en-US"/>
        </w:rPr>
      </w:pPr>
      <w:r w:rsidRPr="007C6923">
        <w:rPr>
          <w:lang w:val="en-US"/>
        </w:rPr>
        <w:t xml:space="preserve">      type: array</w:t>
      </w:r>
    </w:p>
    <w:p w14:paraId="4499B7DC" w14:textId="77777777" w:rsidR="00641932" w:rsidRPr="007C6923" w:rsidRDefault="00641932" w:rsidP="00641932">
      <w:pPr>
        <w:pStyle w:val="PL"/>
        <w:rPr>
          <w:lang w:val="en-US"/>
        </w:rPr>
      </w:pPr>
      <w:r w:rsidRPr="007C6923">
        <w:rPr>
          <w:lang w:val="en-US"/>
        </w:rPr>
        <w:t xml:space="preserve">      items:</w:t>
      </w:r>
    </w:p>
    <w:p w14:paraId="582F3FF2" w14:textId="77777777" w:rsidR="00641932" w:rsidRPr="007C6923" w:rsidRDefault="00641932" w:rsidP="00641932">
      <w:pPr>
        <w:pStyle w:val="PL"/>
        <w:rPr>
          <w:lang w:val="en-US"/>
        </w:rPr>
      </w:pPr>
      <w:r w:rsidRPr="007C6923">
        <w:rPr>
          <w:lang w:val="en-US"/>
        </w:rPr>
        <w:t xml:space="preserve">        $ref: '#/components/schemas/GeographicalCoordinates'</w:t>
      </w:r>
    </w:p>
    <w:p w14:paraId="27B51CA1" w14:textId="77777777" w:rsidR="00641932" w:rsidRPr="007C6923" w:rsidRDefault="00641932" w:rsidP="00641932">
      <w:pPr>
        <w:pStyle w:val="PL"/>
        <w:rPr>
          <w:lang w:val="en-US"/>
        </w:rPr>
      </w:pPr>
      <w:r w:rsidRPr="007C6923">
        <w:rPr>
          <w:lang w:val="en-US"/>
        </w:rPr>
        <w:t xml:space="preserve">      minItems: 3</w:t>
      </w:r>
    </w:p>
    <w:p w14:paraId="6A180DAC" w14:textId="77777777" w:rsidR="00641932" w:rsidRPr="00BF6487" w:rsidRDefault="00641932" w:rsidP="00641932">
      <w:pPr>
        <w:pStyle w:val="PL"/>
        <w:rPr>
          <w:lang w:val="en-US"/>
        </w:rPr>
      </w:pPr>
      <w:r w:rsidRPr="007C6923">
        <w:rPr>
          <w:lang w:val="en-US"/>
        </w:rPr>
        <w:t xml:space="preserve">      maxItems: 15</w:t>
      </w:r>
    </w:p>
    <w:p w14:paraId="37D180BD" w14:textId="77777777" w:rsidR="00641932" w:rsidRDefault="00641932" w:rsidP="00641932">
      <w:pPr>
        <w:pStyle w:val="PL"/>
        <w:rPr>
          <w:lang w:val="en-US"/>
        </w:rPr>
      </w:pPr>
    </w:p>
    <w:p w14:paraId="7B4492CC" w14:textId="77777777" w:rsidR="00641932" w:rsidRDefault="00641932" w:rsidP="00641932">
      <w:pPr>
        <w:pStyle w:val="PL"/>
        <w:rPr>
          <w:lang w:val="en-US"/>
        </w:rPr>
      </w:pPr>
      <w:r w:rsidRPr="00BF6487">
        <w:rPr>
          <w:lang w:val="en-US"/>
        </w:rPr>
        <w:t xml:space="preserve">    LocationQoS:</w:t>
      </w:r>
    </w:p>
    <w:p w14:paraId="10C08889" w14:textId="77777777" w:rsidR="00641932" w:rsidRDefault="00641932" w:rsidP="00641932">
      <w:pPr>
        <w:pStyle w:val="PL"/>
        <w:rPr>
          <w:lang w:val="en-US"/>
        </w:rPr>
      </w:pPr>
      <w:r>
        <w:rPr>
          <w:lang w:val="en-US"/>
        </w:rPr>
        <w:t xml:space="preserve">      description: </w:t>
      </w:r>
      <w:r>
        <w:rPr>
          <w:rFonts w:cs="Arial"/>
          <w:szCs w:val="18"/>
        </w:rPr>
        <w:t>QoS of Location request.</w:t>
      </w:r>
    </w:p>
    <w:p w14:paraId="45429CF4" w14:textId="77777777" w:rsidR="00641932" w:rsidRPr="00BF6487" w:rsidRDefault="00641932" w:rsidP="00641932">
      <w:pPr>
        <w:pStyle w:val="PL"/>
        <w:rPr>
          <w:lang w:val="en-US"/>
        </w:rPr>
      </w:pPr>
      <w:r>
        <w:rPr>
          <w:lang w:val="en-US"/>
        </w:rPr>
        <w:t xml:space="preserve">      type: object</w:t>
      </w:r>
    </w:p>
    <w:p w14:paraId="278C046C" w14:textId="77777777" w:rsidR="00641932" w:rsidRPr="00BF6487" w:rsidRDefault="00641932" w:rsidP="00641932">
      <w:pPr>
        <w:pStyle w:val="PL"/>
        <w:rPr>
          <w:lang w:val="en-US"/>
        </w:rPr>
      </w:pPr>
      <w:r w:rsidRPr="00BF6487">
        <w:rPr>
          <w:lang w:val="en-US"/>
        </w:rPr>
        <w:t xml:space="preserve">      properties:</w:t>
      </w:r>
    </w:p>
    <w:p w14:paraId="41927D86" w14:textId="77777777" w:rsidR="00641932" w:rsidRPr="00BF6487" w:rsidRDefault="00641932" w:rsidP="00641932">
      <w:pPr>
        <w:pStyle w:val="PL"/>
        <w:rPr>
          <w:lang w:val="en-US"/>
        </w:rPr>
      </w:pPr>
      <w:r w:rsidRPr="00BF6487">
        <w:rPr>
          <w:lang w:val="en-US"/>
        </w:rPr>
        <w:t xml:space="preserve">        hAccuracy:</w:t>
      </w:r>
    </w:p>
    <w:p w14:paraId="2BE652CD" w14:textId="77777777" w:rsidR="00641932" w:rsidRPr="00BF6487" w:rsidRDefault="00641932" w:rsidP="00641932">
      <w:pPr>
        <w:pStyle w:val="PL"/>
        <w:rPr>
          <w:lang w:val="en-US"/>
        </w:rPr>
      </w:pPr>
      <w:r w:rsidRPr="00BF6487">
        <w:rPr>
          <w:lang w:val="en-US"/>
        </w:rPr>
        <w:t xml:space="preserve">          $ref: '#/components/schemas/Accuracy'</w:t>
      </w:r>
    </w:p>
    <w:p w14:paraId="3E034323" w14:textId="77777777" w:rsidR="00641932" w:rsidRPr="00BF6487" w:rsidRDefault="00641932" w:rsidP="00641932">
      <w:pPr>
        <w:pStyle w:val="PL"/>
        <w:rPr>
          <w:lang w:val="en-US"/>
        </w:rPr>
      </w:pPr>
      <w:r w:rsidRPr="00BF6487">
        <w:rPr>
          <w:lang w:val="en-US"/>
        </w:rPr>
        <w:t xml:space="preserve">        vAccuracy:</w:t>
      </w:r>
    </w:p>
    <w:p w14:paraId="1E336631" w14:textId="77777777" w:rsidR="00641932" w:rsidRPr="00BF6487" w:rsidRDefault="00641932" w:rsidP="00641932">
      <w:pPr>
        <w:pStyle w:val="PL"/>
        <w:rPr>
          <w:lang w:val="en-US"/>
        </w:rPr>
      </w:pPr>
      <w:r w:rsidRPr="00BF6487">
        <w:rPr>
          <w:lang w:val="en-US"/>
        </w:rPr>
        <w:t xml:space="preserve">          $ref: '#/components/schemas/Accuracy'</w:t>
      </w:r>
    </w:p>
    <w:p w14:paraId="34E41C6D" w14:textId="77777777" w:rsidR="00641932" w:rsidRPr="00BF6487" w:rsidRDefault="00641932" w:rsidP="00641932">
      <w:pPr>
        <w:pStyle w:val="PL"/>
        <w:rPr>
          <w:lang w:val="en-US"/>
        </w:rPr>
      </w:pPr>
      <w:r w:rsidRPr="00BF6487">
        <w:rPr>
          <w:lang w:val="en-US"/>
        </w:rPr>
        <w:t xml:space="preserve">        verticalRequested:</w:t>
      </w:r>
    </w:p>
    <w:p w14:paraId="2E234509" w14:textId="77777777" w:rsidR="00641932" w:rsidRPr="00BF6487" w:rsidRDefault="00641932" w:rsidP="00641932">
      <w:pPr>
        <w:pStyle w:val="PL"/>
        <w:rPr>
          <w:lang w:val="en-US"/>
        </w:rPr>
      </w:pPr>
      <w:r w:rsidRPr="00BF6487">
        <w:rPr>
          <w:lang w:val="en-US"/>
        </w:rPr>
        <w:t xml:space="preserve">          type: boolean</w:t>
      </w:r>
    </w:p>
    <w:p w14:paraId="1A1C3008" w14:textId="77777777" w:rsidR="00641932" w:rsidRPr="00BF6487" w:rsidRDefault="00641932" w:rsidP="00641932">
      <w:pPr>
        <w:pStyle w:val="PL"/>
        <w:rPr>
          <w:lang w:val="en-US"/>
        </w:rPr>
      </w:pPr>
      <w:r w:rsidRPr="00BF6487">
        <w:rPr>
          <w:lang w:val="en-US"/>
        </w:rPr>
        <w:t xml:space="preserve">        responseTime:</w:t>
      </w:r>
    </w:p>
    <w:p w14:paraId="466B5A81" w14:textId="77777777" w:rsidR="00641932" w:rsidRDefault="00641932" w:rsidP="00641932">
      <w:pPr>
        <w:pStyle w:val="PL"/>
        <w:rPr>
          <w:lang w:val="en-US"/>
        </w:rPr>
      </w:pPr>
      <w:r w:rsidRPr="00BF6487">
        <w:rPr>
          <w:lang w:val="en-US"/>
        </w:rPr>
        <w:t xml:space="preserve">          $ref: '#/components/schemas/ResponseTime'</w:t>
      </w:r>
    </w:p>
    <w:p w14:paraId="1F7BD82A" w14:textId="77777777" w:rsidR="00641932" w:rsidRDefault="00641932" w:rsidP="00641932">
      <w:pPr>
        <w:pStyle w:val="PL"/>
      </w:pPr>
      <w:r>
        <w:t xml:space="preserve">        </w:t>
      </w:r>
      <w:r>
        <w:rPr>
          <w:rFonts w:hint="eastAsia"/>
          <w:lang w:eastAsia="zh-CN"/>
        </w:rPr>
        <w:t>m</w:t>
      </w:r>
      <w:r>
        <w:rPr>
          <w:lang w:eastAsia="zh-CN"/>
        </w:rPr>
        <w:t>inorLocQoses</w:t>
      </w:r>
      <w:r>
        <w:t>:</w:t>
      </w:r>
    </w:p>
    <w:p w14:paraId="6D2079CE" w14:textId="77777777" w:rsidR="00641932" w:rsidRDefault="00641932" w:rsidP="00641932">
      <w:pPr>
        <w:pStyle w:val="PL"/>
      </w:pPr>
      <w:r>
        <w:t xml:space="preserve">          type: array</w:t>
      </w:r>
    </w:p>
    <w:p w14:paraId="11EDB6AB" w14:textId="77777777" w:rsidR="00641932" w:rsidRDefault="00641932" w:rsidP="00641932">
      <w:pPr>
        <w:pStyle w:val="PL"/>
      </w:pPr>
      <w:r>
        <w:t xml:space="preserve">          items:</w:t>
      </w:r>
    </w:p>
    <w:p w14:paraId="67858813" w14:textId="77777777" w:rsidR="00641932" w:rsidRDefault="00641932" w:rsidP="00641932">
      <w:pPr>
        <w:pStyle w:val="PL"/>
      </w:pPr>
      <w:r>
        <w:t xml:space="preserve">            $ref: '#/components/schemas/</w:t>
      </w:r>
      <w:r w:rsidRPr="000D2B8B">
        <w:t>MinorLocationQoS</w:t>
      </w:r>
      <w:r>
        <w:t>'</w:t>
      </w:r>
    </w:p>
    <w:p w14:paraId="08C22576" w14:textId="77777777" w:rsidR="00641932" w:rsidRDefault="00641932" w:rsidP="00641932">
      <w:pPr>
        <w:pStyle w:val="PL"/>
      </w:pPr>
      <w:r>
        <w:t xml:space="preserve">          </w:t>
      </w:r>
      <w:r>
        <w:rPr>
          <w:lang w:val="en-US" w:eastAsia="zh-CN"/>
        </w:rPr>
        <w:t>minItems</w:t>
      </w:r>
      <w:r>
        <w:t>: 1</w:t>
      </w:r>
    </w:p>
    <w:p w14:paraId="1B23CA34" w14:textId="77777777" w:rsidR="00641932" w:rsidRPr="00C0738F" w:rsidRDefault="00641932" w:rsidP="00641932">
      <w:pPr>
        <w:pStyle w:val="PL"/>
      </w:pPr>
      <w:r>
        <w:rPr>
          <w:lang w:val="en-US" w:eastAsia="zh-CN"/>
        </w:rPr>
        <w:t xml:space="preserve">          maxItems: 2</w:t>
      </w:r>
    </w:p>
    <w:p w14:paraId="4710F86B" w14:textId="77777777" w:rsidR="00641932" w:rsidRDefault="00641932" w:rsidP="00641932">
      <w:pPr>
        <w:pStyle w:val="PL"/>
        <w:rPr>
          <w:lang w:val="en-US"/>
        </w:rPr>
      </w:pPr>
      <w:r>
        <w:rPr>
          <w:lang w:val="en-US"/>
        </w:rPr>
        <w:t xml:space="preserve">        </w:t>
      </w:r>
      <w:r>
        <w:rPr>
          <w:lang w:eastAsia="zh-CN"/>
        </w:rPr>
        <w:t>lcsQosClass</w:t>
      </w:r>
      <w:r>
        <w:rPr>
          <w:lang w:val="en-US"/>
        </w:rPr>
        <w:t>:</w:t>
      </w:r>
    </w:p>
    <w:p w14:paraId="7116FE4E" w14:textId="77777777" w:rsidR="00641932" w:rsidRDefault="00641932" w:rsidP="00641932">
      <w:pPr>
        <w:pStyle w:val="PL"/>
        <w:rPr>
          <w:lang w:val="en-US"/>
        </w:rPr>
      </w:pPr>
      <w:r>
        <w:rPr>
          <w:lang w:val="en-US"/>
        </w:rPr>
        <w:t xml:space="preserve">          $ref: '#/components/schemas/</w:t>
      </w:r>
      <w:r>
        <w:rPr>
          <w:lang w:eastAsia="zh-CN"/>
        </w:rPr>
        <w:t>LcsQosClass</w:t>
      </w:r>
      <w:r>
        <w:rPr>
          <w:lang w:val="en-US"/>
        </w:rPr>
        <w:t>'</w:t>
      </w:r>
    </w:p>
    <w:p w14:paraId="1A26E396" w14:textId="77777777" w:rsidR="00641932" w:rsidRDefault="00641932" w:rsidP="00641932">
      <w:pPr>
        <w:pStyle w:val="PL"/>
        <w:rPr>
          <w:lang w:val="en-US"/>
        </w:rPr>
      </w:pPr>
    </w:p>
    <w:p w14:paraId="60F59EAC" w14:textId="77777777" w:rsidR="00641932" w:rsidRDefault="00641932" w:rsidP="00641932">
      <w:pPr>
        <w:pStyle w:val="PL"/>
        <w:rPr>
          <w:lang w:val="en-US"/>
        </w:rPr>
      </w:pPr>
      <w:r w:rsidRPr="00BF6487">
        <w:rPr>
          <w:lang w:val="en-US"/>
        </w:rPr>
        <w:t xml:space="preserve">    PositioningMethodAndUsage:</w:t>
      </w:r>
    </w:p>
    <w:p w14:paraId="49D51AA1" w14:textId="77777777" w:rsidR="00641932" w:rsidRDefault="00641932" w:rsidP="00641932">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0F6B6CC8" w14:textId="77777777" w:rsidR="00641932" w:rsidRDefault="00641932" w:rsidP="00641932">
      <w:pPr>
        <w:pStyle w:val="PL"/>
        <w:rPr>
          <w:lang w:val="en-US"/>
        </w:rPr>
      </w:pPr>
      <w:r>
        <w:rPr>
          <w:lang w:val="en-US"/>
        </w:rPr>
        <w:t xml:space="preserve">      type: object</w:t>
      </w:r>
    </w:p>
    <w:p w14:paraId="2738E36A" w14:textId="77777777" w:rsidR="00641932" w:rsidRDefault="00641932" w:rsidP="00641932">
      <w:pPr>
        <w:pStyle w:val="PL"/>
        <w:rPr>
          <w:lang w:val="en-US"/>
        </w:rPr>
      </w:pPr>
      <w:r>
        <w:rPr>
          <w:lang w:val="en-US"/>
        </w:rPr>
        <w:t xml:space="preserve">      required:</w:t>
      </w:r>
    </w:p>
    <w:p w14:paraId="4C791A2C" w14:textId="77777777" w:rsidR="00641932" w:rsidRDefault="00641932" w:rsidP="00641932">
      <w:pPr>
        <w:pStyle w:val="PL"/>
        <w:rPr>
          <w:lang w:val="en-US"/>
        </w:rPr>
      </w:pPr>
      <w:r>
        <w:rPr>
          <w:lang w:val="en-US"/>
        </w:rPr>
        <w:t xml:space="preserve">        - method</w:t>
      </w:r>
    </w:p>
    <w:p w14:paraId="5CEDDA75" w14:textId="77777777" w:rsidR="00641932" w:rsidRDefault="00641932" w:rsidP="00641932">
      <w:pPr>
        <w:pStyle w:val="PL"/>
        <w:rPr>
          <w:lang w:val="en-US"/>
        </w:rPr>
      </w:pPr>
      <w:r>
        <w:rPr>
          <w:lang w:val="en-US"/>
        </w:rPr>
        <w:t xml:space="preserve">        - mode</w:t>
      </w:r>
    </w:p>
    <w:p w14:paraId="2BE2977E" w14:textId="77777777" w:rsidR="00641932" w:rsidRPr="00BF6487" w:rsidRDefault="00641932" w:rsidP="00641932">
      <w:pPr>
        <w:pStyle w:val="PL"/>
        <w:rPr>
          <w:lang w:val="en-US"/>
        </w:rPr>
      </w:pPr>
      <w:r>
        <w:rPr>
          <w:lang w:val="en-US"/>
        </w:rPr>
        <w:t xml:space="preserve">        - usage</w:t>
      </w:r>
    </w:p>
    <w:p w14:paraId="2EDA8036" w14:textId="77777777" w:rsidR="00641932" w:rsidRPr="00BF6487" w:rsidRDefault="00641932" w:rsidP="00641932">
      <w:pPr>
        <w:pStyle w:val="PL"/>
        <w:rPr>
          <w:lang w:val="en-US"/>
        </w:rPr>
      </w:pPr>
      <w:r w:rsidRPr="00BF6487">
        <w:rPr>
          <w:lang w:val="en-US"/>
        </w:rPr>
        <w:t xml:space="preserve">      properties:</w:t>
      </w:r>
    </w:p>
    <w:p w14:paraId="0F755D61" w14:textId="77777777" w:rsidR="00641932" w:rsidRPr="00BF6487" w:rsidRDefault="00641932" w:rsidP="00641932">
      <w:pPr>
        <w:pStyle w:val="PL"/>
        <w:rPr>
          <w:lang w:val="en-US"/>
        </w:rPr>
      </w:pPr>
      <w:r w:rsidRPr="00BF6487">
        <w:rPr>
          <w:lang w:val="en-US"/>
        </w:rPr>
        <w:t xml:space="preserve">        method:</w:t>
      </w:r>
    </w:p>
    <w:p w14:paraId="248C09D6" w14:textId="77777777" w:rsidR="00641932" w:rsidRDefault="00641932" w:rsidP="00641932">
      <w:pPr>
        <w:pStyle w:val="PL"/>
        <w:rPr>
          <w:lang w:val="en-US"/>
        </w:rPr>
      </w:pPr>
      <w:r w:rsidRPr="00BF6487">
        <w:rPr>
          <w:lang w:val="en-US"/>
        </w:rPr>
        <w:t xml:space="preserve">          $ref: '#/components/schemas/PositioningMethod'</w:t>
      </w:r>
    </w:p>
    <w:p w14:paraId="2B62280A" w14:textId="77777777" w:rsidR="00641932" w:rsidRDefault="00641932" w:rsidP="00641932">
      <w:pPr>
        <w:pStyle w:val="PL"/>
        <w:rPr>
          <w:lang w:val="en-US"/>
        </w:rPr>
      </w:pPr>
      <w:r>
        <w:rPr>
          <w:lang w:val="en-US"/>
        </w:rPr>
        <w:t xml:space="preserve">        mode:</w:t>
      </w:r>
    </w:p>
    <w:p w14:paraId="6FA6E48B" w14:textId="77777777" w:rsidR="00641932" w:rsidRPr="00BF6487" w:rsidRDefault="00641932" w:rsidP="00641932">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09A8B53" w14:textId="77777777" w:rsidR="00641932" w:rsidRPr="00BF6487" w:rsidRDefault="00641932" w:rsidP="00641932">
      <w:pPr>
        <w:pStyle w:val="PL"/>
        <w:rPr>
          <w:lang w:val="en-US"/>
        </w:rPr>
      </w:pPr>
      <w:r w:rsidRPr="00BF6487">
        <w:rPr>
          <w:lang w:val="en-US"/>
        </w:rPr>
        <w:t xml:space="preserve">        usage:</w:t>
      </w:r>
    </w:p>
    <w:p w14:paraId="73DFDF78" w14:textId="77777777" w:rsidR="00641932" w:rsidRDefault="00641932" w:rsidP="00641932">
      <w:pPr>
        <w:pStyle w:val="PL"/>
        <w:rPr>
          <w:lang w:val="en-US"/>
        </w:rPr>
      </w:pPr>
      <w:r w:rsidRPr="00BF6487">
        <w:rPr>
          <w:lang w:val="en-US"/>
        </w:rPr>
        <w:t xml:space="preserve">          $ref: '#/components/schemas/Usage'</w:t>
      </w:r>
    </w:p>
    <w:p w14:paraId="6E8CE338" w14:textId="77777777" w:rsidR="00641932" w:rsidRDefault="00641932" w:rsidP="00641932">
      <w:pPr>
        <w:pStyle w:val="PL"/>
        <w:rPr>
          <w:lang w:val="en-US"/>
        </w:rPr>
      </w:pPr>
      <w:r>
        <w:rPr>
          <w:lang w:val="en-US"/>
        </w:rPr>
        <w:t xml:space="preserve">        </w:t>
      </w:r>
      <w:r>
        <w:t>methodCode</w:t>
      </w:r>
      <w:r>
        <w:rPr>
          <w:lang w:val="en-US"/>
        </w:rPr>
        <w:t>:</w:t>
      </w:r>
    </w:p>
    <w:p w14:paraId="2DF5D973" w14:textId="77777777" w:rsidR="00641932" w:rsidRDefault="00641932" w:rsidP="00641932">
      <w:pPr>
        <w:pStyle w:val="PL"/>
        <w:rPr>
          <w:lang w:val="en-US"/>
        </w:rPr>
      </w:pPr>
      <w:r>
        <w:rPr>
          <w:lang w:val="en-US"/>
        </w:rPr>
        <w:t xml:space="preserve">          type: integer</w:t>
      </w:r>
    </w:p>
    <w:p w14:paraId="4BA3DF3A" w14:textId="77777777" w:rsidR="00641932" w:rsidRDefault="00641932" w:rsidP="00641932">
      <w:pPr>
        <w:pStyle w:val="PL"/>
        <w:rPr>
          <w:lang w:val="en-US"/>
        </w:rPr>
      </w:pPr>
      <w:r>
        <w:rPr>
          <w:lang w:val="en-US"/>
        </w:rPr>
        <w:t xml:space="preserve">          minimum: 16</w:t>
      </w:r>
    </w:p>
    <w:p w14:paraId="68B794BA" w14:textId="77777777" w:rsidR="00641932" w:rsidRDefault="00641932" w:rsidP="00641932">
      <w:pPr>
        <w:pStyle w:val="PL"/>
        <w:rPr>
          <w:lang w:val="en-US"/>
        </w:rPr>
      </w:pPr>
      <w:r>
        <w:rPr>
          <w:lang w:val="en-US"/>
        </w:rPr>
        <w:t xml:space="preserve">          maximum: 31</w:t>
      </w:r>
    </w:p>
    <w:p w14:paraId="65D1898C" w14:textId="77777777" w:rsidR="00641932" w:rsidRDefault="00641932" w:rsidP="00641932">
      <w:pPr>
        <w:pStyle w:val="PL"/>
        <w:rPr>
          <w:lang w:val="en-US"/>
        </w:rPr>
      </w:pPr>
      <w:r>
        <w:rPr>
          <w:lang w:val="en-US"/>
        </w:rPr>
        <w:br/>
      </w:r>
      <w:r w:rsidRPr="00BF6487">
        <w:rPr>
          <w:lang w:val="en-US"/>
        </w:rPr>
        <w:t xml:space="preserve">    G</w:t>
      </w:r>
      <w:r>
        <w:rPr>
          <w:lang w:val="en-US"/>
        </w:rPr>
        <w:t>nss</w:t>
      </w:r>
      <w:r w:rsidRPr="00BF6487">
        <w:rPr>
          <w:lang w:val="en-US"/>
        </w:rPr>
        <w:t>PositioningMethodAndUsage:</w:t>
      </w:r>
    </w:p>
    <w:p w14:paraId="3296A1DE" w14:textId="77777777" w:rsidR="00641932" w:rsidRDefault="00641932" w:rsidP="00641932">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7CC8B9A" w14:textId="77777777" w:rsidR="00641932" w:rsidRDefault="00641932" w:rsidP="00641932">
      <w:pPr>
        <w:pStyle w:val="PL"/>
        <w:rPr>
          <w:lang w:val="en-US"/>
        </w:rPr>
      </w:pPr>
      <w:r>
        <w:rPr>
          <w:lang w:val="en-US"/>
        </w:rPr>
        <w:t xml:space="preserve">      type: object</w:t>
      </w:r>
    </w:p>
    <w:p w14:paraId="5D14777F" w14:textId="77777777" w:rsidR="00641932" w:rsidRDefault="00641932" w:rsidP="00641932">
      <w:pPr>
        <w:pStyle w:val="PL"/>
        <w:rPr>
          <w:lang w:val="en-US"/>
        </w:rPr>
      </w:pPr>
      <w:r>
        <w:rPr>
          <w:lang w:val="en-US"/>
        </w:rPr>
        <w:t xml:space="preserve">      required:</w:t>
      </w:r>
    </w:p>
    <w:p w14:paraId="75393A32" w14:textId="77777777" w:rsidR="00641932" w:rsidRDefault="00641932" w:rsidP="00641932">
      <w:pPr>
        <w:pStyle w:val="PL"/>
        <w:rPr>
          <w:lang w:val="en-US"/>
        </w:rPr>
      </w:pPr>
      <w:r>
        <w:rPr>
          <w:lang w:val="en-US"/>
        </w:rPr>
        <w:t xml:space="preserve">        - mode</w:t>
      </w:r>
    </w:p>
    <w:p w14:paraId="2F7A820E" w14:textId="77777777" w:rsidR="00641932" w:rsidRDefault="00641932" w:rsidP="00641932">
      <w:pPr>
        <w:pStyle w:val="PL"/>
        <w:rPr>
          <w:lang w:val="en-US"/>
        </w:rPr>
      </w:pPr>
      <w:r>
        <w:rPr>
          <w:lang w:val="en-US"/>
        </w:rPr>
        <w:t xml:space="preserve">        - gnss</w:t>
      </w:r>
    </w:p>
    <w:p w14:paraId="09DC3086" w14:textId="77777777" w:rsidR="00641932" w:rsidRPr="00BF6487" w:rsidRDefault="00641932" w:rsidP="00641932">
      <w:pPr>
        <w:pStyle w:val="PL"/>
        <w:rPr>
          <w:lang w:val="en-US"/>
        </w:rPr>
      </w:pPr>
      <w:r>
        <w:rPr>
          <w:lang w:val="en-US"/>
        </w:rPr>
        <w:t xml:space="preserve">        - usage</w:t>
      </w:r>
    </w:p>
    <w:p w14:paraId="5F3E4B8F" w14:textId="77777777" w:rsidR="00641932" w:rsidRPr="00BF6487" w:rsidRDefault="00641932" w:rsidP="00641932">
      <w:pPr>
        <w:pStyle w:val="PL"/>
        <w:rPr>
          <w:lang w:val="en-US"/>
        </w:rPr>
      </w:pPr>
      <w:r w:rsidRPr="00BF6487">
        <w:rPr>
          <w:lang w:val="en-US"/>
        </w:rPr>
        <w:t xml:space="preserve">      properties:</w:t>
      </w:r>
    </w:p>
    <w:p w14:paraId="73E5A6B4" w14:textId="77777777" w:rsidR="00641932" w:rsidRPr="00BF6487" w:rsidRDefault="00641932" w:rsidP="00641932">
      <w:pPr>
        <w:pStyle w:val="PL"/>
        <w:rPr>
          <w:lang w:val="en-US"/>
        </w:rPr>
      </w:pPr>
      <w:r w:rsidRPr="00BF6487">
        <w:rPr>
          <w:lang w:val="en-US"/>
        </w:rPr>
        <w:t xml:space="preserve">        </w:t>
      </w:r>
      <w:r>
        <w:rPr>
          <w:lang w:val="en-US"/>
        </w:rPr>
        <w:t>mode</w:t>
      </w:r>
      <w:r w:rsidRPr="00BF6487">
        <w:rPr>
          <w:lang w:val="en-US"/>
        </w:rPr>
        <w:t>:</w:t>
      </w:r>
    </w:p>
    <w:p w14:paraId="4C394DF6" w14:textId="77777777" w:rsidR="00641932" w:rsidRPr="00BF6487" w:rsidRDefault="00641932" w:rsidP="00641932">
      <w:pPr>
        <w:pStyle w:val="PL"/>
        <w:rPr>
          <w:lang w:val="en-US"/>
        </w:rPr>
      </w:pPr>
      <w:r w:rsidRPr="00BF6487">
        <w:rPr>
          <w:lang w:val="en-US"/>
        </w:rPr>
        <w:t xml:space="preserve">          $ref: '#/components/schemas/</w:t>
      </w:r>
      <w:r>
        <w:rPr>
          <w:lang w:val="en-US"/>
        </w:rPr>
        <w:t>PositioningMode</w:t>
      </w:r>
      <w:r w:rsidRPr="00BF6487">
        <w:rPr>
          <w:lang w:val="en-US"/>
        </w:rPr>
        <w:t>'</w:t>
      </w:r>
    </w:p>
    <w:p w14:paraId="4D70B8E6" w14:textId="77777777" w:rsidR="00641932" w:rsidRPr="00BF6487" w:rsidRDefault="00641932" w:rsidP="00641932">
      <w:pPr>
        <w:pStyle w:val="PL"/>
        <w:rPr>
          <w:lang w:val="en-US"/>
        </w:rPr>
      </w:pPr>
      <w:r w:rsidRPr="00BF6487">
        <w:rPr>
          <w:lang w:val="en-US"/>
        </w:rPr>
        <w:t xml:space="preserve">        gnss:</w:t>
      </w:r>
    </w:p>
    <w:p w14:paraId="787223EC" w14:textId="77777777" w:rsidR="00641932" w:rsidRPr="00BF6487" w:rsidRDefault="00641932" w:rsidP="00641932">
      <w:pPr>
        <w:pStyle w:val="PL"/>
        <w:rPr>
          <w:lang w:val="en-US"/>
        </w:rPr>
      </w:pPr>
      <w:r w:rsidRPr="00BF6487">
        <w:rPr>
          <w:lang w:val="en-US"/>
        </w:rPr>
        <w:t xml:space="preserve">          $ref: '#/components/schemas/GnssId'</w:t>
      </w:r>
    </w:p>
    <w:p w14:paraId="4DD902CE" w14:textId="77777777" w:rsidR="00641932" w:rsidRPr="00BF6487" w:rsidRDefault="00641932" w:rsidP="00641932">
      <w:pPr>
        <w:pStyle w:val="PL"/>
        <w:rPr>
          <w:lang w:val="en-US"/>
        </w:rPr>
      </w:pPr>
      <w:r w:rsidRPr="00BF6487">
        <w:rPr>
          <w:lang w:val="en-US"/>
        </w:rPr>
        <w:t xml:space="preserve">        usage:</w:t>
      </w:r>
    </w:p>
    <w:p w14:paraId="194D6C3C" w14:textId="77777777" w:rsidR="00641932" w:rsidRDefault="00641932" w:rsidP="00641932">
      <w:pPr>
        <w:pStyle w:val="PL"/>
        <w:rPr>
          <w:lang w:val="en-US"/>
        </w:rPr>
      </w:pPr>
      <w:r w:rsidRPr="00BF6487">
        <w:rPr>
          <w:lang w:val="en-US"/>
        </w:rPr>
        <w:t xml:space="preserve">          $ref: '#/components/schemas/Usage'</w:t>
      </w:r>
    </w:p>
    <w:p w14:paraId="4A3DF3A4" w14:textId="77777777" w:rsidR="00641932" w:rsidRDefault="00641932" w:rsidP="00641932">
      <w:pPr>
        <w:pStyle w:val="PL"/>
        <w:rPr>
          <w:lang w:val="en-US"/>
        </w:rPr>
      </w:pPr>
    </w:p>
    <w:p w14:paraId="45B8BD1C" w14:textId="77777777" w:rsidR="00641932" w:rsidRDefault="00641932" w:rsidP="00641932">
      <w:pPr>
        <w:pStyle w:val="PL"/>
        <w:rPr>
          <w:lang w:val="en-US"/>
        </w:rPr>
      </w:pPr>
      <w:r w:rsidRPr="00BF6487">
        <w:rPr>
          <w:lang w:val="en-US"/>
        </w:rPr>
        <w:t xml:space="preserve">    CivicAddress:</w:t>
      </w:r>
    </w:p>
    <w:p w14:paraId="5B3BAF8A" w14:textId="77777777" w:rsidR="00641932" w:rsidRDefault="00641932" w:rsidP="00641932">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1BCA2F34" w14:textId="77777777" w:rsidR="00641932" w:rsidRPr="00BF6487" w:rsidRDefault="00641932" w:rsidP="00641932">
      <w:pPr>
        <w:pStyle w:val="PL"/>
        <w:rPr>
          <w:lang w:val="en-US"/>
        </w:rPr>
      </w:pPr>
      <w:r>
        <w:rPr>
          <w:lang w:val="en-US"/>
        </w:rPr>
        <w:t xml:space="preserve">      type: object</w:t>
      </w:r>
    </w:p>
    <w:p w14:paraId="3681B136" w14:textId="77777777" w:rsidR="00641932" w:rsidRPr="00BF6487" w:rsidRDefault="00641932" w:rsidP="00641932">
      <w:pPr>
        <w:pStyle w:val="PL"/>
        <w:rPr>
          <w:lang w:val="en-US"/>
        </w:rPr>
      </w:pPr>
      <w:r w:rsidRPr="00BF6487">
        <w:rPr>
          <w:lang w:val="en-US"/>
        </w:rPr>
        <w:t xml:space="preserve">      properties:</w:t>
      </w:r>
    </w:p>
    <w:p w14:paraId="28783DDC" w14:textId="77777777" w:rsidR="00641932" w:rsidRPr="00BF6487" w:rsidRDefault="00641932" w:rsidP="00641932">
      <w:pPr>
        <w:pStyle w:val="PL"/>
        <w:rPr>
          <w:lang w:val="en-US"/>
        </w:rPr>
      </w:pPr>
      <w:r w:rsidRPr="00BF6487">
        <w:rPr>
          <w:lang w:val="en-US"/>
        </w:rPr>
        <w:t xml:space="preserve">        country:</w:t>
      </w:r>
    </w:p>
    <w:p w14:paraId="27E9E136" w14:textId="77777777" w:rsidR="00641932" w:rsidRPr="00BF6487" w:rsidRDefault="00641932" w:rsidP="00641932">
      <w:pPr>
        <w:pStyle w:val="PL"/>
        <w:rPr>
          <w:lang w:val="en-US"/>
        </w:rPr>
      </w:pPr>
      <w:r w:rsidRPr="00BF6487">
        <w:rPr>
          <w:lang w:val="en-US"/>
        </w:rPr>
        <w:lastRenderedPageBreak/>
        <w:t xml:space="preserve">          type: string</w:t>
      </w:r>
    </w:p>
    <w:p w14:paraId="5271A89C" w14:textId="77777777" w:rsidR="00641932" w:rsidRPr="00BF6487" w:rsidRDefault="00641932" w:rsidP="00641932">
      <w:pPr>
        <w:pStyle w:val="PL"/>
        <w:rPr>
          <w:lang w:val="en-US"/>
        </w:rPr>
      </w:pPr>
      <w:r w:rsidRPr="00BF6487">
        <w:rPr>
          <w:lang w:val="en-US"/>
        </w:rPr>
        <w:t xml:space="preserve">        A1:</w:t>
      </w:r>
    </w:p>
    <w:p w14:paraId="6D5E5A43" w14:textId="77777777" w:rsidR="00641932" w:rsidRPr="00BF6487" w:rsidRDefault="00641932" w:rsidP="00641932">
      <w:pPr>
        <w:pStyle w:val="PL"/>
        <w:rPr>
          <w:lang w:val="en-US"/>
        </w:rPr>
      </w:pPr>
      <w:r w:rsidRPr="00BF6487">
        <w:rPr>
          <w:lang w:val="en-US"/>
        </w:rPr>
        <w:t xml:space="preserve">          type: string</w:t>
      </w:r>
    </w:p>
    <w:p w14:paraId="57B9A444" w14:textId="77777777" w:rsidR="00641932" w:rsidRPr="00BF6487" w:rsidRDefault="00641932" w:rsidP="00641932">
      <w:pPr>
        <w:pStyle w:val="PL"/>
        <w:rPr>
          <w:lang w:val="en-US"/>
        </w:rPr>
      </w:pPr>
      <w:r w:rsidRPr="00BF6487">
        <w:rPr>
          <w:lang w:val="en-US"/>
        </w:rPr>
        <w:t xml:space="preserve">        A2:</w:t>
      </w:r>
    </w:p>
    <w:p w14:paraId="07DF9C26" w14:textId="77777777" w:rsidR="00641932" w:rsidRPr="00BF6487" w:rsidRDefault="00641932" w:rsidP="00641932">
      <w:pPr>
        <w:pStyle w:val="PL"/>
        <w:rPr>
          <w:lang w:val="en-US"/>
        </w:rPr>
      </w:pPr>
      <w:r w:rsidRPr="00BF6487">
        <w:rPr>
          <w:lang w:val="en-US"/>
        </w:rPr>
        <w:t xml:space="preserve">          type: string</w:t>
      </w:r>
    </w:p>
    <w:p w14:paraId="2876104F" w14:textId="77777777" w:rsidR="00641932" w:rsidRPr="00BF6487" w:rsidRDefault="00641932" w:rsidP="00641932">
      <w:pPr>
        <w:pStyle w:val="PL"/>
        <w:rPr>
          <w:lang w:val="en-US"/>
        </w:rPr>
      </w:pPr>
      <w:r w:rsidRPr="00BF6487">
        <w:rPr>
          <w:lang w:val="en-US"/>
        </w:rPr>
        <w:t xml:space="preserve">        A3:</w:t>
      </w:r>
    </w:p>
    <w:p w14:paraId="545C6A82" w14:textId="77777777" w:rsidR="00641932" w:rsidRPr="00BF6487" w:rsidRDefault="00641932" w:rsidP="00641932">
      <w:pPr>
        <w:pStyle w:val="PL"/>
        <w:rPr>
          <w:lang w:val="en-US"/>
        </w:rPr>
      </w:pPr>
      <w:r w:rsidRPr="00BF6487">
        <w:rPr>
          <w:lang w:val="en-US"/>
        </w:rPr>
        <w:t xml:space="preserve">          type: string</w:t>
      </w:r>
    </w:p>
    <w:p w14:paraId="786EE5D3" w14:textId="77777777" w:rsidR="00641932" w:rsidRPr="00BF6487" w:rsidRDefault="00641932" w:rsidP="00641932">
      <w:pPr>
        <w:pStyle w:val="PL"/>
        <w:rPr>
          <w:lang w:val="en-US"/>
        </w:rPr>
      </w:pPr>
      <w:r w:rsidRPr="00BF6487">
        <w:rPr>
          <w:lang w:val="en-US"/>
        </w:rPr>
        <w:t xml:space="preserve">        A4:</w:t>
      </w:r>
    </w:p>
    <w:p w14:paraId="5173BF5F" w14:textId="77777777" w:rsidR="00641932" w:rsidRPr="00BF6487" w:rsidRDefault="00641932" w:rsidP="00641932">
      <w:pPr>
        <w:pStyle w:val="PL"/>
        <w:rPr>
          <w:lang w:val="en-US"/>
        </w:rPr>
      </w:pPr>
      <w:r w:rsidRPr="00BF6487">
        <w:rPr>
          <w:lang w:val="en-US"/>
        </w:rPr>
        <w:t xml:space="preserve">          type: string</w:t>
      </w:r>
    </w:p>
    <w:p w14:paraId="608172C1" w14:textId="77777777" w:rsidR="00641932" w:rsidRPr="00BF6487" w:rsidRDefault="00641932" w:rsidP="00641932">
      <w:pPr>
        <w:pStyle w:val="PL"/>
        <w:rPr>
          <w:lang w:val="en-US"/>
        </w:rPr>
      </w:pPr>
      <w:r w:rsidRPr="00BF6487">
        <w:rPr>
          <w:lang w:val="en-US"/>
        </w:rPr>
        <w:t xml:space="preserve">        A5:</w:t>
      </w:r>
    </w:p>
    <w:p w14:paraId="611C4EBF" w14:textId="77777777" w:rsidR="00641932" w:rsidRPr="00BF6487" w:rsidRDefault="00641932" w:rsidP="00641932">
      <w:pPr>
        <w:pStyle w:val="PL"/>
        <w:rPr>
          <w:lang w:val="en-US"/>
        </w:rPr>
      </w:pPr>
      <w:r w:rsidRPr="00BF6487">
        <w:rPr>
          <w:lang w:val="en-US"/>
        </w:rPr>
        <w:t xml:space="preserve">          type: string</w:t>
      </w:r>
    </w:p>
    <w:p w14:paraId="1605E02A" w14:textId="77777777" w:rsidR="00641932" w:rsidRPr="00BF6487" w:rsidRDefault="00641932" w:rsidP="00641932">
      <w:pPr>
        <w:pStyle w:val="PL"/>
        <w:rPr>
          <w:lang w:val="en-US"/>
        </w:rPr>
      </w:pPr>
      <w:r w:rsidRPr="00BF6487">
        <w:rPr>
          <w:lang w:val="en-US"/>
        </w:rPr>
        <w:t xml:space="preserve">        A6:</w:t>
      </w:r>
    </w:p>
    <w:p w14:paraId="7A755883" w14:textId="77777777" w:rsidR="00641932" w:rsidRPr="00BF6487" w:rsidRDefault="00641932" w:rsidP="00641932">
      <w:pPr>
        <w:pStyle w:val="PL"/>
        <w:rPr>
          <w:lang w:val="en-US"/>
        </w:rPr>
      </w:pPr>
      <w:r w:rsidRPr="00BF6487">
        <w:rPr>
          <w:lang w:val="en-US"/>
        </w:rPr>
        <w:t xml:space="preserve">          type: string</w:t>
      </w:r>
    </w:p>
    <w:p w14:paraId="02D18EB5" w14:textId="77777777" w:rsidR="00641932" w:rsidRPr="00BF6487" w:rsidRDefault="00641932" w:rsidP="00641932">
      <w:pPr>
        <w:pStyle w:val="PL"/>
        <w:rPr>
          <w:lang w:val="en-US"/>
        </w:rPr>
      </w:pPr>
      <w:r w:rsidRPr="00BF6487">
        <w:rPr>
          <w:lang w:val="en-US"/>
        </w:rPr>
        <w:t xml:space="preserve">        PRD:</w:t>
      </w:r>
    </w:p>
    <w:p w14:paraId="3C5C65A2" w14:textId="77777777" w:rsidR="00641932" w:rsidRPr="00BF6487" w:rsidRDefault="00641932" w:rsidP="00641932">
      <w:pPr>
        <w:pStyle w:val="PL"/>
        <w:rPr>
          <w:lang w:val="en-US"/>
        </w:rPr>
      </w:pPr>
      <w:r w:rsidRPr="00BF6487">
        <w:rPr>
          <w:lang w:val="en-US"/>
        </w:rPr>
        <w:t xml:space="preserve">          type: string</w:t>
      </w:r>
    </w:p>
    <w:p w14:paraId="3FB3D451" w14:textId="77777777" w:rsidR="00641932" w:rsidRPr="00BF6487" w:rsidRDefault="00641932" w:rsidP="00641932">
      <w:pPr>
        <w:pStyle w:val="PL"/>
        <w:rPr>
          <w:lang w:val="en-US"/>
        </w:rPr>
      </w:pPr>
      <w:r w:rsidRPr="00BF6487">
        <w:rPr>
          <w:lang w:val="en-US"/>
        </w:rPr>
        <w:t xml:space="preserve">        POD:</w:t>
      </w:r>
    </w:p>
    <w:p w14:paraId="70E4F772" w14:textId="77777777" w:rsidR="00641932" w:rsidRPr="00BF6487" w:rsidRDefault="00641932" w:rsidP="00641932">
      <w:pPr>
        <w:pStyle w:val="PL"/>
        <w:rPr>
          <w:lang w:val="en-US"/>
        </w:rPr>
      </w:pPr>
      <w:r w:rsidRPr="00BF6487">
        <w:rPr>
          <w:lang w:val="en-US"/>
        </w:rPr>
        <w:t xml:space="preserve">          type: string</w:t>
      </w:r>
    </w:p>
    <w:p w14:paraId="1AF5D052" w14:textId="77777777" w:rsidR="00641932" w:rsidRPr="00BF6487" w:rsidRDefault="00641932" w:rsidP="00641932">
      <w:pPr>
        <w:pStyle w:val="PL"/>
        <w:rPr>
          <w:lang w:val="en-US"/>
        </w:rPr>
      </w:pPr>
      <w:r w:rsidRPr="00BF6487">
        <w:rPr>
          <w:lang w:val="en-US"/>
        </w:rPr>
        <w:t xml:space="preserve">        STS:</w:t>
      </w:r>
    </w:p>
    <w:p w14:paraId="63458FA9" w14:textId="77777777" w:rsidR="00641932" w:rsidRPr="00BF6487" w:rsidRDefault="00641932" w:rsidP="00641932">
      <w:pPr>
        <w:pStyle w:val="PL"/>
        <w:rPr>
          <w:lang w:val="en-US"/>
        </w:rPr>
      </w:pPr>
      <w:r w:rsidRPr="00BF6487">
        <w:rPr>
          <w:lang w:val="en-US"/>
        </w:rPr>
        <w:t xml:space="preserve">          type: string</w:t>
      </w:r>
    </w:p>
    <w:p w14:paraId="7EA5373C" w14:textId="77777777" w:rsidR="00641932" w:rsidRPr="00BF6487" w:rsidRDefault="00641932" w:rsidP="00641932">
      <w:pPr>
        <w:pStyle w:val="PL"/>
        <w:rPr>
          <w:lang w:val="en-US"/>
        </w:rPr>
      </w:pPr>
      <w:r w:rsidRPr="00BF6487">
        <w:rPr>
          <w:lang w:val="en-US"/>
        </w:rPr>
        <w:t xml:space="preserve">        HNO:</w:t>
      </w:r>
    </w:p>
    <w:p w14:paraId="2344E7C5" w14:textId="77777777" w:rsidR="00641932" w:rsidRPr="00BF6487" w:rsidRDefault="00641932" w:rsidP="00641932">
      <w:pPr>
        <w:pStyle w:val="PL"/>
        <w:rPr>
          <w:lang w:val="en-US"/>
        </w:rPr>
      </w:pPr>
      <w:r w:rsidRPr="00BF6487">
        <w:rPr>
          <w:lang w:val="en-US"/>
        </w:rPr>
        <w:t xml:space="preserve">          type: string</w:t>
      </w:r>
    </w:p>
    <w:p w14:paraId="257C247E" w14:textId="77777777" w:rsidR="00641932" w:rsidRPr="00BF6487" w:rsidRDefault="00641932" w:rsidP="00641932">
      <w:pPr>
        <w:pStyle w:val="PL"/>
        <w:rPr>
          <w:lang w:val="en-US"/>
        </w:rPr>
      </w:pPr>
      <w:r w:rsidRPr="00BF6487">
        <w:rPr>
          <w:lang w:val="en-US"/>
        </w:rPr>
        <w:t xml:space="preserve">        HNS:</w:t>
      </w:r>
    </w:p>
    <w:p w14:paraId="2690CAE5" w14:textId="77777777" w:rsidR="00641932" w:rsidRPr="00BF6487" w:rsidRDefault="00641932" w:rsidP="00641932">
      <w:pPr>
        <w:pStyle w:val="PL"/>
        <w:rPr>
          <w:lang w:val="en-US"/>
        </w:rPr>
      </w:pPr>
      <w:r w:rsidRPr="00BF6487">
        <w:rPr>
          <w:lang w:val="en-US"/>
        </w:rPr>
        <w:t xml:space="preserve">          type: string</w:t>
      </w:r>
    </w:p>
    <w:p w14:paraId="1BC473DB" w14:textId="77777777" w:rsidR="00641932" w:rsidRPr="00BF6487" w:rsidRDefault="00641932" w:rsidP="00641932">
      <w:pPr>
        <w:pStyle w:val="PL"/>
        <w:rPr>
          <w:lang w:val="en-US"/>
        </w:rPr>
      </w:pPr>
      <w:r w:rsidRPr="00BF6487">
        <w:rPr>
          <w:lang w:val="en-US"/>
        </w:rPr>
        <w:t xml:space="preserve">        LMK:</w:t>
      </w:r>
    </w:p>
    <w:p w14:paraId="5A9D6908" w14:textId="77777777" w:rsidR="00641932" w:rsidRPr="00BF6487" w:rsidRDefault="00641932" w:rsidP="00641932">
      <w:pPr>
        <w:pStyle w:val="PL"/>
        <w:rPr>
          <w:lang w:val="en-US"/>
        </w:rPr>
      </w:pPr>
      <w:r w:rsidRPr="00BF6487">
        <w:rPr>
          <w:lang w:val="en-US"/>
        </w:rPr>
        <w:t xml:space="preserve">          type: string</w:t>
      </w:r>
    </w:p>
    <w:p w14:paraId="63D334E4" w14:textId="77777777" w:rsidR="00641932" w:rsidRPr="00BF6487" w:rsidRDefault="00641932" w:rsidP="00641932">
      <w:pPr>
        <w:pStyle w:val="PL"/>
        <w:rPr>
          <w:lang w:val="en-US"/>
        </w:rPr>
      </w:pPr>
      <w:r w:rsidRPr="00BF6487">
        <w:rPr>
          <w:lang w:val="en-US"/>
        </w:rPr>
        <w:t xml:space="preserve">        LOC:</w:t>
      </w:r>
    </w:p>
    <w:p w14:paraId="38A0F8A1" w14:textId="77777777" w:rsidR="00641932" w:rsidRPr="00BF6487" w:rsidRDefault="00641932" w:rsidP="00641932">
      <w:pPr>
        <w:pStyle w:val="PL"/>
        <w:rPr>
          <w:lang w:val="en-US"/>
        </w:rPr>
      </w:pPr>
      <w:r w:rsidRPr="00BF6487">
        <w:rPr>
          <w:lang w:val="en-US"/>
        </w:rPr>
        <w:t xml:space="preserve">          type: string</w:t>
      </w:r>
    </w:p>
    <w:p w14:paraId="126EFE40" w14:textId="77777777" w:rsidR="00641932" w:rsidRPr="00BF6487" w:rsidRDefault="00641932" w:rsidP="00641932">
      <w:pPr>
        <w:pStyle w:val="PL"/>
        <w:rPr>
          <w:lang w:val="en-US"/>
        </w:rPr>
      </w:pPr>
      <w:r w:rsidRPr="00BF6487">
        <w:rPr>
          <w:lang w:val="en-US"/>
        </w:rPr>
        <w:t xml:space="preserve">        NAM:</w:t>
      </w:r>
    </w:p>
    <w:p w14:paraId="471C94D9" w14:textId="77777777" w:rsidR="00641932" w:rsidRPr="00BF6487" w:rsidRDefault="00641932" w:rsidP="00641932">
      <w:pPr>
        <w:pStyle w:val="PL"/>
        <w:rPr>
          <w:lang w:val="en-US"/>
        </w:rPr>
      </w:pPr>
      <w:r w:rsidRPr="00BF6487">
        <w:rPr>
          <w:lang w:val="en-US"/>
        </w:rPr>
        <w:t xml:space="preserve">          type: string</w:t>
      </w:r>
    </w:p>
    <w:p w14:paraId="2E871A21" w14:textId="77777777" w:rsidR="00641932" w:rsidRPr="00BF6487" w:rsidRDefault="00641932" w:rsidP="00641932">
      <w:pPr>
        <w:pStyle w:val="PL"/>
        <w:rPr>
          <w:lang w:val="en-US"/>
        </w:rPr>
      </w:pPr>
      <w:r w:rsidRPr="00BF6487">
        <w:rPr>
          <w:lang w:val="en-US"/>
        </w:rPr>
        <w:t xml:space="preserve">        PC:</w:t>
      </w:r>
    </w:p>
    <w:p w14:paraId="100240E7" w14:textId="77777777" w:rsidR="00641932" w:rsidRPr="00BF6487" w:rsidRDefault="00641932" w:rsidP="00641932">
      <w:pPr>
        <w:pStyle w:val="PL"/>
        <w:rPr>
          <w:lang w:val="en-US"/>
        </w:rPr>
      </w:pPr>
      <w:r w:rsidRPr="00BF6487">
        <w:rPr>
          <w:lang w:val="en-US"/>
        </w:rPr>
        <w:t xml:space="preserve">          type: string</w:t>
      </w:r>
    </w:p>
    <w:p w14:paraId="41809A63" w14:textId="77777777" w:rsidR="00641932" w:rsidRPr="00BF6487" w:rsidRDefault="00641932" w:rsidP="00641932">
      <w:pPr>
        <w:pStyle w:val="PL"/>
        <w:rPr>
          <w:lang w:val="en-US"/>
        </w:rPr>
      </w:pPr>
      <w:r w:rsidRPr="00BF6487">
        <w:rPr>
          <w:lang w:val="en-US"/>
        </w:rPr>
        <w:t xml:space="preserve">        BLD:</w:t>
      </w:r>
    </w:p>
    <w:p w14:paraId="7DAF91D7" w14:textId="77777777" w:rsidR="00641932" w:rsidRPr="00BF6487" w:rsidRDefault="00641932" w:rsidP="00641932">
      <w:pPr>
        <w:pStyle w:val="PL"/>
        <w:rPr>
          <w:lang w:val="en-US"/>
        </w:rPr>
      </w:pPr>
      <w:r w:rsidRPr="00BF6487">
        <w:rPr>
          <w:lang w:val="en-US"/>
        </w:rPr>
        <w:t xml:space="preserve">          type: string</w:t>
      </w:r>
    </w:p>
    <w:p w14:paraId="537AE90E" w14:textId="77777777" w:rsidR="00641932" w:rsidRPr="00BF6487" w:rsidRDefault="00641932" w:rsidP="00641932">
      <w:pPr>
        <w:pStyle w:val="PL"/>
        <w:rPr>
          <w:lang w:val="en-US"/>
        </w:rPr>
      </w:pPr>
      <w:r w:rsidRPr="00BF6487">
        <w:rPr>
          <w:lang w:val="en-US"/>
        </w:rPr>
        <w:t xml:space="preserve">        UNIT:</w:t>
      </w:r>
    </w:p>
    <w:p w14:paraId="2D4B92FB" w14:textId="77777777" w:rsidR="00641932" w:rsidRPr="00BF6487" w:rsidRDefault="00641932" w:rsidP="00641932">
      <w:pPr>
        <w:pStyle w:val="PL"/>
        <w:rPr>
          <w:lang w:val="en-US"/>
        </w:rPr>
      </w:pPr>
      <w:r w:rsidRPr="00BF6487">
        <w:rPr>
          <w:lang w:val="en-US"/>
        </w:rPr>
        <w:t xml:space="preserve">          type: string</w:t>
      </w:r>
    </w:p>
    <w:p w14:paraId="4752794E" w14:textId="77777777" w:rsidR="00641932" w:rsidRDefault="00641932" w:rsidP="00641932">
      <w:pPr>
        <w:pStyle w:val="PL"/>
        <w:rPr>
          <w:lang w:val="en-US"/>
        </w:rPr>
      </w:pPr>
      <w:r w:rsidRPr="00BF6487">
        <w:rPr>
          <w:lang w:val="en-US"/>
        </w:rPr>
        <w:t xml:space="preserve">        </w:t>
      </w:r>
      <w:r>
        <w:rPr>
          <w:lang w:val="en-US"/>
        </w:rPr>
        <w:t>FLR:</w:t>
      </w:r>
    </w:p>
    <w:p w14:paraId="4204822C" w14:textId="77777777" w:rsidR="00641932" w:rsidRDefault="00641932" w:rsidP="00641932">
      <w:pPr>
        <w:pStyle w:val="PL"/>
        <w:rPr>
          <w:lang w:val="en-US"/>
        </w:rPr>
      </w:pPr>
      <w:r>
        <w:rPr>
          <w:lang w:val="en-US"/>
        </w:rPr>
        <w:t xml:space="preserve">          type: string</w:t>
      </w:r>
    </w:p>
    <w:p w14:paraId="4202ADD9" w14:textId="77777777" w:rsidR="00641932" w:rsidRPr="00BF6487" w:rsidRDefault="00641932" w:rsidP="00641932">
      <w:pPr>
        <w:pStyle w:val="PL"/>
        <w:rPr>
          <w:lang w:val="en-US"/>
        </w:rPr>
      </w:pPr>
      <w:r w:rsidRPr="00BF6487">
        <w:rPr>
          <w:lang w:val="en-US"/>
        </w:rPr>
        <w:t xml:space="preserve">        ROOM:</w:t>
      </w:r>
    </w:p>
    <w:p w14:paraId="7BD42BD4" w14:textId="77777777" w:rsidR="00641932" w:rsidRPr="00BF6487" w:rsidRDefault="00641932" w:rsidP="00641932">
      <w:pPr>
        <w:pStyle w:val="PL"/>
        <w:rPr>
          <w:lang w:val="en-US"/>
        </w:rPr>
      </w:pPr>
      <w:r w:rsidRPr="00BF6487">
        <w:rPr>
          <w:lang w:val="en-US"/>
        </w:rPr>
        <w:t xml:space="preserve">          type: string</w:t>
      </w:r>
    </w:p>
    <w:p w14:paraId="15A26798" w14:textId="77777777" w:rsidR="00641932" w:rsidRPr="00BF6487" w:rsidRDefault="00641932" w:rsidP="00641932">
      <w:pPr>
        <w:pStyle w:val="PL"/>
        <w:rPr>
          <w:lang w:val="en-US"/>
        </w:rPr>
      </w:pPr>
      <w:r w:rsidRPr="00BF6487">
        <w:rPr>
          <w:lang w:val="en-US"/>
        </w:rPr>
        <w:t xml:space="preserve">        PLC:</w:t>
      </w:r>
    </w:p>
    <w:p w14:paraId="126CE433" w14:textId="77777777" w:rsidR="00641932" w:rsidRPr="00BF6487" w:rsidRDefault="00641932" w:rsidP="00641932">
      <w:pPr>
        <w:pStyle w:val="PL"/>
        <w:rPr>
          <w:lang w:val="en-US"/>
        </w:rPr>
      </w:pPr>
      <w:r w:rsidRPr="00BF6487">
        <w:rPr>
          <w:lang w:val="en-US"/>
        </w:rPr>
        <w:t xml:space="preserve">          type: string</w:t>
      </w:r>
    </w:p>
    <w:p w14:paraId="767B31EB" w14:textId="77777777" w:rsidR="00641932" w:rsidRPr="00BF6487" w:rsidRDefault="00641932" w:rsidP="00641932">
      <w:pPr>
        <w:pStyle w:val="PL"/>
        <w:rPr>
          <w:lang w:val="en-US"/>
        </w:rPr>
      </w:pPr>
      <w:r w:rsidRPr="00BF6487">
        <w:rPr>
          <w:lang w:val="en-US"/>
        </w:rPr>
        <w:t xml:space="preserve">        PCN:</w:t>
      </w:r>
    </w:p>
    <w:p w14:paraId="6F3709D1" w14:textId="77777777" w:rsidR="00641932" w:rsidRPr="00BF6487" w:rsidRDefault="00641932" w:rsidP="00641932">
      <w:pPr>
        <w:pStyle w:val="PL"/>
        <w:rPr>
          <w:lang w:val="en-US"/>
        </w:rPr>
      </w:pPr>
      <w:r w:rsidRPr="00BF6487">
        <w:rPr>
          <w:lang w:val="en-US"/>
        </w:rPr>
        <w:t xml:space="preserve">          type: string</w:t>
      </w:r>
    </w:p>
    <w:p w14:paraId="2D808419" w14:textId="77777777" w:rsidR="00641932" w:rsidRPr="00BF6487" w:rsidRDefault="00641932" w:rsidP="00641932">
      <w:pPr>
        <w:pStyle w:val="PL"/>
        <w:rPr>
          <w:lang w:val="en-US"/>
        </w:rPr>
      </w:pPr>
      <w:r w:rsidRPr="00BF6487">
        <w:rPr>
          <w:lang w:val="en-US"/>
        </w:rPr>
        <w:t xml:space="preserve">        POBOX:</w:t>
      </w:r>
    </w:p>
    <w:p w14:paraId="36587F96" w14:textId="77777777" w:rsidR="00641932" w:rsidRPr="00BF6487" w:rsidRDefault="00641932" w:rsidP="00641932">
      <w:pPr>
        <w:pStyle w:val="PL"/>
        <w:rPr>
          <w:lang w:val="en-US"/>
        </w:rPr>
      </w:pPr>
      <w:r w:rsidRPr="00BF6487">
        <w:rPr>
          <w:lang w:val="en-US"/>
        </w:rPr>
        <w:t xml:space="preserve">          type: string</w:t>
      </w:r>
    </w:p>
    <w:p w14:paraId="7C23626C" w14:textId="77777777" w:rsidR="00641932" w:rsidRPr="00BF6487" w:rsidRDefault="00641932" w:rsidP="00641932">
      <w:pPr>
        <w:pStyle w:val="PL"/>
        <w:rPr>
          <w:lang w:val="en-US"/>
        </w:rPr>
      </w:pPr>
      <w:r w:rsidRPr="00BF6487">
        <w:rPr>
          <w:lang w:val="en-US"/>
        </w:rPr>
        <w:t xml:space="preserve">        ADDCODE:</w:t>
      </w:r>
    </w:p>
    <w:p w14:paraId="7483CDA1" w14:textId="77777777" w:rsidR="00641932" w:rsidRPr="00BF6487" w:rsidRDefault="00641932" w:rsidP="00641932">
      <w:pPr>
        <w:pStyle w:val="PL"/>
        <w:rPr>
          <w:lang w:val="en-US"/>
        </w:rPr>
      </w:pPr>
      <w:r w:rsidRPr="00BF6487">
        <w:rPr>
          <w:lang w:val="en-US"/>
        </w:rPr>
        <w:t xml:space="preserve">          type: string</w:t>
      </w:r>
    </w:p>
    <w:p w14:paraId="7F749830" w14:textId="77777777" w:rsidR="00641932" w:rsidRPr="00BF6487" w:rsidRDefault="00641932" w:rsidP="00641932">
      <w:pPr>
        <w:pStyle w:val="PL"/>
        <w:rPr>
          <w:lang w:val="en-US"/>
        </w:rPr>
      </w:pPr>
      <w:r w:rsidRPr="00BF6487">
        <w:rPr>
          <w:lang w:val="en-US"/>
        </w:rPr>
        <w:t xml:space="preserve">        SEAT:</w:t>
      </w:r>
    </w:p>
    <w:p w14:paraId="36FF6FA3" w14:textId="77777777" w:rsidR="00641932" w:rsidRPr="00BF6487" w:rsidRDefault="00641932" w:rsidP="00641932">
      <w:pPr>
        <w:pStyle w:val="PL"/>
        <w:rPr>
          <w:lang w:val="en-US"/>
        </w:rPr>
      </w:pPr>
      <w:r w:rsidRPr="00BF6487">
        <w:rPr>
          <w:lang w:val="en-US"/>
        </w:rPr>
        <w:t xml:space="preserve">          type: string</w:t>
      </w:r>
    </w:p>
    <w:p w14:paraId="006A7FFC" w14:textId="77777777" w:rsidR="00641932" w:rsidRPr="00BF6487" w:rsidRDefault="00641932" w:rsidP="00641932">
      <w:pPr>
        <w:pStyle w:val="PL"/>
        <w:rPr>
          <w:lang w:val="en-US"/>
        </w:rPr>
      </w:pPr>
      <w:r w:rsidRPr="00BF6487">
        <w:rPr>
          <w:lang w:val="en-US"/>
        </w:rPr>
        <w:t xml:space="preserve">        RD:</w:t>
      </w:r>
    </w:p>
    <w:p w14:paraId="10BC89C4" w14:textId="77777777" w:rsidR="00641932" w:rsidRPr="00BF6487" w:rsidRDefault="00641932" w:rsidP="00641932">
      <w:pPr>
        <w:pStyle w:val="PL"/>
        <w:rPr>
          <w:lang w:val="en-US"/>
        </w:rPr>
      </w:pPr>
      <w:r w:rsidRPr="00BF6487">
        <w:rPr>
          <w:lang w:val="en-US"/>
        </w:rPr>
        <w:t xml:space="preserve">          type: string</w:t>
      </w:r>
    </w:p>
    <w:p w14:paraId="2BFDE5EB" w14:textId="77777777" w:rsidR="00641932" w:rsidRPr="00BF6487" w:rsidRDefault="00641932" w:rsidP="00641932">
      <w:pPr>
        <w:pStyle w:val="PL"/>
        <w:rPr>
          <w:lang w:val="en-US"/>
        </w:rPr>
      </w:pPr>
      <w:r w:rsidRPr="00BF6487">
        <w:rPr>
          <w:lang w:val="en-US"/>
        </w:rPr>
        <w:t xml:space="preserve">        RDSEC:</w:t>
      </w:r>
    </w:p>
    <w:p w14:paraId="466A32D0" w14:textId="77777777" w:rsidR="00641932" w:rsidRPr="00BF6487" w:rsidRDefault="00641932" w:rsidP="00641932">
      <w:pPr>
        <w:pStyle w:val="PL"/>
        <w:rPr>
          <w:lang w:val="en-US"/>
        </w:rPr>
      </w:pPr>
      <w:r w:rsidRPr="00BF6487">
        <w:rPr>
          <w:lang w:val="en-US"/>
        </w:rPr>
        <w:t xml:space="preserve">          type: string</w:t>
      </w:r>
    </w:p>
    <w:p w14:paraId="732C2DDD" w14:textId="77777777" w:rsidR="00641932" w:rsidRPr="00BF6487" w:rsidRDefault="00641932" w:rsidP="00641932">
      <w:pPr>
        <w:pStyle w:val="PL"/>
        <w:rPr>
          <w:lang w:val="en-US"/>
        </w:rPr>
      </w:pPr>
      <w:r w:rsidRPr="00BF6487">
        <w:rPr>
          <w:lang w:val="en-US"/>
        </w:rPr>
        <w:t xml:space="preserve">        RDBR:</w:t>
      </w:r>
    </w:p>
    <w:p w14:paraId="00E866C8" w14:textId="77777777" w:rsidR="00641932" w:rsidRPr="00BF6487" w:rsidRDefault="00641932" w:rsidP="00641932">
      <w:pPr>
        <w:pStyle w:val="PL"/>
        <w:rPr>
          <w:lang w:val="en-US"/>
        </w:rPr>
      </w:pPr>
      <w:r w:rsidRPr="00BF6487">
        <w:rPr>
          <w:lang w:val="en-US"/>
        </w:rPr>
        <w:t xml:space="preserve">          type: string</w:t>
      </w:r>
    </w:p>
    <w:p w14:paraId="6EBBC4EB" w14:textId="77777777" w:rsidR="00641932" w:rsidRPr="00BF6487" w:rsidRDefault="00641932" w:rsidP="00641932">
      <w:pPr>
        <w:pStyle w:val="PL"/>
        <w:rPr>
          <w:lang w:val="en-US"/>
        </w:rPr>
      </w:pPr>
      <w:r w:rsidRPr="00BF6487">
        <w:rPr>
          <w:lang w:val="en-US"/>
        </w:rPr>
        <w:t xml:space="preserve">        RDSUBBR:</w:t>
      </w:r>
    </w:p>
    <w:p w14:paraId="347E6967" w14:textId="77777777" w:rsidR="00641932" w:rsidRPr="00BF6487" w:rsidRDefault="00641932" w:rsidP="00641932">
      <w:pPr>
        <w:pStyle w:val="PL"/>
        <w:rPr>
          <w:lang w:val="en-US"/>
        </w:rPr>
      </w:pPr>
      <w:r w:rsidRPr="00BF6487">
        <w:rPr>
          <w:lang w:val="en-US"/>
        </w:rPr>
        <w:t xml:space="preserve">          type: string</w:t>
      </w:r>
    </w:p>
    <w:p w14:paraId="709E675C" w14:textId="77777777" w:rsidR="00641932" w:rsidRPr="00BF6487" w:rsidRDefault="00641932" w:rsidP="00641932">
      <w:pPr>
        <w:pStyle w:val="PL"/>
        <w:rPr>
          <w:lang w:val="en-US"/>
        </w:rPr>
      </w:pPr>
      <w:r w:rsidRPr="00BF6487">
        <w:rPr>
          <w:lang w:val="en-US"/>
        </w:rPr>
        <w:t xml:space="preserve">        PRM:</w:t>
      </w:r>
    </w:p>
    <w:p w14:paraId="07F0378D" w14:textId="77777777" w:rsidR="00641932" w:rsidRPr="00BF6487" w:rsidRDefault="00641932" w:rsidP="00641932">
      <w:pPr>
        <w:pStyle w:val="PL"/>
        <w:rPr>
          <w:lang w:val="en-US"/>
        </w:rPr>
      </w:pPr>
      <w:r w:rsidRPr="00BF6487">
        <w:rPr>
          <w:lang w:val="en-US"/>
        </w:rPr>
        <w:t xml:space="preserve">          type: string</w:t>
      </w:r>
    </w:p>
    <w:p w14:paraId="258FCAE8" w14:textId="77777777" w:rsidR="00641932" w:rsidRPr="00BF6487" w:rsidRDefault="00641932" w:rsidP="00641932">
      <w:pPr>
        <w:pStyle w:val="PL"/>
        <w:rPr>
          <w:lang w:val="en-US"/>
        </w:rPr>
      </w:pPr>
      <w:r w:rsidRPr="00BF6487">
        <w:rPr>
          <w:lang w:val="en-US"/>
        </w:rPr>
        <w:t xml:space="preserve">        POM:</w:t>
      </w:r>
    </w:p>
    <w:p w14:paraId="1867DFFB" w14:textId="77777777" w:rsidR="00641932" w:rsidRDefault="00641932" w:rsidP="00641932">
      <w:pPr>
        <w:pStyle w:val="PL"/>
        <w:rPr>
          <w:lang w:val="en-US"/>
        </w:rPr>
      </w:pPr>
      <w:r w:rsidRPr="00BF6487">
        <w:rPr>
          <w:lang w:val="en-US"/>
        </w:rPr>
        <w:t xml:space="preserve">          type: string</w:t>
      </w:r>
    </w:p>
    <w:p w14:paraId="64084E6A" w14:textId="77777777" w:rsidR="00641932" w:rsidRPr="00BF6487" w:rsidRDefault="00641932" w:rsidP="00641932">
      <w:pPr>
        <w:pStyle w:val="PL"/>
        <w:rPr>
          <w:lang w:val="en-US"/>
        </w:rPr>
      </w:pPr>
      <w:r w:rsidRPr="00BF6487">
        <w:rPr>
          <w:lang w:val="en-US"/>
        </w:rPr>
        <w:t xml:space="preserve">        </w:t>
      </w:r>
      <w:r>
        <w:rPr>
          <w:lang w:val="en-US"/>
        </w:rPr>
        <w:t>usageRules</w:t>
      </w:r>
      <w:r w:rsidRPr="00BF6487">
        <w:rPr>
          <w:lang w:val="en-US"/>
        </w:rPr>
        <w:t>:</w:t>
      </w:r>
    </w:p>
    <w:p w14:paraId="2DB5151F" w14:textId="77777777" w:rsidR="00641932" w:rsidRPr="00BF6487" w:rsidRDefault="00641932" w:rsidP="00641932">
      <w:pPr>
        <w:pStyle w:val="PL"/>
        <w:rPr>
          <w:lang w:val="en-US"/>
        </w:rPr>
      </w:pPr>
      <w:r w:rsidRPr="00BF6487">
        <w:rPr>
          <w:lang w:val="en-US"/>
        </w:rPr>
        <w:t xml:space="preserve">          type: string</w:t>
      </w:r>
    </w:p>
    <w:p w14:paraId="16F80D39" w14:textId="77777777" w:rsidR="00641932" w:rsidRPr="00BF6487" w:rsidRDefault="00641932" w:rsidP="00641932">
      <w:pPr>
        <w:pStyle w:val="PL"/>
        <w:rPr>
          <w:lang w:val="en-US"/>
        </w:rPr>
      </w:pPr>
      <w:r w:rsidRPr="00BF6487">
        <w:rPr>
          <w:lang w:val="en-US"/>
        </w:rPr>
        <w:t xml:space="preserve">        </w:t>
      </w:r>
      <w:r>
        <w:rPr>
          <w:lang w:val="en-US"/>
        </w:rPr>
        <w:t>method</w:t>
      </w:r>
      <w:r w:rsidRPr="00BF6487">
        <w:rPr>
          <w:lang w:val="en-US"/>
        </w:rPr>
        <w:t>:</w:t>
      </w:r>
    </w:p>
    <w:p w14:paraId="451FF7B5" w14:textId="77777777" w:rsidR="00641932" w:rsidRPr="00BF6487" w:rsidRDefault="00641932" w:rsidP="00641932">
      <w:pPr>
        <w:pStyle w:val="PL"/>
        <w:rPr>
          <w:lang w:val="en-US"/>
        </w:rPr>
      </w:pPr>
      <w:r w:rsidRPr="00BF6487">
        <w:rPr>
          <w:lang w:val="en-US"/>
        </w:rPr>
        <w:t xml:space="preserve">          type: string</w:t>
      </w:r>
    </w:p>
    <w:p w14:paraId="766EB6D6" w14:textId="77777777" w:rsidR="00641932" w:rsidRPr="00BF6487" w:rsidRDefault="00641932" w:rsidP="00641932">
      <w:pPr>
        <w:pStyle w:val="PL"/>
        <w:rPr>
          <w:lang w:val="en-US"/>
        </w:rPr>
      </w:pPr>
      <w:r w:rsidRPr="00BF6487">
        <w:rPr>
          <w:lang w:val="en-US"/>
        </w:rPr>
        <w:t xml:space="preserve">        </w:t>
      </w:r>
      <w:r>
        <w:rPr>
          <w:lang w:val="en-US"/>
        </w:rPr>
        <w:t>providedBy</w:t>
      </w:r>
      <w:r w:rsidRPr="00BF6487">
        <w:rPr>
          <w:lang w:val="en-US"/>
        </w:rPr>
        <w:t>:</w:t>
      </w:r>
    </w:p>
    <w:p w14:paraId="10693904" w14:textId="77777777" w:rsidR="00641932" w:rsidRDefault="00641932" w:rsidP="00641932">
      <w:pPr>
        <w:pStyle w:val="PL"/>
        <w:rPr>
          <w:lang w:val="en-US"/>
        </w:rPr>
      </w:pPr>
      <w:r w:rsidRPr="00BF6487">
        <w:rPr>
          <w:lang w:val="en-US"/>
        </w:rPr>
        <w:t xml:space="preserve">          type: string</w:t>
      </w:r>
    </w:p>
    <w:p w14:paraId="2FBCF8F0" w14:textId="77777777" w:rsidR="00641932" w:rsidRDefault="00641932" w:rsidP="00641932">
      <w:pPr>
        <w:pStyle w:val="PL"/>
        <w:rPr>
          <w:lang w:val="en-US"/>
        </w:rPr>
      </w:pPr>
    </w:p>
    <w:p w14:paraId="7FA6E8A6" w14:textId="77777777" w:rsidR="00641932" w:rsidRDefault="00641932" w:rsidP="00641932">
      <w:pPr>
        <w:pStyle w:val="PL"/>
        <w:rPr>
          <w:lang w:val="en-US"/>
        </w:rPr>
      </w:pPr>
      <w:r>
        <w:rPr>
          <w:lang w:val="en-US"/>
        </w:rPr>
        <w:t xml:space="preserve">    VelocityEstimate:</w:t>
      </w:r>
    </w:p>
    <w:p w14:paraId="413823DD" w14:textId="77777777" w:rsidR="00641932" w:rsidRDefault="00641932" w:rsidP="00641932">
      <w:pPr>
        <w:pStyle w:val="PL"/>
        <w:rPr>
          <w:lang w:val="en-US"/>
        </w:rPr>
      </w:pPr>
      <w:r>
        <w:rPr>
          <w:lang w:val="en-US"/>
        </w:rPr>
        <w:t xml:space="preserve">      description: </w:t>
      </w:r>
      <w:r>
        <w:t>Velocity estimate</w:t>
      </w:r>
      <w:r>
        <w:rPr>
          <w:rFonts w:cs="Arial"/>
          <w:szCs w:val="18"/>
        </w:rPr>
        <w:t>.</w:t>
      </w:r>
    </w:p>
    <w:p w14:paraId="21C49CFE" w14:textId="77777777" w:rsidR="00641932" w:rsidRPr="00BF6487" w:rsidRDefault="00641932" w:rsidP="00641932">
      <w:pPr>
        <w:pStyle w:val="PL"/>
        <w:rPr>
          <w:lang w:val="en-US"/>
        </w:rPr>
      </w:pPr>
      <w:r w:rsidRPr="00BF6487">
        <w:rPr>
          <w:lang w:val="en-US"/>
        </w:rPr>
        <w:t xml:space="preserve">      oneOf:</w:t>
      </w:r>
    </w:p>
    <w:p w14:paraId="0EC78F99"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18DC9376"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11D627"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04519088"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48225645" w14:textId="77777777" w:rsidR="00641932" w:rsidRDefault="00641932" w:rsidP="00641932">
      <w:pPr>
        <w:pStyle w:val="PL"/>
        <w:rPr>
          <w:lang w:val="en-US"/>
        </w:rPr>
      </w:pPr>
    </w:p>
    <w:p w14:paraId="68547CFD" w14:textId="77777777" w:rsidR="00641932" w:rsidRDefault="00641932" w:rsidP="00641932">
      <w:pPr>
        <w:pStyle w:val="PL"/>
        <w:rPr>
          <w:lang w:val="en-US"/>
        </w:rPr>
      </w:pPr>
      <w:r>
        <w:rPr>
          <w:lang w:val="en-US"/>
        </w:rPr>
        <w:t xml:space="preserve">    HorizontalVelocity:</w:t>
      </w:r>
    </w:p>
    <w:p w14:paraId="0C4BF3A5" w14:textId="77777777" w:rsidR="00641932" w:rsidRDefault="00641932" w:rsidP="00641932">
      <w:pPr>
        <w:pStyle w:val="PL"/>
        <w:rPr>
          <w:lang w:val="en-US"/>
        </w:rPr>
      </w:pPr>
      <w:r>
        <w:rPr>
          <w:lang w:val="en-US"/>
        </w:rPr>
        <w:t xml:space="preserve">      description: </w:t>
      </w:r>
      <w:r>
        <w:t>Horizontal velocity</w:t>
      </w:r>
      <w:r>
        <w:rPr>
          <w:rFonts w:cs="Arial"/>
          <w:szCs w:val="18"/>
        </w:rPr>
        <w:t>.</w:t>
      </w:r>
    </w:p>
    <w:p w14:paraId="58CEAC79" w14:textId="77777777" w:rsidR="00641932" w:rsidRDefault="00641932" w:rsidP="00641932">
      <w:pPr>
        <w:pStyle w:val="PL"/>
        <w:rPr>
          <w:lang w:val="en-US"/>
        </w:rPr>
      </w:pPr>
      <w:r>
        <w:rPr>
          <w:lang w:val="en-US"/>
        </w:rPr>
        <w:lastRenderedPageBreak/>
        <w:t xml:space="preserve">      type: object</w:t>
      </w:r>
    </w:p>
    <w:p w14:paraId="0BBB8C41" w14:textId="77777777" w:rsidR="00641932" w:rsidRDefault="00641932" w:rsidP="00641932">
      <w:pPr>
        <w:pStyle w:val="PL"/>
        <w:rPr>
          <w:lang w:val="en-US"/>
        </w:rPr>
      </w:pPr>
      <w:r>
        <w:rPr>
          <w:lang w:val="en-US"/>
        </w:rPr>
        <w:t xml:space="preserve">      required:</w:t>
      </w:r>
    </w:p>
    <w:p w14:paraId="35005B7A" w14:textId="77777777" w:rsidR="00641932" w:rsidRDefault="00641932" w:rsidP="00641932">
      <w:pPr>
        <w:pStyle w:val="PL"/>
        <w:rPr>
          <w:lang w:val="en-US"/>
        </w:rPr>
      </w:pPr>
      <w:r>
        <w:rPr>
          <w:lang w:val="en-US"/>
        </w:rPr>
        <w:t xml:space="preserve">        - hSpeed</w:t>
      </w:r>
    </w:p>
    <w:p w14:paraId="69C22432" w14:textId="77777777" w:rsidR="00641932" w:rsidRDefault="00641932" w:rsidP="00641932">
      <w:pPr>
        <w:pStyle w:val="PL"/>
        <w:rPr>
          <w:lang w:val="en-US"/>
        </w:rPr>
      </w:pPr>
      <w:r>
        <w:rPr>
          <w:lang w:val="en-US"/>
        </w:rPr>
        <w:t xml:space="preserve">        - bearing</w:t>
      </w:r>
    </w:p>
    <w:p w14:paraId="57F379F0" w14:textId="77777777" w:rsidR="00641932" w:rsidRDefault="00641932" w:rsidP="00641932">
      <w:pPr>
        <w:pStyle w:val="PL"/>
        <w:rPr>
          <w:lang w:val="en-US"/>
        </w:rPr>
      </w:pPr>
      <w:r>
        <w:rPr>
          <w:lang w:val="en-US"/>
        </w:rPr>
        <w:t xml:space="preserve">      properties:</w:t>
      </w:r>
    </w:p>
    <w:p w14:paraId="3299DBFB" w14:textId="77777777" w:rsidR="00641932" w:rsidRDefault="00641932" w:rsidP="00641932">
      <w:pPr>
        <w:pStyle w:val="PL"/>
        <w:rPr>
          <w:lang w:val="en-US"/>
        </w:rPr>
      </w:pPr>
      <w:r>
        <w:rPr>
          <w:lang w:val="en-US"/>
        </w:rPr>
        <w:t xml:space="preserve">        hSpeed:</w:t>
      </w:r>
    </w:p>
    <w:p w14:paraId="53990652"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30946556" w14:textId="77777777" w:rsidR="00641932" w:rsidRDefault="00641932" w:rsidP="00641932">
      <w:pPr>
        <w:pStyle w:val="PL"/>
        <w:rPr>
          <w:lang w:val="en-US"/>
        </w:rPr>
      </w:pPr>
      <w:r>
        <w:rPr>
          <w:lang w:val="en-US"/>
        </w:rPr>
        <w:t xml:space="preserve">        bearing:</w:t>
      </w:r>
    </w:p>
    <w:p w14:paraId="48005D26"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51024A87" w14:textId="77777777" w:rsidR="00641932" w:rsidRDefault="00641932" w:rsidP="00641932">
      <w:pPr>
        <w:pStyle w:val="PL"/>
        <w:rPr>
          <w:lang w:val="en-US"/>
        </w:rPr>
      </w:pPr>
    </w:p>
    <w:p w14:paraId="5FF20112" w14:textId="77777777" w:rsidR="00641932" w:rsidRDefault="00641932" w:rsidP="00641932">
      <w:pPr>
        <w:pStyle w:val="PL"/>
        <w:rPr>
          <w:lang w:val="en-US"/>
        </w:rPr>
      </w:pPr>
      <w:r>
        <w:rPr>
          <w:lang w:val="en-US"/>
        </w:rPr>
        <w:t xml:space="preserve">    HorizontalWithVerticalVelocity:</w:t>
      </w:r>
    </w:p>
    <w:p w14:paraId="621FFC2F" w14:textId="77777777" w:rsidR="00641932" w:rsidRDefault="00641932" w:rsidP="00641932">
      <w:pPr>
        <w:pStyle w:val="PL"/>
        <w:rPr>
          <w:lang w:val="en-US"/>
        </w:rPr>
      </w:pPr>
      <w:r>
        <w:rPr>
          <w:lang w:val="en-US"/>
        </w:rPr>
        <w:t xml:space="preserve">      description: </w:t>
      </w:r>
      <w:r>
        <w:t>Horizontal and vertical velocity</w:t>
      </w:r>
      <w:r>
        <w:rPr>
          <w:rFonts w:cs="Arial"/>
          <w:szCs w:val="18"/>
        </w:rPr>
        <w:t>.</w:t>
      </w:r>
    </w:p>
    <w:p w14:paraId="001A7F74" w14:textId="77777777" w:rsidR="00641932" w:rsidRDefault="00641932" w:rsidP="00641932">
      <w:pPr>
        <w:pStyle w:val="PL"/>
        <w:rPr>
          <w:lang w:val="en-US"/>
        </w:rPr>
      </w:pPr>
      <w:r>
        <w:rPr>
          <w:lang w:val="en-US"/>
        </w:rPr>
        <w:t xml:space="preserve">      type: object</w:t>
      </w:r>
    </w:p>
    <w:p w14:paraId="13983998" w14:textId="77777777" w:rsidR="00641932" w:rsidRDefault="00641932" w:rsidP="00641932">
      <w:pPr>
        <w:pStyle w:val="PL"/>
        <w:rPr>
          <w:lang w:val="en-US"/>
        </w:rPr>
      </w:pPr>
      <w:r>
        <w:rPr>
          <w:lang w:val="en-US"/>
        </w:rPr>
        <w:t xml:space="preserve">      required:</w:t>
      </w:r>
    </w:p>
    <w:p w14:paraId="51E63564" w14:textId="77777777" w:rsidR="00641932" w:rsidRDefault="00641932" w:rsidP="00641932">
      <w:pPr>
        <w:pStyle w:val="PL"/>
        <w:rPr>
          <w:lang w:val="en-US"/>
        </w:rPr>
      </w:pPr>
      <w:r>
        <w:rPr>
          <w:lang w:val="en-US"/>
        </w:rPr>
        <w:t xml:space="preserve">        - hSpeed</w:t>
      </w:r>
    </w:p>
    <w:p w14:paraId="079B15E1" w14:textId="77777777" w:rsidR="00641932" w:rsidRDefault="00641932" w:rsidP="00641932">
      <w:pPr>
        <w:pStyle w:val="PL"/>
        <w:rPr>
          <w:lang w:val="en-US"/>
        </w:rPr>
      </w:pPr>
      <w:r>
        <w:rPr>
          <w:lang w:val="en-US"/>
        </w:rPr>
        <w:t xml:space="preserve">        - bearing</w:t>
      </w:r>
    </w:p>
    <w:p w14:paraId="63A3088A" w14:textId="77777777" w:rsidR="00641932" w:rsidRDefault="00641932" w:rsidP="00641932">
      <w:pPr>
        <w:pStyle w:val="PL"/>
        <w:rPr>
          <w:lang w:val="en-US"/>
        </w:rPr>
      </w:pPr>
      <w:r>
        <w:rPr>
          <w:lang w:val="en-US"/>
        </w:rPr>
        <w:t xml:space="preserve">        - vSpeed</w:t>
      </w:r>
    </w:p>
    <w:p w14:paraId="008B91FE" w14:textId="77777777" w:rsidR="00641932" w:rsidRDefault="00641932" w:rsidP="00641932">
      <w:pPr>
        <w:pStyle w:val="PL"/>
        <w:rPr>
          <w:lang w:val="en-US"/>
        </w:rPr>
      </w:pPr>
      <w:r>
        <w:rPr>
          <w:lang w:val="en-US"/>
        </w:rPr>
        <w:t xml:space="preserve">        - vDirection</w:t>
      </w:r>
    </w:p>
    <w:p w14:paraId="056C7A6B" w14:textId="77777777" w:rsidR="00641932" w:rsidRDefault="00641932" w:rsidP="00641932">
      <w:pPr>
        <w:pStyle w:val="PL"/>
        <w:rPr>
          <w:lang w:val="en-US"/>
        </w:rPr>
      </w:pPr>
      <w:r>
        <w:rPr>
          <w:lang w:val="en-US"/>
        </w:rPr>
        <w:t xml:space="preserve">      properties:</w:t>
      </w:r>
    </w:p>
    <w:p w14:paraId="2DA116BE" w14:textId="77777777" w:rsidR="00641932" w:rsidRDefault="00641932" w:rsidP="00641932">
      <w:pPr>
        <w:pStyle w:val="PL"/>
        <w:rPr>
          <w:lang w:val="en-US"/>
        </w:rPr>
      </w:pPr>
      <w:r>
        <w:rPr>
          <w:lang w:val="en-US"/>
        </w:rPr>
        <w:t xml:space="preserve">        hSpeed:</w:t>
      </w:r>
    </w:p>
    <w:p w14:paraId="17F23B05"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42CEE7A6" w14:textId="77777777" w:rsidR="00641932" w:rsidRDefault="00641932" w:rsidP="00641932">
      <w:pPr>
        <w:pStyle w:val="PL"/>
        <w:rPr>
          <w:lang w:val="en-US"/>
        </w:rPr>
      </w:pPr>
      <w:r>
        <w:rPr>
          <w:lang w:val="en-US"/>
        </w:rPr>
        <w:t xml:space="preserve">        bearing:</w:t>
      </w:r>
    </w:p>
    <w:p w14:paraId="1699AFAD"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20F52BE8" w14:textId="77777777" w:rsidR="00641932" w:rsidRDefault="00641932" w:rsidP="00641932">
      <w:pPr>
        <w:pStyle w:val="PL"/>
        <w:rPr>
          <w:lang w:val="en-US"/>
        </w:rPr>
      </w:pPr>
      <w:r>
        <w:rPr>
          <w:lang w:val="en-US"/>
        </w:rPr>
        <w:t xml:space="preserve">        vSpeed:</w:t>
      </w:r>
    </w:p>
    <w:p w14:paraId="78A235A0"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VerticalSpeed'</w:t>
      </w:r>
    </w:p>
    <w:p w14:paraId="01F02CDF" w14:textId="77777777" w:rsidR="00641932" w:rsidRDefault="00641932" w:rsidP="00641932">
      <w:pPr>
        <w:pStyle w:val="PL"/>
        <w:rPr>
          <w:lang w:val="en-US"/>
        </w:rPr>
      </w:pPr>
      <w:r>
        <w:rPr>
          <w:lang w:val="en-US"/>
        </w:rPr>
        <w:t xml:space="preserve">        vDirection:</w:t>
      </w:r>
    </w:p>
    <w:p w14:paraId="75F6104B"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VerticalDirection'</w:t>
      </w:r>
    </w:p>
    <w:p w14:paraId="7BDC10AB" w14:textId="77777777" w:rsidR="00641932" w:rsidRDefault="00641932" w:rsidP="00641932">
      <w:pPr>
        <w:pStyle w:val="PL"/>
        <w:rPr>
          <w:lang w:val="en-US"/>
        </w:rPr>
      </w:pPr>
    </w:p>
    <w:p w14:paraId="447877F7" w14:textId="77777777" w:rsidR="00641932" w:rsidRDefault="00641932" w:rsidP="00641932">
      <w:pPr>
        <w:pStyle w:val="PL"/>
        <w:rPr>
          <w:lang w:val="en-US"/>
        </w:rPr>
      </w:pPr>
      <w:r>
        <w:rPr>
          <w:lang w:val="en-US"/>
        </w:rPr>
        <w:t xml:space="preserve">    HorizontalVelocityWithUncertainty:</w:t>
      </w:r>
    </w:p>
    <w:p w14:paraId="5C9F24B5" w14:textId="77777777" w:rsidR="00641932" w:rsidRDefault="00641932" w:rsidP="00641932">
      <w:pPr>
        <w:pStyle w:val="PL"/>
        <w:rPr>
          <w:lang w:val="en-US"/>
        </w:rPr>
      </w:pPr>
      <w:r>
        <w:rPr>
          <w:lang w:val="en-US"/>
        </w:rPr>
        <w:t xml:space="preserve">      description: </w:t>
      </w:r>
      <w:r>
        <w:t>Horizontal velocity with speed uncertainty</w:t>
      </w:r>
      <w:r>
        <w:rPr>
          <w:rFonts w:cs="Arial"/>
          <w:szCs w:val="18"/>
        </w:rPr>
        <w:t>.</w:t>
      </w:r>
    </w:p>
    <w:p w14:paraId="605015C2" w14:textId="77777777" w:rsidR="00641932" w:rsidRDefault="00641932" w:rsidP="00641932">
      <w:pPr>
        <w:pStyle w:val="PL"/>
        <w:rPr>
          <w:lang w:val="en-US"/>
        </w:rPr>
      </w:pPr>
      <w:r>
        <w:rPr>
          <w:lang w:val="en-US"/>
        </w:rPr>
        <w:t xml:space="preserve">      type: object</w:t>
      </w:r>
    </w:p>
    <w:p w14:paraId="7B5FA3CA" w14:textId="77777777" w:rsidR="00641932" w:rsidRDefault="00641932" w:rsidP="00641932">
      <w:pPr>
        <w:pStyle w:val="PL"/>
        <w:rPr>
          <w:lang w:val="en-US"/>
        </w:rPr>
      </w:pPr>
      <w:r>
        <w:rPr>
          <w:lang w:val="en-US"/>
        </w:rPr>
        <w:t xml:space="preserve">      required:</w:t>
      </w:r>
    </w:p>
    <w:p w14:paraId="1F1B874D" w14:textId="77777777" w:rsidR="00641932" w:rsidRDefault="00641932" w:rsidP="00641932">
      <w:pPr>
        <w:pStyle w:val="PL"/>
        <w:rPr>
          <w:lang w:val="en-US"/>
        </w:rPr>
      </w:pPr>
      <w:r>
        <w:rPr>
          <w:lang w:val="en-US"/>
        </w:rPr>
        <w:t xml:space="preserve">        - hSpeed</w:t>
      </w:r>
    </w:p>
    <w:p w14:paraId="7E2265D1" w14:textId="77777777" w:rsidR="00641932" w:rsidRDefault="00641932" w:rsidP="00641932">
      <w:pPr>
        <w:pStyle w:val="PL"/>
        <w:rPr>
          <w:lang w:val="en-US"/>
        </w:rPr>
      </w:pPr>
      <w:r>
        <w:rPr>
          <w:lang w:val="en-US"/>
        </w:rPr>
        <w:t xml:space="preserve">        - bearing</w:t>
      </w:r>
    </w:p>
    <w:p w14:paraId="08A902C2" w14:textId="77777777" w:rsidR="00641932" w:rsidRDefault="00641932" w:rsidP="00641932">
      <w:pPr>
        <w:pStyle w:val="PL"/>
        <w:rPr>
          <w:lang w:val="en-US"/>
        </w:rPr>
      </w:pPr>
      <w:r>
        <w:rPr>
          <w:lang w:val="en-US"/>
        </w:rPr>
        <w:t xml:space="preserve">        - hUncertainty</w:t>
      </w:r>
    </w:p>
    <w:p w14:paraId="56DB7B75" w14:textId="77777777" w:rsidR="00641932" w:rsidRDefault="00641932" w:rsidP="00641932">
      <w:pPr>
        <w:pStyle w:val="PL"/>
        <w:rPr>
          <w:lang w:val="en-US"/>
        </w:rPr>
      </w:pPr>
      <w:r>
        <w:rPr>
          <w:lang w:val="en-US"/>
        </w:rPr>
        <w:t xml:space="preserve">      properties:</w:t>
      </w:r>
    </w:p>
    <w:p w14:paraId="3D1C0D13" w14:textId="77777777" w:rsidR="00641932" w:rsidRDefault="00641932" w:rsidP="00641932">
      <w:pPr>
        <w:pStyle w:val="PL"/>
        <w:rPr>
          <w:lang w:val="en-US"/>
        </w:rPr>
      </w:pPr>
      <w:r>
        <w:rPr>
          <w:lang w:val="en-US"/>
        </w:rPr>
        <w:t xml:space="preserve">        hSpeed:</w:t>
      </w:r>
    </w:p>
    <w:p w14:paraId="782E5602"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24A68F34" w14:textId="77777777" w:rsidR="00641932" w:rsidRDefault="00641932" w:rsidP="00641932">
      <w:pPr>
        <w:pStyle w:val="PL"/>
        <w:rPr>
          <w:lang w:val="en-US"/>
        </w:rPr>
      </w:pPr>
      <w:r>
        <w:rPr>
          <w:lang w:val="en-US"/>
        </w:rPr>
        <w:t xml:space="preserve">        bearing:</w:t>
      </w:r>
    </w:p>
    <w:p w14:paraId="24D076C3"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6C68EB82" w14:textId="77777777" w:rsidR="00641932" w:rsidRDefault="00641932" w:rsidP="00641932">
      <w:pPr>
        <w:pStyle w:val="PL"/>
        <w:rPr>
          <w:lang w:val="en-US"/>
        </w:rPr>
      </w:pPr>
      <w:r>
        <w:rPr>
          <w:lang w:val="en-US"/>
        </w:rPr>
        <w:t xml:space="preserve">        hUncertainty:</w:t>
      </w:r>
    </w:p>
    <w:p w14:paraId="101FBDCF"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SpeedUncertainty'</w:t>
      </w:r>
    </w:p>
    <w:p w14:paraId="2CC1711D" w14:textId="77777777" w:rsidR="00641932" w:rsidRDefault="00641932" w:rsidP="00641932">
      <w:pPr>
        <w:pStyle w:val="PL"/>
        <w:rPr>
          <w:lang w:val="en-US"/>
        </w:rPr>
      </w:pPr>
    </w:p>
    <w:p w14:paraId="141D20E2" w14:textId="77777777" w:rsidR="00641932" w:rsidRDefault="00641932" w:rsidP="00641932">
      <w:pPr>
        <w:pStyle w:val="PL"/>
        <w:rPr>
          <w:lang w:val="en-US"/>
        </w:rPr>
      </w:pPr>
      <w:r>
        <w:rPr>
          <w:lang w:val="en-US"/>
        </w:rPr>
        <w:t xml:space="preserve">    HorizontalWithVerticalVelocityAndUncertainty:</w:t>
      </w:r>
    </w:p>
    <w:p w14:paraId="3C832C2F" w14:textId="77777777" w:rsidR="00641932" w:rsidRDefault="00641932" w:rsidP="00641932">
      <w:pPr>
        <w:pStyle w:val="PL"/>
        <w:rPr>
          <w:lang w:val="en-US"/>
        </w:rPr>
      </w:pPr>
      <w:r>
        <w:rPr>
          <w:lang w:val="en-US"/>
        </w:rPr>
        <w:t xml:space="preserve">      description: </w:t>
      </w:r>
      <w:r>
        <w:t>Horizontal and vertical velocity with speed uncertainty</w:t>
      </w:r>
      <w:r>
        <w:rPr>
          <w:rFonts w:cs="Arial"/>
          <w:szCs w:val="18"/>
        </w:rPr>
        <w:t>.</w:t>
      </w:r>
    </w:p>
    <w:p w14:paraId="0F42D5C1" w14:textId="77777777" w:rsidR="00641932" w:rsidRDefault="00641932" w:rsidP="00641932">
      <w:pPr>
        <w:pStyle w:val="PL"/>
        <w:rPr>
          <w:lang w:val="en-US"/>
        </w:rPr>
      </w:pPr>
      <w:r>
        <w:rPr>
          <w:lang w:val="en-US"/>
        </w:rPr>
        <w:t xml:space="preserve">      type: object</w:t>
      </w:r>
    </w:p>
    <w:p w14:paraId="120EF5F4" w14:textId="77777777" w:rsidR="00641932" w:rsidRDefault="00641932" w:rsidP="00641932">
      <w:pPr>
        <w:pStyle w:val="PL"/>
        <w:rPr>
          <w:lang w:val="en-US"/>
        </w:rPr>
      </w:pPr>
      <w:r>
        <w:rPr>
          <w:lang w:val="en-US"/>
        </w:rPr>
        <w:t xml:space="preserve">      required:</w:t>
      </w:r>
    </w:p>
    <w:p w14:paraId="62FE44E4" w14:textId="77777777" w:rsidR="00641932" w:rsidRDefault="00641932" w:rsidP="00641932">
      <w:pPr>
        <w:pStyle w:val="PL"/>
        <w:rPr>
          <w:lang w:val="en-US"/>
        </w:rPr>
      </w:pPr>
      <w:r>
        <w:rPr>
          <w:lang w:val="en-US"/>
        </w:rPr>
        <w:t xml:space="preserve">        - hSpeed</w:t>
      </w:r>
    </w:p>
    <w:p w14:paraId="4FA5C1F5" w14:textId="77777777" w:rsidR="00641932" w:rsidRDefault="00641932" w:rsidP="00641932">
      <w:pPr>
        <w:pStyle w:val="PL"/>
        <w:rPr>
          <w:lang w:val="en-US"/>
        </w:rPr>
      </w:pPr>
      <w:r>
        <w:rPr>
          <w:lang w:val="en-US"/>
        </w:rPr>
        <w:t xml:space="preserve">        - bearing</w:t>
      </w:r>
    </w:p>
    <w:p w14:paraId="250EB9C2" w14:textId="77777777" w:rsidR="00641932" w:rsidRDefault="00641932" w:rsidP="00641932">
      <w:pPr>
        <w:pStyle w:val="PL"/>
        <w:rPr>
          <w:lang w:val="en-US"/>
        </w:rPr>
      </w:pPr>
      <w:r>
        <w:rPr>
          <w:lang w:val="en-US"/>
        </w:rPr>
        <w:t xml:space="preserve">        - vSpeed</w:t>
      </w:r>
    </w:p>
    <w:p w14:paraId="40F91494" w14:textId="77777777" w:rsidR="00641932" w:rsidRDefault="00641932" w:rsidP="00641932">
      <w:pPr>
        <w:pStyle w:val="PL"/>
        <w:rPr>
          <w:lang w:val="en-US"/>
        </w:rPr>
      </w:pPr>
      <w:r>
        <w:rPr>
          <w:lang w:val="en-US"/>
        </w:rPr>
        <w:t xml:space="preserve">        - vDirection</w:t>
      </w:r>
    </w:p>
    <w:p w14:paraId="2E974816" w14:textId="77777777" w:rsidR="00641932" w:rsidRDefault="00641932" w:rsidP="00641932">
      <w:pPr>
        <w:pStyle w:val="PL"/>
        <w:rPr>
          <w:lang w:val="en-US"/>
        </w:rPr>
      </w:pPr>
      <w:r>
        <w:rPr>
          <w:lang w:val="en-US"/>
        </w:rPr>
        <w:t xml:space="preserve">        - hUncertainty</w:t>
      </w:r>
    </w:p>
    <w:p w14:paraId="7CB5310E" w14:textId="77777777" w:rsidR="00641932" w:rsidRDefault="00641932" w:rsidP="00641932">
      <w:pPr>
        <w:pStyle w:val="PL"/>
        <w:rPr>
          <w:lang w:val="en-US"/>
        </w:rPr>
      </w:pPr>
      <w:r>
        <w:rPr>
          <w:lang w:val="en-US"/>
        </w:rPr>
        <w:t xml:space="preserve">        - vUncertainty</w:t>
      </w:r>
    </w:p>
    <w:p w14:paraId="4E27E7B6" w14:textId="77777777" w:rsidR="00641932" w:rsidRDefault="00641932" w:rsidP="00641932">
      <w:pPr>
        <w:pStyle w:val="PL"/>
        <w:rPr>
          <w:lang w:val="en-US"/>
        </w:rPr>
      </w:pPr>
      <w:r>
        <w:rPr>
          <w:lang w:val="en-US"/>
        </w:rPr>
        <w:t xml:space="preserve">      properties:</w:t>
      </w:r>
    </w:p>
    <w:p w14:paraId="6BF1143F" w14:textId="77777777" w:rsidR="00641932" w:rsidRDefault="00641932" w:rsidP="00641932">
      <w:pPr>
        <w:pStyle w:val="PL"/>
        <w:rPr>
          <w:lang w:val="en-US"/>
        </w:rPr>
      </w:pPr>
      <w:r>
        <w:rPr>
          <w:lang w:val="en-US"/>
        </w:rPr>
        <w:t xml:space="preserve">        hSpeed:</w:t>
      </w:r>
    </w:p>
    <w:p w14:paraId="1AA29AA4"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6B1352D4" w14:textId="77777777" w:rsidR="00641932" w:rsidRDefault="00641932" w:rsidP="00641932">
      <w:pPr>
        <w:pStyle w:val="PL"/>
        <w:rPr>
          <w:lang w:val="en-US"/>
        </w:rPr>
      </w:pPr>
      <w:r>
        <w:rPr>
          <w:lang w:val="en-US"/>
        </w:rPr>
        <w:t xml:space="preserve">        bearing:</w:t>
      </w:r>
    </w:p>
    <w:p w14:paraId="5F5D7345"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1F1BF968" w14:textId="77777777" w:rsidR="00641932" w:rsidRDefault="00641932" w:rsidP="00641932">
      <w:pPr>
        <w:pStyle w:val="PL"/>
        <w:rPr>
          <w:lang w:val="en-US"/>
        </w:rPr>
      </w:pPr>
      <w:r>
        <w:rPr>
          <w:lang w:val="en-US"/>
        </w:rPr>
        <w:t xml:space="preserve">        vSpeed:</w:t>
      </w:r>
    </w:p>
    <w:p w14:paraId="0F3BCE5F"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VerticalSpeed'</w:t>
      </w:r>
    </w:p>
    <w:p w14:paraId="0468BFD9" w14:textId="77777777" w:rsidR="00641932" w:rsidRDefault="00641932" w:rsidP="00641932">
      <w:pPr>
        <w:pStyle w:val="PL"/>
        <w:rPr>
          <w:lang w:val="en-US"/>
        </w:rPr>
      </w:pPr>
      <w:r>
        <w:rPr>
          <w:lang w:val="en-US"/>
        </w:rPr>
        <w:t xml:space="preserve">        vDirection:</w:t>
      </w:r>
    </w:p>
    <w:p w14:paraId="41949730"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VerticalDirection'</w:t>
      </w:r>
    </w:p>
    <w:p w14:paraId="7C78DE7B" w14:textId="77777777" w:rsidR="00641932" w:rsidRDefault="00641932" w:rsidP="00641932">
      <w:pPr>
        <w:pStyle w:val="PL"/>
        <w:rPr>
          <w:lang w:val="en-US"/>
        </w:rPr>
      </w:pPr>
      <w:r>
        <w:rPr>
          <w:lang w:val="en-US"/>
        </w:rPr>
        <w:t xml:space="preserve">        hUncertainty:</w:t>
      </w:r>
    </w:p>
    <w:p w14:paraId="43FC10EA" w14:textId="77777777" w:rsidR="00641932" w:rsidRDefault="00641932" w:rsidP="00641932">
      <w:pPr>
        <w:pStyle w:val="PL"/>
        <w:rPr>
          <w:lang w:val="en-US"/>
        </w:rPr>
      </w:pPr>
      <w:r>
        <w:rPr>
          <w:lang w:val="en-US"/>
        </w:rPr>
        <w:t xml:space="preserve">          </w:t>
      </w:r>
      <w:r w:rsidRPr="00BF6487">
        <w:rPr>
          <w:lang w:val="en-US"/>
        </w:rPr>
        <w:t>$ref: '#/components/schemas/</w:t>
      </w:r>
      <w:r>
        <w:rPr>
          <w:lang w:val="en-US"/>
        </w:rPr>
        <w:t>SpeedUncertainty'</w:t>
      </w:r>
    </w:p>
    <w:p w14:paraId="3821C124" w14:textId="77777777" w:rsidR="00641932" w:rsidRDefault="00641932" w:rsidP="00641932">
      <w:pPr>
        <w:pStyle w:val="PL"/>
        <w:rPr>
          <w:lang w:val="en-US"/>
        </w:rPr>
      </w:pPr>
      <w:r>
        <w:rPr>
          <w:lang w:val="en-US"/>
        </w:rPr>
        <w:t xml:space="preserve">        vUncertainty:</w:t>
      </w:r>
    </w:p>
    <w:p w14:paraId="01FB5DA5"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SpeedUncertainty'</w:t>
      </w:r>
    </w:p>
    <w:p w14:paraId="23443512" w14:textId="77777777" w:rsidR="00641932" w:rsidRDefault="00641932" w:rsidP="00641932">
      <w:pPr>
        <w:pStyle w:val="PL"/>
        <w:rPr>
          <w:lang w:val="en-US"/>
        </w:rPr>
      </w:pPr>
    </w:p>
    <w:p w14:paraId="0AB4BAE0" w14:textId="77777777" w:rsidR="00641932" w:rsidRDefault="00641932" w:rsidP="00641932">
      <w:pPr>
        <w:pStyle w:val="PL"/>
        <w:rPr>
          <w:lang w:val="en-US"/>
        </w:rPr>
      </w:pPr>
      <w:r>
        <w:rPr>
          <w:lang w:val="en-US"/>
        </w:rPr>
        <w:t xml:space="preserve">    </w:t>
      </w:r>
      <w:r w:rsidRPr="007F4DE4">
        <w:t>U</w:t>
      </w:r>
      <w:r>
        <w:t>eLcs</w:t>
      </w:r>
      <w:r w:rsidRPr="007F4DE4">
        <w:t>Capability</w:t>
      </w:r>
      <w:r>
        <w:rPr>
          <w:lang w:val="en-US"/>
        </w:rPr>
        <w:t>:</w:t>
      </w:r>
    </w:p>
    <w:p w14:paraId="5271EADB" w14:textId="77777777" w:rsidR="00641932" w:rsidRDefault="00641932" w:rsidP="00641932">
      <w:pPr>
        <w:pStyle w:val="PL"/>
        <w:rPr>
          <w:lang w:val="en-US"/>
        </w:rPr>
      </w:pPr>
      <w:r>
        <w:rPr>
          <w:lang w:val="en-US"/>
        </w:rPr>
        <w:t xml:space="preserve">      description: </w:t>
      </w:r>
      <w:r>
        <w:rPr>
          <w:rFonts w:cs="Arial"/>
          <w:szCs w:val="18"/>
        </w:rPr>
        <w:t xml:space="preserve">Indicates the LCS capability supported by the </w:t>
      </w:r>
      <w:proofErr w:type="gramStart"/>
      <w:r>
        <w:rPr>
          <w:rFonts w:cs="Arial"/>
          <w:szCs w:val="18"/>
        </w:rPr>
        <w:t>UE..</w:t>
      </w:r>
      <w:proofErr w:type="gramEnd"/>
    </w:p>
    <w:p w14:paraId="774BB856" w14:textId="77777777" w:rsidR="00641932" w:rsidRDefault="00641932" w:rsidP="00641932">
      <w:pPr>
        <w:pStyle w:val="PL"/>
        <w:rPr>
          <w:lang w:val="en-US"/>
        </w:rPr>
      </w:pPr>
      <w:r>
        <w:rPr>
          <w:lang w:val="en-US"/>
        </w:rPr>
        <w:t xml:space="preserve">      type: object</w:t>
      </w:r>
    </w:p>
    <w:p w14:paraId="2EEBA0D9" w14:textId="77777777" w:rsidR="00641932" w:rsidRDefault="00641932" w:rsidP="00641932">
      <w:pPr>
        <w:pStyle w:val="PL"/>
        <w:rPr>
          <w:lang w:val="en-US"/>
        </w:rPr>
      </w:pPr>
      <w:r>
        <w:rPr>
          <w:lang w:val="en-US"/>
        </w:rPr>
        <w:t xml:space="preserve">      properties:</w:t>
      </w:r>
    </w:p>
    <w:p w14:paraId="20866400" w14:textId="77777777" w:rsidR="00641932" w:rsidRDefault="00641932" w:rsidP="00641932">
      <w:pPr>
        <w:pStyle w:val="PL"/>
        <w:rPr>
          <w:lang w:val="en-US"/>
        </w:rPr>
      </w:pPr>
      <w:r>
        <w:rPr>
          <w:lang w:val="en-US"/>
        </w:rPr>
        <w:t xml:space="preserve">        lppSupport:</w:t>
      </w:r>
    </w:p>
    <w:p w14:paraId="5EB70C32" w14:textId="77777777" w:rsidR="00641932" w:rsidRDefault="00641932" w:rsidP="00641932">
      <w:pPr>
        <w:pStyle w:val="PL"/>
        <w:rPr>
          <w:lang w:val="en-US"/>
        </w:rPr>
      </w:pPr>
      <w:r>
        <w:rPr>
          <w:lang w:val="en-US"/>
        </w:rPr>
        <w:t xml:space="preserve">          type: boolean</w:t>
      </w:r>
    </w:p>
    <w:p w14:paraId="2F5BBCD9" w14:textId="77777777" w:rsidR="00641932" w:rsidRDefault="00641932" w:rsidP="00641932">
      <w:pPr>
        <w:pStyle w:val="PL"/>
        <w:rPr>
          <w:lang w:val="en-US"/>
        </w:rPr>
      </w:pPr>
      <w:r>
        <w:rPr>
          <w:lang w:val="en-US"/>
        </w:rPr>
        <w:t xml:space="preserve">          default: true</w:t>
      </w:r>
    </w:p>
    <w:p w14:paraId="6D688CC6" w14:textId="77777777" w:rsidR="00641932" w:rsidRDefault="00641932" w:rsidP="00641932">
      <w:pPr>
        <w:pStyle w:val="PL"/>
        <w:rPr>
          <w:lang w:val="en-US"/>
        </w:rPr>
      </w:pPr>
      <w:r>
        <w:rPr>
          <w:lang w:val="en-US"/>
        </w:rPr>
        <w:t xml:space="preserve">        ciotOptimisation:</w:t>
      </w:r>
    </w:p>
    <w:p w14:paraId="5EED6DC1" w14:textId="77777777" w:rsidR="00641932" w:rsidRDefault="00641932" w:rsidP="00641932">
      <w:pPr>
        <w:pStyle w:val="PL"/>
        <w:rPr>
          <w:lang w:val="en-US"/>
        </w:rPr>
      </w:pPr>
      <w:r>
        <w:rPr>
          <w:lang w:val="en-US"/>
        </w:rPr>
        <w:t xml:space="preserve">          type: boolean</w:t>
      </w:r>
    </w:p>
    <w:p w14:paraId="55987F9F" w14:textId="77777777" w:rsidR="00641932" w:rsidRDefault="00641932" w:rsidP="00641932">
      <w:pPr>
        <w:pStyle w:val="PL"/>
        <w:rPr>
          <w:lang w:val="en-US"/>
        </w:rPr>
      </w:pPr>
      <w:r>
        <w:rPr>
          <w:lang w:val="en-US"/>
        </w:rPr>
        <w:t xml:space="preserve">          default: false</w:t>
      </w:r>
    </w:p>
    <w:p w14:paraId="5664CFED" w14:textId="77777777" w:rsidR="00641932" w:rsidRDefault="00641932" w:rsidP="00641932">
      <w:pPr>
        <w:pStyle w:val="PL"/>
        <w:rPr>
          <w:lang w:val="en-US"/>
        </w:rPr>
      </w:pPr>
    </w:p>
    <w:p w14:paraId="748996C7" w14:textId="77777777" w:rsidR="00641932" w:rsidRDefault="00641932" w:rsidP="00641932">
      <w:pPr>
        <w:pStyle w:val="PL"/>
        <w:rPr>
          <w:lang w:val="en-US"/>
        </w:rPr>
      </w:pPr>
      <w:r>
        <w:rPr>
          <w:lang w:val="en-US"/>
        </w:rPr>
        <w:lastRenderedPageBreak/>
        <w:t xml:space="preserve">    PeriodicEventInfo:</w:t>
      </w:r>
    </w:p>
    <w:p w14:paraId="5D6A4EC5" w14:textId="77777777" w:rsidR="00641932" w:rsidRDefault="00641932" w:rsidP="00641932">
      <w:pPr>
        <w:pStyle w:val="PL"/>
        <w:rPr>
          <w:lang w:val="en-US"/>
        </w:rPr>
      </w:pPr>
      <w:r>
        <w:rPr>
          <w:lang w:val="en-US"/>
        </w:rPr>
        <w:t xml:space="preserve">      description: </w:t>
      </w:r>
      <w:r w:rsidRPr="00057491">
        <w:t>Indicates the information of periodic event reporting</w:t>
      </w:r>
      <w:r>
        <w:rPr>
          <w:rFonts w:cs="Arial"/>
          <w:szCs w:val="18"/>
        </w:rPr>
        <w:t>.</w:t>
      </w:r>
    </w:p>
    <w:p w14:paraId="525CCCC8" w14:textId="77777777" w:rsidR="00641932" w:rsidRDefault="00641932" w:rsidP="00641932">
      <w:pPr>
        <w:pStyle w:val="PL"/>
        <w:rPr>
          <w:lang w:val="en-US"/>
        </w:rPr>
      </w:pPr>
      <w:r>
        <w:rPr>
          <w:lang w:val="en-US"/>
        </w:rPr>
        <w:t xml:space="preserve">      type: object</w:t>
      </w:r>
    </w:p>
    <w:p w14:paraId="4D29001A" w14:textId="77777777" w:rsidR="00641932" w:rsidRDefault="00641932" w:rsidP="00641932">
      <w:pPr>
        <w:pStyle w:val="PL"/>
        <w:rPr>
          <w:lang w:val="en-US"/>
        </w:rPr>
      </w:pPr>
      <w:r>
        <w:rPr>
          <w:lang w:val="en-US"/>
        </w:rPr>
        <w:t xml:space="preserve">      required:</w:t>
      </w:r>
    </w:p>
    <w:p w14:paraId="38F5D16B" w14:textId="77777777" w:rsidR="00641932" w:rsidRDefault="00641932" w:rsidP="00641932">
      <w:pPr>
        <w:pStyle w:val="PL"/>
        <w:rPr>
          <w:lang w:val="en-US"/>
        </w:rPr>
      </w:pPr>
      <w:r>
        <w:rPr>
          <w:lang w:val="en-US"/>
        </w:rPr>
        <w:t xml:space="preserve">        - reportingAmount</w:t>
      </w:r>
    </w:p>
    <w:p w14:paraId="496FC5E5" w14:textId="77777777" w:rsidR="00641932" w:rsidRDefault="00641932" w:rsidP="00641932">
      <w:pPr>
        <w:pStyle w:val="PL"/>
        <w:rPr>
          <w:lang w:val="en-US"/>
        </w:rPr>
      </w:pPr>
      <w:r>
        <w:rPr>
          <w:lang w:val="en-US"/>
        </w:rPr>
        <w:t xml:space="preserve">        - reportingInterval</w:t>
      </w:r>
    </w:p>
    <w:p w14:paraId="6007BBBB" w14:textId="77777777" w:rsidR="00641932" w:rsidRDefault="00641932" w:rsidP="00641932">
      <w:pPr>
        <w:pStyle w:val="PL"/>
        <w:rPr>
          <w:lang w:val="en-US"/>
        </w:rPr>
      </w:pPr>
      <w:r>
        <w:rPr>
          <w:lang w:val="en-US"/>
        </w:rPr>
        <w:t xml:space="preserve">      properties:</w:t>
      </w:r>
    </w:p>
    <w:p w14:paraId="23B9D119" w14:textId="77777777" w:rsidR="00641932" w:rsidRDefault="00641932" w:rsidP="00641932">
      <w:pPr>
        <w:pStyle w:val="PL"/>
        <w:rPr>
          <w:lang w:val="en-US"/>
        </w:rPr>
      </w:pPr>
      <w:r>
        <w:rPr>
          <w:lang w:val="en-US"/>
        </w:rPr>
        <w:t xml:space="preserve">        reportingAmount:</w:t>
      </w:r>
    </w:p>
    <w:p w14:paraId="2A976F9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ReportingAmount'</w:t>
      </w:r>
    </w:p>
    <w:p w14:paraId="0EA0E6F3" w14:textId="77777777" w:rsidR="00641932" w:rsidRDefault="00641932" w:rsidP="00641932">
      <w:pPr>
        <w:pStyle w:val="PL"/>
        <w:rPr>
          <w:lang w:val="en-US"/>
        </w:rPr>
      </w:pPr>
      <w:r>
        <w:rPr>
          <w:lang w:val="en-US"/>
        </w:rPr>
        <w:t xml:space="preserve">        reportingInterval:</w:t>
      </w:r>
    </w:p>
    <w:p w14:paraId="4DC8ABC1"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ReportingInterval'</w:t>
      </w:r>
    </w:p>
    <w:p w14:paraId="2671DCC9" w14:textId="77777777" w:rsidR="00641932" w:rsidRPr="004375A7" w:rsidRDefault="00641932" w:rsidP="00641932">
      <w:pPr>
        <w:pStyle w:val="PL"/>
        <w:rPr>
          <w:lang w:val="en-US"/>
        </w:rPr>
      </w:pPr>
      <w:r w:rsidRPr="004375A7">
        <w:rPr>
          <w:lang w:val="en-US"/>
        </w:rPr>
        <w:t xml:space="preserve">        </w:t>
      </w:r>
      <w:r w:rsidRPr="00DC2E2B">
        <w:t>reportingInfiniteInd</w:t>
      </w:r>
      <w:r w:rsidRPr="004375A7">
        <w:rPr>
          <w:lang w:val="en-US"/>
        </w:rPr>
        <w:t>:</w:t>
      </w:r>
    </w:p>
    <w:p w14:paraId="792FE468" w14:textId="77777777" w:rsidR="00641932" w:rsidRDefault="00641932" w:rsidP="00641932">
      <w:pPr>
        <w:pStyle w:val="PL"/>
        <w:rPr>
          <w:lang w:val="en-US"/>
        </w:rPr>
      </w:pPr>
      <w:r w:rsidRPr="00BF6487">
        <w:rPr>
          <w:lang w:val="en-US"/>
        </w:rPr>
        <w:t xml:space="preserve">          type: boolean</w:t>
      </w:r>
    </w:p>
    <w:p w14:paraId="3D5A5E5F" w14:textId="77777777" w:rsidR="00641932" w:rsidRDefault="00641932" w:rsidP="00641932">
      <w:pPr>
        <w:pStyle w:val="PL"/>
        <w:rPr>
          <w:lang w:val="en-US"/>
        </w:rPr>
      </w:pPr>
      <w:r>
        <w:rPr>
          <w:lang w:val="en-US"/>
        </w:rPr>
        <w:t xml:space="preserve">          enum:</w:t>
      </w:r>
    </w:p>
    <w:p w14:paraId="4EE32E43" w14:textId="77777777" w:rsidR="00641932" w:rsidRPr="00BF6487" w:rsidRDefault="00641932" w:rsidP="00641932">
      <w:pPr>
        <w:pStyle w:val="PL"/>
        <w:rPr>
          <w:lang w:val="en-US"/>
        </w:rPr>
      </w:pPr>
      <w:r>
        <w:rPr>
          <w:lang w:val="en-US"/>
        </w:rPr>
        <w:t xml:space="preserve">            - true</w:t>
      </w:r>
    </w:p>
    <w:p w14:paraId="7C72B2AD" w14:textId="77777777" w:rsidR="00641932" w:rsidRDefault="00641932" w:rsidP="00641932">
      <w:pPr>
        <w:pStyle w:val="PL"/>
        <w:rPr>
          <w:lang w:val="en-US"/>
        </w:rPr>
      </w:pPr>
      <w:r>
        <w:rPr>
          <w:lang w:val="en-US"/>
        </w:rPr>
        <w:t xml:space="preserve">        reportingIntervalMs:</w:t>
      </w:r>
    </w:p>
    <w:p w14:paraId="573D9E1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ReportingIntervalMs'</w:t>
      </w:r>
    </w:p>
    <w:p w14:paraId="71E6D34F" w14:textId="77777777" w:rsidR="00641932" w:rsidRDefault="00641932" w:rsidP="00641932">
      <w:pPr>
        <w:pStyle w:val="PL"/>
        <w:rPr>
          <w:lang w:val="en-US"/>
        </w:rPr>
      </w:pPr>
    </w:p>
    <w:p w14:paraId="3F4580AD" w14:textId="77777777" w:rsidR="00641932" w:rsidRDefault="00641932" w:rsidP="00641932">
      <w:pPr>
        <w:pStyle w:val="PL"/>
        <w:rPr>
          <w:lang w:val="en-US"/>
        </w:rPr>
      </w:pPr>
      <w:r>
        <w:rPr>
          <w:lang w:val="en-US"/>
        </w:rPr>
        <w:t xml:space="preserve">    AreaEventInfo:</w:t>
      </w:r>
    </w:p>
    <w:p w14:paraId="686633CD" w14:textId="77777777" w:rsidR="00641932" w:rsidRDefault="00641932" w:rsidP="00641932">
      <w:pPr>
        <w:pStyle w:val="PL"/>
        <w:rPr>
          <w:lang w:val="en-US"/>
        </w:rPr>
      </w:pPr>
      <w:r>
        <w:rPr>
          <w:lang w:val="en-US"/>
        </w:rPr>
        <w:t xml:space="preserve">      description: </w:t>
      </w:r>
      <w:r w:rsidRPr="00057491">
        <w:t xml:space="preserve">Indicates the information of </w:t>
      </w:r>
      <w:proofErr w:type="gramStart"/>
      <w:r w:rsidRPr="00057491">
        <w:t>area based</w:t>
      </w:r>
      <w:proofErr w:type="gramEnd"/>
      <w:r w:rsidRPr="00057491">
        <w:t xml:space="preserve"> event reporting</w:t>
      </w:r>
      <w:r>
        <w:rPr>
          <w:rFonts w:cs="Arial"/>
          <w:szCs w:val="18"/>
        </w:rPr>
        <w:t>.</w:t>
      </w:r>
    </w:p>
    <w:p w14:paraId="33DE4033" w14:textId="77777777" w:rsidR="00641932" w:rsidRDefault="00641932" w:rsidP="00641932">
      <w:pPr>
        <w:pStyle w:val="PL"/>
        <w:rPr>
          <w:lang w:val="en-US"/>
        </w:rPr>
      </w:pPr>
      <w:r>
        <w:rPr>
          <w:lang w:val="en-US"/>
        </w:rPr>
        <w:t xml:space="preserve">      type: object</w:t>
      </w:r>
    </w:p>
    <w:p w14:paraId="7051C09D" w14:textId="77777777" w:rsidR="00641932" w:rsidRDefault="00641932" w:rsidP="00641932">
      <w:pPr>
        <w:pStyle w:val="PL"/>
        <w:rPr>
          <w:lang w:val="en-US"/>
        </w:rPr>
      </w:pPr>
      <w:r>
        <w:rPr>
          <w:lang w:val="en-US"/>
        </w:rPr>
        <w:t xml:space="preserve">      required:</w:t>
      </w:r>
    </w:p>
    <w:p w14:paraId="0B5729F2" w14:textId="77777777" w:rsidR="00641932" w:rsidRDefault="00641932" w:rsidP="00641932">
      <w:pPr>
        <w:pStyle w:val="PL"/>
        <w:rPr>
          <w:lang w:val="en-US"/>
        </w:rPr>
      </w:pPr>
      <w:r>
        <w:rPr>
          <w:lang w:val="en-US"/>
        </w:rPr>
        <w:t xml:space="preserve">        - areaDefinition</w:t>
      </w:r>
    </w:p>
    <w:p w14:paraId="29F0D366" w14:textId="77777777" w:rsidR="00641932" w:rsidRPr="00BF6487" w:rsidRDefault="00641932" w:rsidP="00641932">
      <w:pPr>
        <w:pStyle w:val="PL"/>
        <w:rPr>
          <w:lang w:val="en-US"/>
        </w:rPr>
      </w:pPr>
      <w:r>
        <w:rPr>
          <w:lang w:val="en-US"/>
        </w:rPr>
        <w:t xml:space="preserve">      properties:</w:t>
      </w:r>
    </w:p>
    <w:p w14:paraId="16EAC986" w14:textId="77777777" w:rsidR="00641932" w:rsidRDefault="00641932" w:rsidP="00641932">
      <w:pPr>
        <w:pStyle w:val="PL"/>
        <w:rPr>
          <w:lang w:val="en-US"/>
        </w:rPr>
      </w:pPr>
      <w:r w:rsidRPr="00BF6487">
        <w:rPr>
          <w:lang w:val="en-US"/>
        </w:rPr>
        <w:t xml:space="preserve">        </w:t>
      </w:r>
      <w:r>
        <w:rPr>
          <w:lang w:val="en-US"/>
        </w:rPr>
        <w:t>areaDefinition</w:t>
      </w:r>
      <w:r w:rsidRPr="00BF6487">
        <w:rPr>
          <w:lang w:val="en-US"/>
        </w:rPr>
        <w:t>:</w:t>
      </w:r>
    </w:p>
    <w:p w14:paraId="4841C882" w14:textId="77777777" w:rsidR="00641932" w:rsidRPr="00A1631A" w:rsidRDefault="00641932" w:rsidP="00641932">
      <w:pPr>
        <w:pStyle w:val="PL"/>
        <w:rPr>
          <w:lang w:val="en-US"/>
        </w:rPr>
      </w:pPr>
      <w:r w:rsidRPr="00A1631A">
        <w:rPr>
          <w:lang w:val="en-US"/>
        </w:rPr>
        <w:t xml:space="preserve">          type: array</w:t>
      </w:r>
    </w:p>
    <w:p w14:paraId="1EB61139" w14:textId="77777777" w:rsidR="00641932" w:rsidRPr="00BF6487" w:rsidRDefault="00641932" w:rsidP="00641932">
      <w:pPr>
        <w:pStyle w:val="PL"/>
        <w:rPr>
          <w:lang w:val="en-US"/>
        </w:rPr>
      </w:pPr>
      <w:r w:rsidRPr="00A1631A">
        <w:rPr>
          <w:lang w:val="en-US"/>
        </w:rPr>
        <w:t xml:space="preserve">          items:</w:t>
      </w:r>
    </w:p>
    <w:p w14:paraId="49BF840F"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533A10CF" w14:textId="77777777" w:rsidR="00641932" w:rsidRDefault="00641932" w:rsidP="00641932">
      <w:pPr>
        <w:pStyle w:val="PL"/>
        <w:rPr>
          <w:lang w:val="en-US"/>
        </w:rPr>
      </w:pPr>
      <w:r>
        <w:rPr>
          <w:rFonts w:hint="eastAsia"/>
          <w:lang w:val="en-US" w:eastAsia="zh-CN"/>
        </w:rPr>
        <w:t xml:space="preserve">          minItems: 1</w:t>
      </w:r>
    </w:p>
    <w:p w14:paraId="75A3BB79" w14:textId="77777777" w:rsidR="00641932" w:rsidRPr="000536AA" w:rsidRDefault="00641932" w:rsidP="00641932">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255C0ED7" w14:textId="77777777" w:rsidR="00641932" w:rsidRDefault="00641932" w:rsidP="00641932">
      <w:pPr>
        <w:pStyle w:val="PL"/>
        <w:rPr>
          <w:lang w:val="en-US"/>
        </w:rPr>
      </w:pPr>
      <w:r>
        <w:rPr>
          <w:lang w:val="en-US"/>
        </w:rPr>
        <w:t xml:space="preserve">        </w:t>
      </w:r>
      <w:r w:rsidRPr="00A32700">
        <w:rPr>
          <w:lang w:val="en-US"/>
        </w:rPr>
        <w:t>occurrenceInfo</w:t>
      </w:r>
      <w:r>
        <w:rPr>
          <w:lang w:val="en-US"/>
        </w:rPr>
        <w:t>:</w:t>
      </w:r>
    </w:p>
    <w:p w14:paraId="57B20793" w14:textId="77777777" w:rsidR="00641932" w:rsidRDefault="00641932" w:rsidP="00641932">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63D97874" w14:textId="77777777" w:rsidR="00641932" w:rsidRDefault="00641932" w:rsidP="00641932">
      <w:pPr>
        <w:pStyle w:val="PL"/>
        <w:rPr>
          <w:lang w:val="en-US"/>
        </w:rPr>
      </w:pPr>
      <w:r>
        <w:rPr>
          <w:lang w:val="en-US"/>
        </w:rPr>
        <w:t xml:space="preserve">        </w:t>
      </w:r>
      <w:r w:rsidRPr="00A32700">
        <w:rPr>
          <w:lang w:val="en-US"/>
        </w:rPr>
        <w:t>minimumInterval</w:t>
      </w:r>
      <w:r>
        <w:rPr>
          <w:lang w:val="en-US"/>
        </w:rPr>
        <w:t>:</w:t>
      </w:r>
    </w:p>
    <w:p w14:paraId="28EEE31E" w14:textId="77777777" w:rsidR="00641932" w:rsidRPr="000536AA" w:rsidRDefault="00641932" w:rsidP="00641932">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6F8BBBBB" w14:textId="77777777" w:rsidR="00641932" w:rsidRDefault="00641932" w:rsidP="00641932">
      <w:pPr>
        <w:pStyle w:val="PL"/>
        <w:rPr>
          <w:lang w:val="en-US"/>
        </w:rPr>
      </w:pPr>
      <w:r>
        <w:rPr>
          <w:lang w:val="en-US"/>
        </w:rPr>
        <w:t xml:space="preserve">        </w:t>
      </w:r>
      <w:r w:rsidRPr="00A32700">
        <w:rPr>
          <w:lang w:val="en-US"/>
        </w:rPr>
        <w:t>maximumInterval</w:t>
      </w:r>
      <w:r>
        <w:rPr>
          <w:lang w:val="en-US"/>
        </w:rPr>
        <w:t>:</w:t>
      </w:r>
    </w:p>
    <w:p w14:paraId="5EADD9DC" w14:textId="77777777" w:rsidR="00641932" w:rsidRDefault="00641932" w:rsidP="00641932">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4E8BC089" w14:textId="77777777" w:rsidR="00641932" w:rsidRDefault="00641932" w:rsidP="00641932">
      <w:pPr>
        <w:pStyle w:val="PL"/>
        <w:rPr>
          <w:lang w:val="en-US"/>
        </w:rPr>
      </w:pPr>
      <w:r>
        <w:rPr>
          <w:lang w:val="en-US"/>
        </w:rPr>
        <w:t xml:space="preserve">        </w:t>
      </w:r>
      <w:r w:rsidRPr="00A32700">
        <w:rPr>
          <w:lang w:val="en-US"/>
        </w:rPr>
        <w:t>samplingInterval</w:t>
      </w:r>
      <w:r>
        <w:rPr>
          <w:lang w:val="en-US"/>
        </w:rPr>
        <w:t>:</w:t>
      </w:r>
    </w:p>
    <w:p w14:paraId="62662C06" w14:textId="77777777" w:rsidR="00641932" w:rsidRDefault="00641932" w:rsidP="00641932">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04B3BD5F" w14:textId="77777777" w:rsidR="00641932" w:rsidRDefault="00641932" w:rsidP="00641932">
      <w:pPr>
        <w:pStyle w:val="PL"/>
        <w:rPr>
          <w:lang w:val="en-US"/>
        </w:rPr>
      </w:pPr>
      <w:r>
        <w:rPr>
          <w:lang w:val="en-US"/>
        </w:rPr>
        <w:t xml:space="preserve">        </w:t>
      </w:r>
      <w:r w:rsidRPr="00A32700">
        <w:rPr>
          <w:lang w:val="en-US"/>
        </w:rPr>
        <w:t>reportingDuration</w:t>
      </w:r>
      <w:r>
        <w:rPr>
          <w:lang w:val="en-US"/>
        </w:rPr>
        <w:t>:</w:t>
      </w:r>
    </w:p>
    <w:p w14:paraId="7E749B28" w14:textId="77777777" w:rsidR="00641932" w:rsidRDefault="00641932" w:rsidP="00641932">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A714FD5" w14:textId="77777777" w:rsidR="00641932" w:rsidRDefault="00641932" w:rsidP="00641932">
      <w:pPr>
        <w:pStyle w:val="PL"/>
        <w:rPr>
          <w:lang w:val="en-US"/>
        </w:rPr>
      </w:pPr>
      <w:r>
        <w:rPr>
          <w:lang w:val="en-US"/>
        </w:rPr>
        <w:t xml:space="preserve">        </w:t>
      </w:r>
      <w:r w:rsidRPr="00A32700">
        <w:rPr>
          <w:lang w:val="en-US"/>
        </w:rPr>
        <w:t>reportingLocationReq</w:t>
      </w:r>
      <w:r>
        <w:rPr>
          <w:lang w:val="en-US"/>
        </w:rPr>
        <w:t>:</w:t>
      </w:r>
    </w:p>
    <w:p w14:paraId="4810736C" w14:textId="77777777" w:rsidR="00641932" w:rsidRDefault="00641932" w:rsidP="00641932">
      <w:pPr>
        <w:pStyle w:val="PL"/>
        <w:rPr>
          <w:lang w:val="en-US"/>
        </w:rPr>
      </w:pPr>
      <w:r>
        <w:rPr>
          <w:lang w:val="en-US"/>
        </w:rPr>
        <w:t xml:space="preserve">          type: boolean</w:t>
      </w:r>
    </w:p>
    <w:p w14:paraId="3A28D64B" w14:textId="77777777" w:rsidR="00641932" w:rsidRDefault="00641932" w:rsidP="00641932">
      <w:pPr>
        <w:pStyle w:val="PL"/>
        <w:rPr>
          <w:lang w:val="en-US"/>
        </w:rPr>
      </w:pPr>
      <w:r>
        <w:rPr>
          <w:lang w:val="en-US"/>
        </w:rPr>
        <w:t xml:space="preserve">          default: true</w:t>
      </w:r>
    </w:p>
    <w:p w14:paraId="4BB1CFD7" w14:textId="77777777" w:rsidR="00641932" w:rsidRDefault="00641932" w:rsidP="00641932">
      <w:pPr>
        <w:pStyle w:val="PL"/>
        <w:rPr>
          <w:lang w:val="en-US"/>
        </w:rPr>
      </w:pPr>
    </w:p>
    <w:p w14:paraId="7F7F47B7" w14:textId="77777777" w:rsidR="00641932" w:rsidRDefault="00641932" w:rsidP="00641932">
      <w:pPr>
        <w:pStyle w:val="PL"/>
        <w:rPr>
          <w:lang w:val="en-US"/>
        </w:rPr>
      </w:pPr>
      <w:r>
        <w:rPr>
          <w:lang w:val="en-US"/>
        </w:rPr>
        <w:t xml:space="preserve">    ReportingArea:</w:t>
      </w:r>
    </w:p>
    <w:p w14:paraId="50EF24CD" w14:textId="77777777" w:rsidR="00641932" w:rsidRDefault="00641932" w:rsidP="00641932">
      <w:pPr>
        <w:pStyle w:val="PL"/>
        <w:rPr>
          <w:lang w:val="en-US"/>
        </w:rPr>
      </w:pPr>
      <w:r>
        <w:rPr>
          <w:lang w:val="en-US"/>
        </w:rPr>
        <w:t xml:space="preserve">      description: </w:t>
      </w:r>
      <w:r w:rsidRPr="00057491">
        <w:t>Indicates an area for event reporting</w:t>
      </w:r>
      <w:r>
        <w:rPr>
          <w:rFonts w:cs="Arial"/>
          <w:szCs w:val="18"/>
        </w:rPr>
        <w:t>.</w:t>
      </w:r>
    </w:p>
    <w:p w14:paraId="0163A6EA" w14:textId="77777777" w:rsidR="00641932" w:rsidRDefault="00641932" w:rsidP="00641932">
      <w:pPr>
        <w:pStyle w:val="PL"/>
        <w:rPr>
          <w:lang w:val="en-US"/>
        </w:rPr>
      </w:pPr>
      <w:r>
        <w:rPr>
          <w:lang w:val="en-US"/>
        </w:rPr>
        <w:t xml:space="preserve">      type: object</w:t>
      </w:r>
    </w:p>
    <w:p w14:paraId="67071BB3" w14:textId="77777777" w:rsidR="00641932" w:rsidRDefault="00641932" w:rsidP="00641932">
      <w:pPr>
        <w:pStyle w:val="PL"/>
        <w:rPr>
          <w:lang w:val="en-US"/>
        </w:rPr>
      </w:pPr>
      <w:r>
        <w:rPr>
          <w:lang w:val="en-US"/>
        </w:rPr>
        <w:t xml:space="preserve">      required:</w:t>
      </w:r>
    </w:p>
    <w:p w14:paraId="16BE80D1" w14:textId="77777777" w:rsidR="00641932" w:rsidRDefault="00641932" w:rsidP="00641932">
      <w:pPr>
        <w:pStyle w:val="PL"/>
        <w:rPr>
          <w:lang w:val="en-US"/>
        </w:rPr>
      </w:pPr>
      <w:r>
        <w:rPr>
          <w:lang w:val="en-US"/>
        </w:rPr>
        <w:t xml:space="preserve">        - areaType</w:t>
      </w:r>
    </w:p>
    <w:p w14:paraId="25608840" w14:textId="77777777" w:rsidR="00641932" w:rsidRPr="00BF6487" w:rsidRDefault="00641932" w:rsidP="00641932">
      <w:pPr>
        <w:pStyle w:val="PL"/>
        <w:rPr>
          <w:lang w:val="en-US"/>
        </w:rPr>
      </w:pPr>
      <w:r>
        <w:rPr>
          <w:lang w:val="en-US"/>
        </w:rPr>
        <w:t xml:space="preserve">      properties:</w:t>
      </w:r>
    </w:p>
    <w:p w14:paraId="0357CD2E" w14:textId="77777777" w:rsidR="00641932" w:rsidRPr="00BF6487" w:rsidRDefault="00641932" w:rsidP="00641932">
      <w:pPr>
        <w:pStyle w:val="PL"/>
        <w:rPr>
          <w:lang w:val="en-US"/>
        </w:rPr>
      </w:pPr>
      <w:r w:rsidRPr="00BF6487">
        <w:rPr>
          <w:lang w:val="en-US"/>
        </w:rPr>
        <w:t xml:space="preserve">        </w:t>
      </w:r>
      <w:r>
        <w:rPr>
          <w:lang w:val="en-US"/>
        </w:rPr>
        <w:t>areaType</w:t>
      </w:r>
      <w:r w:rsidRPr="00BF6487">
        <w:rPr>
          <w:lang w:val="en-US"/>
        </w:rPr>
        <w:t>:</w:t>
      </w:r>
    </w:p>
    <w:p w14:paraId="5A670D97" w14:textId="77777777" w:rsidR="00641932" w:rsidRPr="000536AA" w:rsidRDefault="00641932" w:rsidP="00641932">
      <w:pPr>
        <w:pStyle w:val="PL"/>
        <w:rPr>
          <w:lang w:val="en-US" w:eastAsia="zh-CN"/>
        </w:rPr>
      </w:pPr>
      <w:r w:rsidRPr="00BF6487">
        <w:rPr>
          <w:lang w:val="en-US"/>
        </w:rPr>
        <w:t xml:space="preserve">          $ref: '#/components/schemas/</w:t>
      </w:r>
      <w:r>
        <w:rPr>
          <w:lang w:val="en-US"/>
        </w:rPr>
        <w:t>ReportingAreaType</w:t>
      </w:r>
      <w:r w:rsidRPr="00BF6487">
        <w:rPr>
          <w:lang w:val="en-US"/>
        </w:rPr>
        <w:t>'</w:t>
      </w:r>
    </w:p>
    <w:p w14:paraId="3E813651" w14:textId="77777777" w:rsidR="00641932" w:rsidRDefault="00641932" w:rsidP="00641932">
      <w:pPr>
        <w:pStyle w:val="PL"/>
        <w:rPr>
          <w:lang w:val="en-US"/>
        </w:rPr>
      </w:pPr>
      <w:r>
        <w:rPr>
          <w:lang w:val="en-US"/>
        </w:rPr>
        <w:t xml:space="preserve">        tai:</w:t>
      </w:r>
    </w:p>
    <w:p w14:paraId="7E0DA0CE" w14:textId="77777777" w:rsidR="00641932" w:rsidRPr="000536AA" w:rsidRDefault="00641932" w:rsidP="00641932">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6BDF07CD" w14:textId="77777777" w:rsidR="00641932" w:rsidRDefault="00641932" w:rsidP="00641932">
      <w:pPr>
        <w:pStyle w:val="PL"/>
        <w:rPr>
          <w:lang w:val="en-US"/>
        </w:rPr>
      </w:pPr>
      <w:r>
        <w:rPr>
          <w:lang w:val="en-US"/>
        </w:rPr>
        <w:t xml:space="preserve">        ecgi:</w:t>
      </w:r>
    </w:p>
    <w:p w14:paraId="663B452C"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AD99303" w14:textId="77777777" w:rsidR="00641932" w:rsidRDefault="00641932" w:rsidP="00641932">
      <w:pPr>
        <w:pStyle w:val="PL"/>
        <w:rPr>
          <w:lang w:val="en-US"/>
        </w:rPr>
      </w:pPr>
      <w:r>
        <w:rPr>
          <w:lang w:val="en-US"/>
        </w:rPr>
        <w:t xml:space="preserve">        ncgi:</w:t>
      </w:r>
    </w:p>
    <w:p w14:paraId="57E98E63"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60863ED" w14:textId="77777777" w:rsidR="00641932" w:rsidRDefault="00641932" w:rsidP="00641932">
      <w:pPr>
        <w:pStyle w:val="PL"/>
        <w:rPr>
          <w:lang w:val="en-US"/>
        </w:rPr>
      </w:pPr>
    </w:p>
    <w:p w14:paraId="7AEE4D84" w14:textId="77777777" w:rsidR="00641932" w:rsidRDefault="00641932" w:rsidP="00641932">
      <w:pPr>
        <w:pStyle w:val="PL"/>
        <w:rPr>
          <w:lang w:val="en-US"/>
        </w:rPr>
      </w:pPr>
      <w:r>
        <w:rPr>
          <w:lang w:val="en-US"/>
        </w:rPr>
        <w:t xml:space="preserve">    MotionEventInfo:</w:t>
      </w:r>
    </w:p>
    <w:p w14:paraId="2320B9AA" w14:textId="77777777" w:rsidR="00641932" w:rsidRDefault="00641932" w:rsidP="00641932">
      <w:pPr>
        <w:pStyle w:val="PL"/>
        <w:rPr>
          <w:lang w:val="en-US"/>
        </w:rPr>
      </w:pPr>
      <w:r>
        <w:rPr>
          <w:lang w:val="en-US"/>
        </w:rPr>
        <w:t xml:space="preserve">      description: </w:t>
      </w:r>
      <w:r w:rsidRPr="00057491">
        <w:t xml:space="preserve">Indicates the information of </w:t>
      </w:r>
      <w:proofErr w:type="gramStart"/>
      <w:r w:rsidRPr="00057491">
        <w:t>motion based</w:t>
      </w:r>
      <w:proofErr w:type="gramEnd"/>
      <w:r w:rsidRPr="00057491">
        <w:t xml:space="preserve"> event reporting</w:t>
      </w:r>
      <w:r>
        <w:rPr>
          <w:rFonts w:cs="Arial"/>
          <w:szCs w:val="18"/>
        </w:rPr>
        <w:t>.</w:t>
      </w:r>
    </w:p>
    <w:p w14:paraId="397F7A36" w14:textId="77777777" w:rsidR="00641932" w:rsidRDefault="00641932" w:rsidP="00641932">
      <w:pPr>
        <w:pStyle w:val="PL"/>
        <w:rPr>
          <w:lang w:val="en-US"/>
        </w:rPr>
      </w:pPr>
      <w:r>
        <w:rPr>
          <w:lang w:val="en-US"/>
        </w:rPr>
        <w:t xml:space="preserve">      type: object</w:t>
      </w:r>
    </w:p>
    <w:p w14:paraId="6A804015" w14:textId="77777777" w:rsidR="00641932" w:rsidRDefault="00641932" w:rsidP="00641932">
      <w:pPr>
        <w:pStyle w:val="PL"/>
        <w:rPr>
          <w:lang w:val="en-US"/>
        </w:rPr>
      </w:pPr>
      <w:r>
        <w:rPr>
          <w:lang w:val="en-US"/>
        </w:rPr>
        <w:t xml:space="preserve">      required:</w:t>
      </w:r>
    </w:p>
    <w:p w14:paraId="552756FF" w14:textId="77777777" w:rsidR="00641932" w:rsidRDefault="00641932" w:rsidP="00641932">
      <w:pPr>
        <w:pStyle w:val="PL"/>
        <w:rPr>
          <w:lang w:val="en-US"/>
        </w:rPr>
      </w:pPr>
      <w:r>
        <w:rPr>
          <w:lang w:val="en-US"/>
        </w:rPr>
        <w:t xml:space="preserve">        - linearDistance</w:t>
      </w:r>
    </w:p>
    <w:p w14:paraId="614147A8" w14:textId="77777777" w:rsidR="00641932" w:rsidRPr="00BF6487" w:rsidRDefault="00641932" w:rsidP="00641932">
      <w:pPr>
        <w:pStyle w:val="PL"/>
        <w:rPr>
          <w:lang w:val="en-US"/>
        </w:rPr>
      </w:pPr>
      <w:r>
        <w:rPr>
          <w:lang w:val="en-US"/>
        </w:rPr>
        <w:t xml:space="preserve">      properties:</w:t>
      </w:r>
    </w:p>
    <w:p w14:paraId="2066DBC3" w14:textId="77777777" w:rsidR="00641932" w:rsidRDefault="00641932" w:rsidP="00641932">
      <w:pPr>
        <w:pStyle w:val="PL"/>
        <w:rPr>
          <w:lang w:val="en-US"/>
        </w:rPr>
      </w:pPr>
      <w:r w:rsidRPr="00BF6487">
        <w:rPr>
          <w:lang w:val="en-US"/>
        </w:rPr>
        <w:t xml:space="preserve">        </w:t>
      </w:r>
      <w:r>
        <w:rPr>
          <w:lang w:val="en-US"/>
        </w:rPr>
        <w:t>linearDistance</w:t>
      </w:r>
      <w:r w:rsidRPr="00BF6487">
        <w:rPr>
          <w:lang w:val="en-US"/>
        </w:rPr>
        <w:t>:</w:t>
      </w:r>
    </w:p>
    <w:p w14:paraId="2509989D" w14:textId="77777777" w:rsidR="00641932" w:rsidRDefault="00641932" w:rsidP="00641932">
      <w:pPr>
        <w:pStyle w:val="PL"/>
        <w:rPr>
          <w:lang w:val="en-US"/>
        </w:rPr>
      </w:pPr>
      <w:r w:rsidRPr="00BF6487">
        <w:rPr>
          <w:lang w:val="en-US"/>
        </w:rPr>
        <w:t xml:space="preserve">          $ref: '#/components/schemas/</w:t>
      </w:r>
      <w:r>
        <w:rPr>
          <w:lang w:val="en-US"/>
        </w:rPr>
        <w:t>LinearDistance</w:t>
      </w:r>
      <w:r w:rsidRPr="00BF6487">
        <w:rPr>
          <w:lang w:val="en-US"/>
        </w:rPr>
        <w:t>'</w:t>
      </w:r>
    </w:p>
    <w:p w14:paraId="7C309187" w14:textId="77777777" w:rsidR="00641932" w:rsidRDefault="00641932" w:rsidP="00641932">
      <w:pPr>
        <w:pStyle w:val="PL"/>
        <w:rPr>
          <w:lang w:val="en-US"/>
        </w:rPr>
      </w:pPr>
      <w:r>
        <w:rPr>
          <w:lang w:val="en-US"/>
        </w:rPr>
        <w:t xml:space="preserve">        </w:t>
      </w:r>
      <w:r w:rsidRPr="00A32700">
        <w:rPr>
          <w:lang w:val="en-US"/>
        </w:rPr>
        <w:t>occurrenceInfo</w:t>
      </w:r>
      <w:r>
        <w:rPr>
          <w:lang w:val="en-US"/>
        </w:rPr>
        <w:t>:</w:t>
      </w:r>
    </w:p>
    <w:p w14:paraId="6E4BE7B8" w14:textId="77777777" w:rsidR="00641932" w:rsidRDefault="00641932" w:rsidP="00641932">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71056B76" w14:textId="77777777" w:rsidR="00641932" w:rsidRDefault="00641932" w:rsidP="00641932">
      <w:pPr>
        <w:pStyle w:val="PL"/>
        <w:rPr>
          <w:lang w:val="en-US"/>
        </w:rPr>
      </w:pPr>
      <w:r>
        <w:rPr>
          <w:lang w:val="en-US"/>
        </w:rPr>
        <w:t xml:space="preserve">        </w:t>
      </w:r>
      <w:r w:rsidRPr="00A32700">
        <w:rPr>
          <w:lang w:val="en-US"/>
        </w:rPr>
        <w:t>minimumInterval</w:t>
      </w:r>
      <w:r>
        <w:rPr>
          <w:lang w:val="en-US"/>
        </w:rPr>
        <w:t>:</w:t>
      </w:r>
    </w:p>
    <w:p w14:paraId="77F8842D" w14:textId="77777777" w:rsidR="00641932" w:rsidRPr="000536AA" w:rsidRDefault="00641932" w:rsidP="00641932">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13F3AB5C" w14:textId="77777777" w:rsidR="00641932" w:rsidRDefault="00641932" w:rsidP="00641932">
      <w:pPr>
        <w:pStyle w:val="PL"/>
        <w:rPr>
          <w:lang w:val="en-US"/>
        </w:rPr>
      </w:pPr>
      <w:r>
        <w:rPr>
          <w:lang w:val="en-US"/>
        </w:rPr>
        <w:t xml:space="preserve">        </w:t>
      </w:r>
      <w:r w:rsidRPr="00A32700">
        <w:rPr>
          <w:lang w:val="en-US"/>
        </w:rPr>
        <w:t>maximumInterval</w:t>
      </w:r>
      <w:r>
        <w:rPr>
          <w:lang w:val="en-US"/>
        </w:rPr>
        <w:t>:</w:t>
      </w:r>
    </w:p>
    <w:p w14:paraId="0601A963" w14:textId="77777777" w:rsidR="00641932" w:rsidRDefault="00641932" w:rsidP="00641932">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08CC00F4" w14:textId="77777777" w:rsidR="00641932" w:rsidRDefault="00641932" w:rsidP="00641932">
      <w:pPr>
        <w:pStyle w:val="PL"/>
        <w:rPr>
          <w:lang w:val="en-US"/>
        </w:rPr>
      </w:pPr>
      <w:r>
        <w:rPr>
          <w:lang w:val="en-US"/>
        </w:rPr>
        <w:t xml:space="preserve">        </w:t>
      </w:r>
      <w:r w:rsidRPr="00A32700">
        <w:rPr>
          <w:lang w:val="en-US"/>
        </w:rPr>
        <w:t>samplingInterval</w:t>
      </w:r>
      <w:r>
        <w:rPr>
          <w:lang w:val="en-US"/>
        </w:rPr>
        <w:t>:</w:t>
      </w:r>
    </w:p>
    <w:p w14:paraId="154D36C8" w14:textId="77777777" w:rsidR="00641932" w:rsidRDefault="00641932" w:rsidP="00641932">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4E3B5B97" w14:textId="77777777" w:rsidR="00641932" w:rsidRDefault="00641932" w:rsidP="00641932">
      <w:pPr>
        <w:pStyle w:val="PL"/>
        <w:rPr>
          <w:lang w:val="en-US"/>
        </w:rPr>
      </w:pPr>
      <w:r>
        <w:rPr>
          <w:lang w:val="en-US"/>
        </w:rPr>
        <w:t xml:space="preserve">        </w:t>
      </w:r>
      <w:r w:rsidRPr="00A32700">
        <w:rPr>
          <w:lang w:val="en-US"/>
        </w:rPr>
        <w:t>reportingDuration</w:t>
      </w:r>
      <w:r>
        <w:rPr>
          <w:lang w:val="en-US"/>
        </w:rPr>
        <w:t>:</w:t>
      </w:r>
    </w:p>
    <w:p w14:paraId="56358DE4" w14:textId="77777777" w:rsidR="00641932" w:rsidRDefault="00641932" w:rsidP="00641932">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F913C18" w14:textId="77777777" w:rsidR="00641932" w:rsidRDefault="00641932" w:rsidP="00641932">
      <w:pPr>
        <w:pStyle w:val="PL"/>
        <w:rPr>
          <w:lang w:val="en-US"/>
        </w:rPr>
      </w:pPr>
      <w:r>
        <w:rPr>
          <w:lang w:val="en-US"/>
        </w:rPr>
        <w:t xml:space="preserve">        </w:t>
      </w:r>
      <w:r w:rsidRPr="00A32700">
        <w:rPr>
          <w:lang w:val="en-US"/>
        </w:rPr>
        <w:t>reportingLocationReq</w:t>
      </w:r>
      <w:r>
        <w:rPr>
          <w:lang w:val="en-US"/>
        </w:rPr>
        <w:t>:</w:t>
      </w:r>
    </w:p>
    <w:p w14:paraId="61BB3D82" w14:textId="77777777" w:rsidR="00641932" w:rsidRDefault="00641932" w:rsidP="00641932">
      <w:pPr>
        <w:pStyle w:val="PL"/>
        <w:rPr>
          <w:lang w:val="en-US"/>
        </w:rPr>
      </w:pPr>
      <w:r>
        <w:rPr>
          <w:lang w:val="en-US"/>
        </w:rPr>
        <w:lastRenderedPageBreak/>
        <w:t xml:space="preserve">          type: boolean</w:t>
      </w:r>
    </w:p>
    <w:p w14:paraId="6733876E" w14:textId="77777777" w:rsidR="00641932" w:rsidRDefault="00641932" w:rsidP="00641932">
      <w:pPr>
        <w:pStyle w:val="PL"/>
        <w:rPr>
          <w:lang w:val="en-US"/>
        </w:rPr>
      </w:pPr>
      <w:r>
        <w:rPr>
          <w:lang w:val="en-US"/>
        </w:rPr>
        <w:t xml:space="preserve">          default: true</w:t>
      </w:r>
    </w:p>
    <w:p w14:paraId="3EDF73AF" w14:textId="77777777" w:rsidR="00641932" w:rsidRDefault="00641932" w:rsidP="00641932">
      <w:pPr>
        <w:pStyle w:val="PL"/>
        <w:rPr>
          <w:lang w:val="en-US"/>
        </w:rPr>
      </w:pPr>
    </w:p>
    <w:p w14:paraId="1D65C98F" w14:textId="77777777" w:rsidR="00641932" w:rsidRDefault="00641932" w:rsidP="00641932">
      <w:pPr>
        <w:pStyle w:val="PL"/>
        <w:rPr>
          <w:lang w:val="en-US"/>
        </w:rPr>
      </w:pPr>
      <w:r>
        <w:rPr>
          <w:lang w:val="en-US"/>
        </w:rPr>
        <w:t xml:space="preserve">    CancelLocData:</w:t>
      </w:r>
    </w:p>
    <w:p w14:paraId="64F22347" w14:textId="77777777" w:rsidR="00641932" w:rsidRDefault="00641932" w:rsidP="00641932">
      <w:pPr>
        <w:pStyle w:val="PL"/>
        <w:rPr>
          <w:lang w:val="en-US"/>
        </w:rPr>
      </w:pPr>
      <w:r>
        <w:rPr>
          <w:lang w:val="en-US"/>
        </w:rPr>
        <w:t xml:space="preserve">      description: </w:t>
      </w:r>
      <w:r w:rsidRPr="00057491">
        <w:t>Information within Cancel Location Request</w:t>
      </w:r>
      <w:r>
        <w:rPr>
          <w:rFonts w:cs="Arial"/>
          <w:szCs w:val="18"/>
        </w:rPr>
        <w:t>.</w:t>
      </w:r>
    </w:p>
    <w:p w14:paraId="38403AB4" w14:textId="77777777" w:rsidR="00641932" w:rsidRDefault="00641932" w:rsidP="00641932">
      <w:pPr>
        <w:pStyle w:val="PL"/>
        <w:rPr>
          <w:lang w:val="en-US"/>
        </w:rPr>
      </w:pPr>
      <w:r>
        <w:rPr>
          <w:lang w:val="en-US"/>
        </w:rPr>
        <w:t xml:space="preserve">      type: object</w:t>
      </w:r>
    </w:p>
    <w:p w14:paraId="1318D20D" w14:textId="77777777" w:rsidR="00641932" w:rsidRDefault="00641932" w:rsidP="00641932">
      <w:pPr>
        <w:pStyle w:val="PL"/>
        <w:rPr>
          <w:lang w:val="en-US"/>
        </w:rPr>
      </w:pPr>
      <w:r>
        <w:rPr>
          <w:lang w:val="en-US"/>
        </w:rPr>
        <w:t xml:space="preserve">      required:</w:t>
      </w:r>
    </w:p>
    <w:p w14:paraId="3A3EFB37" w14:textId="77777777" w:rsidR="00641932" w:rsidRDefault="00641932" w:rsidP="00641932">
      <w:pPr>
        <w:pStyle w:val="PL"/>
        <w:rPr>
          <w:lang w:val="en-US"/>
        </w:rPr>
      </w:pPr>
      <w:r>
        <w:rPr>
          <w:lang w:val="en-US"/>
        </w:rPr>
        <w:t xml:space="preserve">        - hgmlcCallBackURI</w:t>
      </w:r>
    </w:p>
    <w:p w14:paraId="1D383331" w14:textId="77777777" w:rsidR="00641932" w:rsidRDefault="00641932" w:rsidP="00641932">
      <w:pPr>
        <w:pStyle w:val="PL"/>
        <w:rPr>
          <w:lang w:val="en-US"/>
        </w:rPr>
      </w:pPr>
      <w:r>
        <w:rPr>
          <w:lang w:val="en-US"/>
        </w:rPr>
        <w:t xml:space="preserve">        - ldrReference</w:t>
      </w:r>
    </w:p>
    <w:p w14:paraId="101099D9" w14:textId="77777777" w:rsidR="00641932" w:rsidRPr="004375A7" w:rsidRDefault="00641932" w:rsidP="00641932">
      <w:pPr>
        <w:pStyle w:val="PL"/>
        <w:rPr>
          <w:lang w:val="en-US"/>
        </w:rPr>
      </w:pPr>
      <w:r>
        <w:rPr>
          <w:lang w:val="en-US"/>
        </w:rPr>
        <w:t xml:space="preserve">      properties:</w:t>
      </w:r>
    </w:p>
    <w:p w14:paraId="67EAD267"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36969894"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A683377"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1A8B43EF" w14:textId="77777777" w:rsidR="00641932" w:rsidRPr="00BF648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6BB9EA49" w14:textId="77777777" w:rsidR="00641932" w:rsidRPr="002E5CBA" w:rsidRDefault="00641932" w:rsidP="00641932">
      <w:pPr>
        <w:pStyle w:val="PL"/>
        <w:rPr>
          <w:lang w:val="en-US"/>
        </w:rPr>
      </w:pPr>
      <w:r w:rsidRPr="002E5CBA">
        <w:rPr>
          <w:lang w:val="en-US"/>
        </w:rPr>
        <w:t xml:space="preserve">        supportedFeatures:</w:t>
      </w:r>
    </w:p>
    <w:p w14:paraId="565DD0C7" w14:textId="77777777" w:rsidR="00641932" w:rsidRPr="00BF6487" w:rsidRDefault="00641932" w:rsidP="00641932">
      <w:pPr>
        <w:pStyle w:val="PL"/>
        <w:rPr>
          <w:lang w:val="en-US"/>
        </w:rPr>
      </w:pPr>
      <w:r w:rsidRPr="002E5CBA">
        <w:rPr>
          <w:lang w:val="en-US"/>
        </w:rPr>
        <w:t xml:space="preserve">          $ref: 'TS29571_CommonData.yaml#/components/schemas/SupportedFeatures'</w:t>
      </w:r>
    </w:p>
    <w:p w14:paraId="681F4F9C" w14:textId="77777777" w:rsidR="00641932" w:rsidRDefault="00641932" w:rsidP="00641932">
      <w:pPr>
        <w:pStyle w:val="PL"/>
        <w:rPr>
          <w:lang w:val="en-US"/>
        </w:rPr>
      </w:pPr>
    </w:p>
    <w:p w14:paraId="143E1467" w14:textId="77777777" w:rsidR="00641932" w:rsidRDefault="00641932" w:rsidP="00641932">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CA16925" w14:textId="77777777" w:rsidR="00641932" w:rsidRDefault="00641932" w:rsidP="00641932">
      <w:pPr>
        <w:pStyle w:val="PL"/>
        <w:rPr>
          <w:lang w:val="en-US"/>
        </w:rPr>
      </w:pPr>
      <w:r>
        <w:rPr>
          <w:lang w:val="en-US"/>
        </w:rPr>
        <w:t xml:space="preserve">      description: </w:t>
      </w:r>
      <w:r w:rsidRPr="00057491">
        <w:t>Information within Transfer Location Context Request</w:t>
      </w:r>
      <w:r>
        <w:rPr>
          <w:rFonts w:cs="Arial"/>
          <w:szCs w:val="18"/>
        </w:rPr>
        <w:t>.</w:t>
      </w:r>
    </w:p>
    <w:p w14:paraId="474B6CFC" w14:textId="77777777" w:rsidR="00641932" w:rsidRDefault="00641932" w:rsidP="00641932">
      <w:pPr>
        <w:pStyle w:val="PL"/>
        <w:rPr>
          <w:lang w:val="en-US"/>
        </w:rPr>
      </w:pPr>
      <w:r>
        <w:rPr>
          <w:lang w:val="en-US"/>
        </w:rPr>
        <w:t xml:space="preserve">      type: object</w:t>
      </w:r>
    </w:p>
    <w:p w14:paraId="33A0D065" w14:textId="77777777" w:rsidR="00641932" w:rsidRDefault="00641932" w:rsidP="00641932">
      <w:pPr>
        <w:pStyle w:val="PL"/>
        <w:rPr>
          <w:lang w:val="en-US"/>
        </w:rPr>
      </w:pPr>
      <w:r>
        <w:rPr>
          <w:lang w:val="en-US"/>
        </w:rPr>
        <w:t xml:space="preserve">      required:</w:t>
      </w:r>
    </w:p>
    <w:p w14:paraId="3B678C28" w14:textId="77777777" w:rsidR="00641932" w:rsidRDefault="00641932" w:rsidP="00641932">
      <w:pPr>
        <w:pStyle w:val="PL"/>
        <w:rPr>
          <w:lang w:val="en-US"/>
        </w:rPr>
      </w:pPr>
      <w:r>
        <w:rPr>
          <w:lang w:val="en-US"/>
        </w:rPr>
        <w:t xml:space="preserve">        - amfId</w:t>
      </w:r>
    </w:p>
    <w:p w14:paraId="0E78AFBA" w14:textId="77777777" w:rsidR="00641932" w:rsidRDefault="00641932" w:rsidP="00641932">
      <w:pPr>
        <w:pStyle w:val="PL"/>
        <w:rPr>
          <w:lang w:val="en-US"/>
        </w:rPr>
      </w:pPr>
      <w:r>
        <w:rPr>
          <w:lang w:val="en-US"/>
        </w:rPr>
        <w:t xml:space="preserve">        - ldrType</w:t>
      </w:r>
    </w:p>
    <w:p w14:paraId="46FA3A34" w14:textId="77777777" w:rsidR="00641932" w:rsidRDefault="00641932" w:rsidP="00641932">
      <w:pPr>
        <w:pStyle w:val="PL"/>
        <w:rPr>
          <w:lang w:val="en-US"/>
        </w:rPr>
      </w:pPr>
      <w:r>
        <w:rPr>
          <w:lang w:val="en-US"/>
        </w:rPr>
        <w:t xml:space="preserve">        - hgmlcCallBackURI</w:t>
      </w:r>
    </w:p>
    <w:p w14:paraId="0897A93F" w14:textId="77777777" w:rsidR="00641932" w:rsidRDefault="00641932" w:rsidP="00641932">
      <w:pPr>
        <w:pStyle w:val="PL"/>
        <w:rPr>
          <w:lang w:val="en-US"/>
        </w:rPr>
      </w:pPr>
      <w:r>
        <w:rPr>
          <w:lang w:val="en-US"/>
        </w:rPr>
        <w:t xml:space="preserve">        - ldrReference</w:t>
      </w:r>
    </w:p>
    <w:p w14:paraId="3D448CE2" w14:textId="77777777" w:rsidR="00641932" w:rsidRPr="00BF6487" w:rsidRDefault="00641932" w:rsidP="00641932">
      <w:pPr>
        <w:pStyle w:val="PL"/>
        <w:rPr>
          <w:lang w:val="en-US"/>
        </w:rPr>
      </w:pPr>
      <w:r>
        <w:rPr>
          <w:lang w:val="en-US"/>
        </w:rPr>
        <w:t xml:space="preserve">        - eventReportMessage</w:t>
      </w:r>
    </w:p>
    <w:p w14:paraId="09DDA062" w14:textId="77777777" w:rsidR="00641932" w:rsidRPr="00BF6487" w:rsidRDefault="00641932" w:rsidP="00641932">
      <w:pPr>
        <w:pStyle w:val="PL"/>
        <w:rPr>
          <w:lang w:val="en-US"/>
        </w:rPr>
      </w:pPr>
      <w:r w:rsidRPr="00BF6487">
        <w:rPr>
          <w:lang w:val="en-US"/>
        </w:rPr>
        <w:t xml:space="preserve">      properties:</w:t>
      </w:r>
    </w:p>
    <w:p w14:paraId="165E80C2" w14:textId="77777777" w:rsidR="00641932" w:rsidRDefault="00641932" w:rsidP="00641932">
      <w:pPr>
        <w:pStyle w:val="PL"/>
        <w:rPr>
          <w:lang w:val="en-US"/>
        </w:rPr>
      </w:pPr>
      <w:r w:rsidRPr="00BF6487">
        <w:rPr>
          <w:lang w:val="en-US"/>
        </w:rPr>
        <w:t xml:space="preserve">        </w:t>
      </w:r>
      <w:r>
        <w:rPr>
          <w:lang w:val="en-US"/>
        </w:rPr>
        <w:t>amfId</w:t>
      </w:r>
      <w:r w:rsidRPr="00BF6487">
        <w:rPr>
          <w:lang w:val="en-US"/>
        </w:rPr>
        <w:t>:</w:t>
      </w:r>
    </w:p>
    <w:p w14:paraId="427E4BF2"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23468F8" w14:textId="77777777" w:rsidR="00641932" w:rsidRPr="00BF6487" w:rsidRDefault="00641932" w:rsidP="00641932">
      <w:pPr>
        <w:pStyle w:val="PL"/>
        <w:rPr>
          <w:lang w:val="en-US"/>
        </w:rPr>
      </w:pPr>
      <w:r w:rsidRPr="00BF6487">
        <w:rPr>
          <w:lang w:val="en-US"/>
        </w:rPr>
        <w:t xml:space="preserve">        locationQoS:</w:t>
      </w:r>
    </w:p>
    <w:p w14:paraId="2FABB4B5" w14:textId="77777777" w:rsidR="00641932" w:rsidRPr="00BF6487" w:rsidRDefault="00641932" w:rsidP="00641932">
      <w:pPr>
        <w:pStyle w:val="PL"/>
        <w:rPr>
          <w:lang w:val="en-US"/>
        </w:rPr>
      </w:pPr>
      <w:r w:rsidRPr="00BF6487">
        <w:rPr>
          <w:lang w:val="en-US"/>
        </w:rPr>
        <w:t xml:space="preserve">          $ref: '#/components/schemas/LocationQoS'</w:t>
      </w:r>
    </w:p>
    <w:p w14:paraId="69404996" w14:textId="77777777" w:rsidR="00641932" w:rsidRDefault="00641932" w:rsidP="00641932">
      <w:pPr>
        <w:pStyle w:val="PL"/>
        <w:rPr>
          <w:lang w:val="en-US"/>
        </w:rPr>
      </w:pPr>
      <w:r w:rsidRPr="00BF6487">
        <w:rPr>
          <w:lang w:val="en-US"/>
        </w:rPr>
        <w:t xml:space="preserve">        supportedGADShapes:</w:t>
      </w:r>
    </w:p>
    <w:p w14:paraId="6253FB6C" w14:textId="77777777" w:rsidR="00641932" w:rsidRPr="00A1631A" w:rsidRDefault="00641932" w:rsidP="00641932">
      <w:pPr>
        <w:pStyle w:val="PL"/>
        <w:rPr>
          <w:lang w:val="en-US"/>
        </w:rPr>
      </w:pPr>
      <w:r w:rsidRPr="00A1631A">
        <w:rPr>
          <w:lang w:val="en-US"/>
        </w:rPr>
        <w:t xml:space="preserve">          type: array</w:t>
      </w:r>
    </w:p>
    <w:p w14:paraId="4AE148B5" w14:textId="77777777" w:rsidR="00641932" w:rsidRPr="00BF6487" w:rsidRDefault="00641932" w:rsidP="00641932">
      <w:pPr>
        <w:pStyle w:val="PL"/>
        <w:rPr>
          <w:lang w:val="en-US"/>
        </w:rPr>
      </w:pPr>
      <w:r w:rsidRPr="00A1631A">
        <w:rPr>
          <w:lang w:val="en-US"/>
        </w:rPr>
        <w:t xml:space="preserve">          items:</w:t>
      </w:r>
    </w:p>
    <w:p w14:paraId="3FAF25DD"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D4C6E85" w14:textId="77777777" w:rsidR="00641932" w:rsidRPr="000536AA" w:rsidRDefault="00641932" w:rsidP="00641932">
      <w:pPr>
        <w:pStyle w:val="PL"/>
        <w:rPr>
          <w:lang w:val="en-US" w:eastAsia="zh-CN"/>
        </w:rPr>
      </w:pPr>
      <w:r>
        <w:rPr>
          <w:rFonts w:hint="eastAsia"/>
          <w:lang w:val="en-US" w:eastAsia="zh-CN"/>
        </w:rPr>
        <w:t xml:space="preserve">          minItems: 1</w:t>
      </w:r>
    </w:p>
    <w:p w14:paraId="3838B8FC" w14:textId="77777777" w:rsidR="00641932" w:rsidRDefault="00641932" w:rsidP="00641932">
      <w:pPr>
        <w:pStyle w:val="PL"/>
        <w:rPr>
          <w:lang w:val="en-US"/>
        </w:rPr>
      </w:pPr>
      <w:r>
        <w:rPr>
          <w:lang w:val="en-US"/>
        </w:rPr>
        <w:t xml:space="preserve">        supi:</w:t>
      </w:r>
    </w:p>
    <w:p w14:paraId="731D7F20"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DA2D7D3" w14:textId="77777777" w:rsidR="00641932" w:rsidRPr="004375A7" w:rsidRDefault="00641932" w:rsidP="00641932">
      <w:pPr>
        <w:pStyle w:val="PL"/>
        <w:rPr>
          <w:lang w:val="en-US"/>
        </w:rPr>
      </w:pPr>
      <w:r w:rsidRPr="004375A7">
        <w:rPr>
          <w:lang w:val="en-US"/>
        </w:rPr>
        <w:t xml:space="preserve">        gpsi:</w:t>
      </w:r>
    </w:p>
    <w:p w14:paraId="7B3E9463"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ACF98E5" w14:textId="77777777" w:rsidR="00641932" w:rsidRPr="004375A7" w:rsidRDefault="00641932" w:rsidP="00641932">
      <w:pPr>
        <w:pStyle w:val="PL"/>
        <w:rPr>
          <w:lang w:val="en-US"/>
        </w:rPr>
      </w:pPr>
      <w:r w:rsidRPr="004375A7">
        <w:rPr>
          <w:lang w:val="en-US"/>
        </w:rPr>
        <w:t xml:space="preserve">        </w:t>
      </w:r>
      <w:r>
        <w:rPr>
          <w:lang w:val="en-US"/>
        </w:rPr>
        <w:t>ldrType</w:t>
      </w:r>
      <w:r w:rsidRPr="004375A7">
        <w:rPr>
          <w:lang w:val="en-US"/>
        </w:rPr>
        <w:t>:</w:t>
      </w:r>
    </w:p>
    <w:p w14:paraId="792957A3" w14:textId="77777777" w:rsidR="00641932" w:rsidRPr="004375A7" w:rsidRDefault="00641932" w:rsidP="00641932">
      <w:pPr>
        <w:pStyle w:val="PL"/>
        <w:rPr>
          <w:lang w:val="en-US"/>
        </w:rPr>
      </w:pPr>
      <w:r>
        <w:rPr>
          <w:lang w:val="en-US"/>
        </w:rPr>
        <w:t xml:space="preserve">          </w:t>
      </w:r>
      <w:r w:rsidRPr="00BF6487">
        <w:rPr>
          <w:lang w:val="en-US"/>
        </w:rPr>
        <w:t>$ref: '#/components/schemas/</w:t>
      </w:r>
      <w:r>
        <w:t>LdrType</w:t>
      </w:r>
      <w:r>
        <w:rPr>
          <w:lang w:val="en-US"/>
        </w:rPr>
        <w:t>'</w:t>
      </w:r>
    </w:p>
    <w:p w14:paraId="42140F3C"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169956ED"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3A88BAE"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440353EC" w14:textId="77777777" w:rsidR="00641932" w:rsidRPr="004375A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4EB76A09" w14:textId="77777777" w:rsidR="00641932" w:rsidRPr="004375A7" w:rsidRDefault="00641932" w:rsidP="00641932">
      <w:pPr>
        <w:pStyle w:val="PL"/>
        <w:rPr>
          <w:lang w:val="en-US"/>
        </w:rPr>
      </w:pPr>
      <w:r w:rsidRPr="004375A7">
        <w:rPr>
          <w:lang w:val="en-US"/>
        </w:rPr>
        <w:t xml:space="preserve">        </w:t>
      </w:r>
      <w:r>
        <w:rPr>
          <w:lang w:val="en-US"/>
        </w:rPr>
        <w:t>periodicEventInfo</w:t>
      </w:r>
      <w:r w:rsidRPr="004375A7">
        <w:rPr>
          <w:lang w:val="en-US"/>
        </w:rPr>
        <w:t>:</w:t>
      </w:r>
    </w:p>
    <w:p w14:paraId="6D6BCB49" w14:textId="77777777" w:rsidR="00641932" w:rsidRPr="004375A7" w:rsidRDefault="00641932" w:rsidP="00641932">
      <w:pPr>
        <w:pStyle w:val="PL"/>
        <w:rPr>
          <w:lang w:val="en-US"/>
        </w:rPr>
      </w:pPr>
      <w:r>
        <w:rPr>
          <w:lang w:val="en-US"/>
        </w:rPr>
        <w:t xml:space="preserve">          </w:t>
      </w:r>
      <w:r w:rsidRPr="00BF6487">
        <w:rPr>
          <w:lang w:val="en-US"/>
        </w:rPr>
        <w:t>$ref: '#/components/schemas/</w:t>
      </w:r>
      <w:r>
        <w:t>PeriodicEventInfo</w:t>
      </w:r>
      <w:r>
        <w:rPr>
          <w:lang w:val="en-US"/>
        </w:rPr>
        <w:t>'</w:t>
      </w:r>
    </w:p>
    <w:p w14:paraId="5B629E90" w14:textId="77777777" w:rsidR="00641932" w:rsidRPr="004375A7" w:rsidRDefault="00641932" w:rsidP="00641932">
      <w:pPr>
        <w:pStyle w:val="PL"/>
        <w:rPr>
          <w:lang w:val="en-US"/>
        </w:rPr>
      </w:pPr>
      <w:r w:rsidRPr="004375A7">
        <w:rPr>
          <w:lang w:val="en-US"/>
        </w:rPr>
        <w:t xml:space="preserve">        </w:t>
      </w:r>
      <w:r>
        <w:rPr>
          <w:lang w:val="en-US"/>
        </w:rPr>
        <w:t>areaEventInfo</w:t>
      </w:r>
      <w:r w:rsidRPr="004375A7">
        <w:rPr>
          <w:lang w:val="en-US"/>
        </w:rPr>
        <w:t>:</w:t>
      </w:r>
    </w:p>
    <w:p w14:paraId="7169DBA4" w14:textId="77777777" w:rsidR="00641932" w:rsidRPr="004375A7" w:rsidRDefault="00641932" w:rsidP="00641932">
      <w:pPr>
        <w:pStyle w:val="PL"/>
        <w:rPr>
          <w:lang w:val="en-US"/>
        </w:rPr>
      </w:pPr>
      <w:r>
        <w:rPr>
          <w:lang w:val="en-US"/>
        </w:rPr>
        <w:t xml:space="preserve">          </w:t>
      </w:r>
      <w:r w:rsidRPr="00BF6487">
        <w:rPr>
          <w:lang w:val="en-US"/>
        </w:rPr>
        <w:t>$ref: '#/components/schemas/</w:t>
      </w:r>
      <w:r>
        <w:t>AreaEventInfo</w:t>
      </w:r>
      <w:r>
        <w:rPr>
          <w:lang w:val="en-US"/>
        </w:rPr>
        <w:t>'</w:t>
      </w:r>
    </w:p>
    <w:p w14:paraId="051C20E9" w14:textId="77777777" w:rsidR="00641932" w:rsidRPr="004375A7" w:rsidRDefault="00641932" w:rsidP="00641932">
      <w:pPr>
        <w:pStyle w:val="PL"/>
        <w:rPr>
          <w:lang w:val="en-US"/>
        </w:rPr>
      </w:pPr>
      <w:r w:rsidRPr="004375A7">
        <w:rPr>
          <w:lang w:val="en-US"/>
        </w:rPr>
        <w:t xml:space="preserve">        </w:t>
      </w:r>
      <w:r>
        <w:rPr>
          <w:lang w:val="en-US"/>
        </w:rPr>
        <w:t>motionEventInfo</w:t>
      </w:r>
      <w:r w:rsidRPr="004375A7">
        <w:rPr>
          <w:lang w:val="en-US"/>
        </w:rPr>
        <w:t>:</w:t>
      </w:r>
    </w:p>
    <w:p w14:paraId="232747B7" w14:textId="77777777" w:rsidR="00641932" w:rsidRPr="004375A7" w:rsidRDefault="00641932" w:rsidP="00641932">
      <w:pPr>
        <w:pStyle w:val="PL"/>
        <w:rPr>
          <w:lang w:val="en-US"/>
        </w:rPr>
      </w:pPr>
      <w:r>
        <w:rPr>
          <w:lang w:val="en-US"/>
        </w:rPr>
        <w:t xml:space="preserve">          </w:t>
      </w:r>
      <w:r w:rsidRPr="00BF6487">
        <w:rPr>
          <w:lang w:val="en-US"/>
        </w:rPr>
        <w:t>$ref: '#/components/schemas/</w:t>
      </w:r>
      <w:r>
        <w:t>MotionEventInfo</w:t>
      </w:r>
      <w:r>
        <w:rPr>
          <w:lang w:val="en-US"/>
        </w:rPr>
        <w:t>'</w:t>
      </w:r>
    </w:p>
    <w:p w14:paraId="34F6EC61" w14:textId="77777777" w:rsidR="00641932" w:rsidRPr="004375A7" w:rsidRDefault="00641932" w:rsidP="00641932">
      <w:pPr>
        <w:pStyle w:val="PL"/>
        <w:rPr>
          <w:lang w:val="en-US"/>
        </w:rPr>
      </w:pPr>
      <w:r w:rsidRPr="004375A7">
        <w:rPr>
          <w:lang w:val="en-US"/>
        </w:rPr>
        <w:t xml:space="preserve">        </w:t>
      </w:r>
      <w:r>
        <w:rPr>
          <w:lang w:val="en-US"/>
        </w:rPr>
        <w:t>eventReportMessage</w:t>
      </w:r>
      <w:r w:rsidRPr="004375A7">
        <w:rPr>
          <w:lang w:val="en-US"/>
        </w:rPr>
        <w:t>:</w:t>
      </w:r>
    </w:p>
    <w:p w14:paraId="7FD72837" w14:textId="77777777" w:rsidR="00641932" w:rsidRPr="004375A7" w:rsidRDefault="00641932" w:rsidP="00641932">
      <w:pPr>
        <w:pStyle w:val="PL"/>
        <w:rPr>
          <w:lang w:val="en-US"/>
        </w:rPr>
      </w:pPr>
      <w:r>
        <w:rPr>
          <w:lang w:val="en-US"/>
        </w:rPr>
        <w:t xml:space="preserve">          </w:t>
      </w:r>
      <w:r w:rsidRPr="00BF6487">
        <w:rPr>
          <w:lang w:val="en-US"/>
        </w:rPr>
        <w:t>$ref: '#/components/schemas/</w:t>
      </w:r>
      <w:r>
        <w:t>EventReportMessage</w:t>
      </w:r>
      <w:r>
        <w:rPr>
          <w:lang w:val="en-US"/>
        </w:rPr>
        <w:t>'</w:t>
      </w:r>
    </w:p>
    <w:p w14:paraId="7C2EC428" w14:textId="77777777" w:rsidR="00641932" w:rsidRPr="004375A7" w:rsidRDefault="00641932" w:rsidP="00641932">
      <w:pPr>
        <w:pStyle w:val="PL"/>
        <w:rPr>
          <w:lang w:val="en-US"/>
        </w:rPr>
      </w:pPr>
      <w:r w:rsidRPr="004375A7">
        <w:rPr>
          <w:lang w:val="en-US"/>
        </w:rPr>
        <w:t xml:space="preserve">        </w:t>
      </w:r>
      <w:r>
        <w:rPr>
          <w:lang w:val="en-US"/>
        </w:rPr>
        <w:t>eventReportingStatus</w:t>
      </w:r>
      <w:r w:rsidRPr="004375A7">
        <w:rPr>
          <w:lang w:val="en-US"/>
        </w:rPr>
        <w:t>:</w:t>
      </w:r>
    </w:p>
    <w:p w14:paraId="29282E3D" w14:textId="77777777" w:rsidR="00641932" w:rsidRPr="004375A7" w:rsidRDefault="00641932" w:rsidP="00641932">
      <w:pPr>
        <w:pStyle w:val="PL"/>
        <w:rPr>
          <w:lang w:val="en-US"/>
        </w:rPr>
      </w:pPr>
      <w:r>
        <w:rPr>
          <w:lang w:val="en-US"/>
        </w:rPr>
        <w:t xml:space="preserve">          </w:t>
      </w:r>
      <w:r w:rsidRPr="00BF6487">
        <w:rPr>
          <w:lang w:val="en-US"/>
        </w:rPr>
        <w:t>$ref: '#/components/schemas/</w:t>
      </w:r>
      <w:r>
        <w:t>EventReportingStatus</w:t>
      </w:r>
      <w:r>
        <w:rPr>
          <w:lang w:val="en-US"/>
        </w:rPr>
        <w:t>'</w:t>
      </w:r>
    </w:p>
    <w:p w14:paraId="0582AFCF" w14:textId="77777777" w:rsidR="00641932" w:rsidRPr="004375A7" w:rsidRDefault="00641932" w:rsidP="00641932">
      <w:pPr>
        <w:pStyle w:val="PL"/>
        <w:rPr>
          <w:lang w:val="en-US"/>
        </w:rPr>
      </w:pPr>
      <w:r w:rsidRPr="004375A7">
        <w:rPr>
          <w:lang w:val="en-US"/>
        </w:rPr>
        <w:t xml:space="preserve">        </w:t>
      </w:r>
      <w:r>
        <w:rPr>
          <w:lang w:val="en-US"/>
        </w:rPr>
        <w:t>ueLocationInfo</w:t>
      </w:r>
      <w:r w:rsidRPr="004375A7">
        <w:rPr>
          <w:lang w:val="en-US"/>
        </w:rPr>
        <w:t>:</w:t>
      </w:r>
    </w:p>
    <w:p w14:paraId="019F3CEB" w14:textId="77777777" w:rsidR="00641932" w:rsidRDefault="00641932" w:rsidP="00641932">
      <w:pPr>
        <w:pStyle w:val="PL"/>
        <w:rPr>
          <w:lang w:val="en-US"/>
        </w:rPr>
      </w:pPr>
      <w:r>
        <w:rPr>
          <w:lang w:val="en-US"/>
        </w:rPr>
        <w:t xml:space="preserve">          </w:t>
      </w:r>
      <w:r w:rsidRPr="00BF6487">
        <w:rPr>
          <w:lang w:val="en-US"/>
        </w:rPr>
        <w:t>$ref: '#/components/schemas/</w:t>
      </w:r>
      <w:r>
        <w:t>UELocationInfo</w:t>
      </w:r>
      <w:r>
        <w:rPr>
          <w:lang w:val="en-US"/>
        </w:rPr>
        <w:t>'</w:t>
      </w:r>
    </w:p>
    <w:p w14:paraId="54F0B6FF" w14:textId="77777777" w:rsidR="00641932" w:rsidRDefault="00641932" w:rsidP="00641932">
      <w:pPr>
        <w:pStyle w:val="PL"/>
      </w:pPr>
      <w:r>
        <w:t xml:space="preserve">        </w:t>
      </w:r>
      <w:r w:rsidRPr="002C0A9A">
        <w:t>cIoT5GSOptimisation</w:t>
      </w:r>
      <w:r>
        <w:t>:</w:t>
      </w:r>
    </w:p>
    <w:p w14:paraId="31A9343F" w14:textId="77777777" w:rsidR="00641932" w:rsidRPr="003B2883" w:rsidRDefault="00641932" w:rsidP="00641932">
      <w:pPr>
        <w:pStyle w:val="PL"/>
      </w:pPr>
      <w:r>
        <w:t xml:space="preserve">          </w:t>
      </w:r>
      <w:r w:rsidRPr="003B2883">
        <w:t>type: boolean</w:t>
      </w:r>
    </w:p>
    <w:p w14:paraId="43463180" w14:textId="77777777" w:rsidR="00641932" w:rsidRDefault="00641932" w:rsidP="00641932">
      <w:pPr>
        <w:pStyle w:val="PL"/>
      </w:pPr>
      <w:r w:rsidRPr="003B2883">
        <w:t xml:space="preserve">          default: false</w:t>
      </w:r>
    </w:p>
    <w:p w14:paraId="76E5C274" w14:textId="77777777" w:rsidR="00641932" w:rsidRDefault="00641932" w:rsidP="00641932">
      <w:pPr>
        <w:pStyle w:val="PL"/>
        <w:rPr>
          <w:lang w:val="en-US"/>
        </w:rPr>
      </w:pPr>
      <w:r>
        <w:rPr>
          <w:lang w:val="en-US"/>
        </w:rPr>
        <w:t xml:space="preserve">        ecgi:</w:t>
      </w:r>
    </w:p>
    <w:p w14:paraId="6761DCDE" w14:textId="77777777" w:rsidR="00641932" w:rsidRDefault="00641932" w:rsidP="00641932">
      <w:pPr>
        <w:pStyle w:val="PL"/>
        <w:rPr>
          <w:lang w:val="en-US"/>
        </w:rPr>
      </w:pPr>
      <w:r>
        <w:rPr>
          <w:lang w:val="en-US"/>
        </w:rPr>
        <w:t xml:space="preserve">          $ref: 'TS29571_CommonData.yaml#/components/schemas/Ecgi'</w:t>
      </w:r>
    </w:p>
    <w:p w14:paraId="30630CE3" w14:textId="77777777" w:rsidR="00641932" w:rsidRDefault="00641932" w:rsidP="00641932">
      <w:pPr>
        <w:pStyle w:val="PL"/>
        <w:rPr>
          <w:lang w:val="en-US"/>
        </w:rPr>
      </w:pPr>
      <w:r>
        <w:rPr>
          <w:lang w:val="en-US"/>
        </w:rPr>
        <w:t xml:space="preserve">        ncgi:</w:t>
      </w:r>
    </w:p>
    <w:p w14:paraId="62F22AF1" w14:textId="77777777" w:rsidR="00641932" w:rsidRDefault="00641932" w:rsidP="00641932">
      <w:pPr>
        <w:pStyle w:val="PL"/>
        <w:rPr>
          <w:lang w:val="en-US"/>
        </w:rPr>
      </w:pPr>
      <w:r>
        <w:rPr>
          <w:lang w:val="en-US"/>
        </w:rPr>
        <w:t xml:space="preserve">          $ref: 'TS29571_CommonData.yaml#/components/schemas/Ncgi'</w:t>
      </w:r>
    </w:p>
    <w:p w14:paraId="7F664E84" w14:textId="77777777" w:rsidR="00641932" w:rsidRPr="003B2883" w:rsidRDefault="00641932" w:rsidP="00641932">
      <w:pPr>
        <w:pStyle w:val="PL"/>
      </w:pPr>
      <w:r w:rsidRPr="003B2883">
        <w:t xml:space="preserve">        </w:t>
      </w:r>
      <w:r>
        <w:t>guami:</w:t>
      </w:r>
    </w:p>
    <w:p w14:paraId="12DF1E88" w14:textId="77777777" w:rsidR="00641932" w:rsidRPr="00A910A1" w:rsidRDefault="00641932" w:rsidP="00641932">
      <w:pPr>
        <w:pStyle w:val="PL"/>
      </w:pPr>
      <w:r w:rsidRPr="003B2883">
        <w:t xml:space="preserve">        </w:t>
      </w:r>
      <w:r>
        <w:t xml:space="preserve">  </w:t>
      </w:r>
      <w:r w:rsidRPr="003B2883">
        <w:t>$ref: 'TS29571_CommonData.yaml#/components/schemas/Guami'</w:t>
      </w:r>
    </w:p>
    <w:p w14:paraId="14A3158F" w14:textId="77777777" w:rsidR="00641932" w:rsidRPr="002E5CBA" w:rsidRDefault="00641932" w:rsidP="00641932">
      <w:pPr>
        <w:pStyle w:val="PL"/>
        <w:rPr>
          <w:lang w:val="en-US"/>
        </w:rPr>
      </w:pPr>
      <w:r w:rsidRPr="002E5CBA">
        <w:rPr>
          <w:lang w:val="en-US"/>
        </w:rPr>
        <w:t xml:space="preserve">        supportedFeatures:</w:t>
      </w:r>
    </w:p>
    <w:p w14:paraId="4F7ED3BC" w14:textId="77777777" w:rsidR="00641932" w:rsidRPr="00A910A1" w:rsidRDefault="00641932" w:rsidP="00641932">
      <w:pPr>
        <w:pStyle w:val="PL"/>
      </w:pPr>
      <w:r w:rsidRPr="002E5CBA">
        <w:rPr>
          <w:lang w:val="en-US"/>
        </w:rPr>
        <w:t xml:space="preserve">          $ref: 'TS29571_CommonData.yaml#/components/schemas/SupportedFeatures'</w:t>
      </w:r>
    </w:p>
    <w:p w14:paraId="4F8DA365" w14:textId="77777777" w:rsidR="00641932" w:rsidRDefault="00641932" w:rsidP="0064193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7C23A34"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13F8E91" w14:textId="77777777" w:rsidR="00641932" w:rsidRDefault="00641932" w:rsidP="00641932">
      <w:pPr>
        <w:pStyle w:val="PL"/>
      </w:pPr>
      <w:r>
        <w:t xml:space="preserve">        </w:t>
      </w:r>
      <w:r>
        <w:rPr>
          <w:rFonts w:hint="eastAsia"/>
          <w:lang w:eastAsia="zh-CN"/>
        </w:rPr>
        <w:t>scheduledLocTime</w:t>
      </w:r>
      <w:r>
        <w:t>:</w:t>
      </w:r>
    </w:p>
    <w:p w14:paraId="3E4D3AED" w14:textId="77777777" w:rsidR="00641932" w:rsidRDefault="00641932" w:rsidP="0064193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3DA5F4E" w14:textId="77777777" w:rsidR="00641932" w:rsidRPr="003B2883" w:rsidRDefault="00641932" w:rsidP="00641932">
      <w:pPr>
        <w:pStyle w:val="PL"/>
      </w:pPr>
      <w:r w:rsidRPr="003B2883">
        <w:t xml:space="preserve">        </w:t>
      </w:r>
      <w:r>
        <w:t>i</w:t>
      </w:r>
      <w:r>
        <w:rPr>
          <w:lang w:eastAsia="zh-CN"/>
        </w:rPr>
        <w:t>ndoorOutdoorInd</w:t>
      </w:r>
      <w:r w:rsidRPr="003B2883">
        <w:t>:</w:t>
      </w:r>
    </w:p>
    <w:p w14:paraId="5B86F891" w14:textId="77777777" w:rsidR="00641932" w:rsidRPr="00C0738F" w:rsidRDefault="00641932" w:rsidP="00641932">
      <w:pPr>
        <w:pStyle w:val="PL"/>
      </w:pPr>
      <w:r>
        <w:t xml:space="preserve">          $ref: '#/components/schemas/</w:t>
      </w:r>
      <w:r>
        <w:rPr>
          <w:lang w:eastAsia="zh-CN"/>
        </w:rPr>
        <w:t>IndoorOutdoorInd</w:t>
      </w:r>
      <w:r>
        <w:t>'</w:t>
      </w:r>
    </w:p>
    <w:p w14:paraId="63FACC95" w14:textId="77777777" w:rsidR="00641932" w:rsidRDefault="00641932" w:rsidP="00641932">
      <w:pPr>
        <w:pStyle w:val="PL"/>
      </w:pPr>
      <w:r>
        <w:t xml:space="preserve">        </w:t>
      </w:r>
      <w:r w:rsidRPr="009413E0">
        <w:rPr>
          <w:rFonts w:hint="eastAsia"/>
          <w:lang w:eastAsia="zh-CN"/>
        </w:rPr>
        <w:t>l</w:t>
      </w:r>
      <w:r w:rsidRPr="009413E0">
        <w:rPr>
          <w:lang w:eastAsia="zh-CN"/>
        </w:rPr>
        <w:t>osNlosMeasureInd</w:t>
      </w:r>
      <w:r>
        <w:t>:</w:t>
      </w:r>
    </w:p>
    <w:p w14:paraId="27875E46" w14:textId="16F22D11" w:rsidR="00641932" w:rsidRDefault="00641932" w:rsidP="00641932">
      <w:pPr>
        <w:pStyle w:val="PL"/>
        <w:rPr>
          <w:ins w:id="355" w:author="Baixiao" w:date="2023-09-26T15:11:00Z"/>
        </w:rPr>
      </w:pPr>
      <w:r>
        <w:t xml:space="preserve">          $ref: '#/components/schemas/</w:t>
      </w:r>
      <w:r w:rsidRPr="009413E0">
        <w:rPr>
          <w:lang w:eastAsia="zh-CN"/>
        </w:rPr>
        <w:t>LosNlosMeasureInd</w:t>
      </w:r>
      <w:r>
        <w:t>'</w:t>
      </w:r>
    </w:p>
    <w:p w14:paraId="625BBD30" w14:textId="77777777" w:rsidR="00225AEB" w:rsidRPr="00B4350A" w:rsidRDefault="00225AEB" w:rsidP="00225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Sunghoon" w:date="2023-07-31T13:08:00Z"/>
          <w:rFonts w:ascii="Courier New" w:hAnsi="Courier New"/>
          <w:sz w:val="16"/>
          <w:lang w:val="en-US" w:eastAsia="en-GB"/>
        </w:rPr>
      </w:pPr>
      <w:ins w:id="357" w:author="Sunghoon" w:date="2023-07-31T13:08:00Z">
        <w:r w:rsidRPr="00B4350A">
          <w:rPr>
            <w:rFonts w:ascii="Courier New" w:hAnsi="Courier New"/>
            <w:sz w:val="16"/>
            <w:lang w:eastAsia="en-GB"/>
          </w:rPr>
          <w:t xml:space="preserve">        </w:t>
        </w:r>
      </w:ins>
      <w:ins w:id="358" w:author="Sunghoon" w:date="2023-08-07T22:52:00Z">
        <w:r>
          <w:rPr>
            <w:rFonts w:ascii="Courier New" w:hAnsi="Courier New"/>
            <w:sz w:val="16"/>
            <w:lang w:val="en-US" w:eastAsia="en-GB"/>
          </w:rPr>
          <w:t>u</w:t>
        </w:r>
      </w:ins>
      <w:ins w:id="359" w:author="Sunghoon" w:date="2023-08-07T22:51:00Z">
        <w:r w:rsidRPr="00E90029">
          <w:rPr>
            <w:rFonts w:ascii="Courier New" w:hAnsi="Courier New"/>
            <w:sz w:val="16"/>
            <w:lang w:val="en-US" w:eastAsia="en-GB"/>
          </w:rPr>
          <w:t>pCumEvtRptCriteria</w:t>
        </w:r>
      </w:ins>
      <w:ins w:id="360" w:author="Sunghoon" w:date="2023-08-08T12:43:00Z">
        <w:r>
          <w:rPr>
            <w:rFonts w:ascii="Courier New" w:hAnsi="Courier New"/>
            <w:sz w:val="16"/>
            <w:lang w:val="en-US" w:eastAsia="en-GB"/>
          </w:rPr>
          <w:t>:</w:t>
        </w:r>
      </w:ins>
    </w:p>
    <w:p w14:paraId="7475B2DA" w14:textId="77777777" w:rsidR="00225AEB" w:rsidRDefault="00225AEB" w:rsidP="00225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361" w:author="Sunghoon" w:date="2023-07-31T13:08:00Z">
        <w:r w:rsidRPr="00B4350A">
          <w:rPr>
            <w:rFonts w:ascii="Courier New" w:hAnsi="Courier New"/>
            <w:sz w:val="16"/>
            <w:lang w:val="en-US" w:eastAsia="en-GB"/>
          </w:rPr>
          <w:lastRenderedPageBreak/>
          <w:t xml:space="preserve">          $ref: '</w:t>
        </w:r>
      </w:ins>
      <w:ins w:id="362" w:author="Sunghoon" w:date="2023-08-07T22:52:00Z">
        <w:r>
          <w:rPr>
            <w:rFonts w:ascii="Courier New" w:hAnsi="Courier New"/>
            <w:sz w:val="16"/>
            <w:lang w:eastAsia="en-GB"/>
          </w:rPr>
          <w:t>TS295</w:t>
        </w:r>
        <w:r>
          <w:rPr>
            <w:rFonts w:ascii="Courier New" w:hAnsi="Courier New"/>
            <w:sz w:val="16"/>
            <w:lang w:eastAsia="zh-CN"/>
          </w:rPr>
          <w:t>15</w:t>
        </w:r>
        <w:r>
          <w:rPr>
            <w:rFonts w:ascii="Courier New" w:hAnsi="Courier New"/>
            <w:sz w:val="16"/>
            <w:lang w:eastAsia="en-GB"/>
          </w:rPr>
          <w:t>_</w:t>
        </w:r>
        <w:r>
          <w:rPr>
            <w:rFonts w:ascii="Courier New" w:hAnsi="Courier New"/>
            <w:sz w:val="16"/>
            <w:lang w:eastAsia="zh-CN"/>
          </w:rPr>
          <w:t>Ngmlc_Location</w:t>
        </w:r>
        <w:r>
          <w:rPr>
            <w:rFonts w:ascii="Courier New" w:hAnsi="Courier New"/>
            <w:sz w:val="16"/>
            <w:lang w:eastAsia="en-GB"/>
          </w:rPr>
          <w:t>.yaml</w:t>
        </w:r>
        <w:r>
          <w:rPr>
            <w:rFonts w:ascii="Courier New" w:hAnsi="Courier New"/>
            <w:sz w:val="16"/>
            <w:lang w:val="en-US" w:eastAsia="en-GB"/>
          </w:rPr>
          <w:t>#/components/schemas</w:t>
        </w:r>
      </w:ins>
      <w:ins w:id="363" w:author="Sunghoon" w:date="2023-07-31T13:08:00Z">
        <w:r w:rsidRPr="00B4350A">
          <w:rPr>
            <w:rFonts w:ascii="Courier New" w:hAnsi="Courier New"/>
            <w:sz w:val="16"/>
            <w:lang w:val="en-US" w:eastAsia="en-GB"/>
          </w:rPr>
          <w:t>/</w:t>
        </w:r>
      </w:ins>
      <w:ins w:id="364" w:author="Sunghoon" w:date="2023-08-07T22:52:00Z">
        <w:r w:rsidRPr="00E90029">
          <w:rPr>
            <w:rFonts w:ascii="Courier New" w:hAnsi="Courier New"/>
            <w:sz w:val="16"/>
            <w:lang w:val="en-US" w:eastAsia="en-GB"/>
          </w:rPr>
          <w:t>UpCumEvtRptCriteria</w:t>
        </w:r>
      </w:ins>
      <w:ins w:id="365" w:author="Sunghoon" w:date="2023-08-08T12:49:00Z">
        <w:r>
          <w:rPr>
            <w:rFonts w:ascii="Courier New" w:hAnsi="Courier New"/>
            <w:sz w:val="16"/>
            <w:lang w:val="en-US" w:eastAsia="en-GB"/>
          </w:rPr>
          <w:t>'</w:t>
        </w:r>
      </w:ins>
    </w:p>
    <w:p w14:paraId="61BB1D31" w14:textId="77777777" w:rsidR="00225AEB" w:rsidRPr="00225AEB" w:rsidRDefault="00225AEB" w:rsidP="00641932">
      <w:pPr>
        <w:pStyle w:val="PL"/>
        <w:rPr>
          <w:lang w:val="en-US"/>
        </w:rPr>
      </w:pPr>
    </w:p>
    <w:p w14:paraId="0F387DB9" w14:textId="77777777" w:rsidR="00641932" w:rsidRDefault="00641932" w:rsidP="00641932">
      <w:pPr>
        <w:pStyle w:val="PL"/>
        <w:rPr>
          <w:lang w:val="en-US"/>
        </w:rPr>
      </w:pPr>
    </w:p>
    <w:p w14:paraId="053BD0F7" w14:textId="77777777" w:rsidR="00641932" w:rsidRDefault="00641932" w:rsidP="00641932">
      <w:pPr>
        <w:pStyle w:val="PL"/>
        <w:rPr>
          <w:lang w:val="en-US"/>
        </w:rPr>
      </w:pPr>
      <w:r>
        <w:rPr>
          <w:lang w:val="en-US"/>
        </w:rPr>
        <w:t xml:space="preserve">    EventReportMessage:</w:t>
      </w:r>
    </w:p>
    <w:p w14:paraId="62CC5464" w14:textId="77777777" w:rsidR="00641932" w:rsidRDefault="00641932" w:rsidP="00641932">
      <w:pPr>
        <w:pStyle w:val="PL"/>
        <w:rPr>
          <w:lang w:val="en-US"/>
        </w:rPr>
      </w:pPr>
      <w:r>
        <w:rPr>
          <w:lang w:val="en-US"/>
        </w:rPr>
        <w:t xml:space="preserve">      description: </w:t>
      </w:r>
      <w:r w:rsidRPr="00057491">
        <w:t>Indicates an event report message</w:t>
      </w:r>
      <w:r>
        <w:t>.</w:t>
      </w:r>
    </w:p>
    <w:p w14:paraId="53CE772A" w14:textId="77777777" w:rsidR="00641932" w:rsidRDefault="00641932" w:rsidP="00641932">
      <w:pPr>
        <w:pStyle w:val="PL"/>
        <w:rPr>
          <w:lang w:val="en-US"/>
        </w:rPr>
      </w:pPr>
      <w:r>
        <w:rPr>
          <w:lang w:val="en-US"/>
        </w:rPr>
        <w:t xml:space="preserve">      type: object</w:t>
      </w:r>
    </w:p>
    <w:p w14:paraId="32BE633F" w14:textId="77777777" w:rsidR="00641932" w:rsidRDefault="00641932" w:rsidP="00641932">
      <w:pPr>
        <w:pStyle w:val="PL"/>
        <w:rPr>
          <w:lang w:val="en-US"/>
        </w:rPr>
      </w:pPr>
      <w:r>
        <w:rPr>
          <w:lang w:val="en-US"/>
        </w:rPr>
        <w:t xml:space="preserve">      required:</w:t>
      </w:r>
    </w:p>
    <w:p w14:paraId="4CF22B52" w14:textId="77777777" w:rsidR="00641932" w:rsidRDefault="00641932" w:rsidP="00641932">
      <w:pPr>
        <w:pStyle w:val="PL"/>
        <w:rPr>
          <w:lang w:val="en-US"/>
        </w:rPr>
      </w:pPr>
      <w:r>
        <w:rPr>
          <w:lang w:val="en-US"/>
        </w:rPr>
        <w:t xml:space="preserve">        - eventClass</w:t>
      </w:r>
    </w:p>
    <w:p w14:paraId="0174D4EA" w14:textId="77777777" w:rsidR="00641932" w:rsidRDefault="00641932" w:rsidP="00641932">
      <w:pPr>
        <w:pStyle w:val="PL"/>
        <w:rPr>
          <w:lang w:val="en-US"/>
        </w:rPr>
      </w:pPr>
      <w:r>
        <w:rPr>
          <w:lang w:val="en-US"/>
        </w:rPr>
        <w:t xml:space="preserve">        - eventContent</w:t>
      </w:r>
    </w:p>
    <w:p w14:paraId="7A18CC9A" w14:textId="77777777" w:rsidR="00641932" w:rsidRPr="00BF6487" w:rsidRDefault="00641932" w:rsidP="00641932">
      <w:pPr>
        <w:pStyle w:val="PL"/>
        <w:rPr>
          <w:lang w:val="en-US"/>
        </w:rPr>
      </w:pPr>
      <w:r>
        <w:rPr>
          <w:lang w:val="en-US"/>
        </w:rPr>
        <w:t xml:space="preserve">      properties:</w:t>
      </w:r>
    </w:p>
    <w:p w14:paraId="246E279C" w14:textId="77777777" w:rsidR="00641932" w:rsidRPr="00BF6487" w:rsidRDefault="00641932" w:rsidP="00641932">
      <w:pPr>
        <w:pStyle w:val="PL"/>
        <w:rPr>
          <w:lang w:val="en-US"/>
        </w:rPr>
      </w:pPr>
      <w:r w:rsidRPr="00BF6487">
        <w:rPr>
          <w:lang w:val="en-US"/>
        </w:rPr>
        <w:t xml:space="preserve">        </w:t>
      </w:r>
      <w:r>
        <w:rPr>
          <w:lang w:val="en-US"/>
        </w:rPr>
        <w:t>eventClass</w:t>
      </w:r>
      <w:r w:rsidRPr="00BF6487">
        <w:rPr>
          <w:lang w:val="en-US"/>
        </w:rPr>
        <w:t>:</w:t>
      </w:r>
    </w:p>
    <w:p w14:paraId="30F24DD6" w14:textId="77777777" w:rsidR="00641932" w:rsidRPr="000536AA" w:rsidRDefault="00641932" w:rsidP="00641932">
      <w:pPr>
        <w:pStyle w:val="PL"/>
        <w:rPr>
          <w:lang w:val="en-US" w:eastAsia="zh-CN"/>
        </w:rPr>
      </w:pPr>
      <w:r w:rsidRPr="00BF6487">
        <w:rPr>
          <w:lang w:val="en-US"/>
        </w:rPr>
        <w:t xml:space="preserve">          $ref: '#/components/schemas/</w:t>
      </w:r>
      <w:r>
        <w:rPr>
          <w:lang w:val="en-US"/>
        </w:rPr>
        <w:t>EventClass</w:t>
      </w:r>
      <w:r w:rsidRPr="00BF6487">
        <w:rPr>
          <w:lang w:val="en-US"/>
        </w:rPr>
        <w:t>'</w:t>
      </w:r>
    </w:p>
    <w:p w14:paraId="5AA0CD21" w14:textId="77777777" w:rsidR="00641932" w:rsidRDefault="00641932" w:rsidP="00641932">
      <w:pPr>
        <w:pStyle w:val="PL"/>
        <w:rPr>
          <w:lang w:val="en-US"/>
        </w:rPr>
      </w:pPr>
      <w:r>
        <w:rPr>
          <w:lang w:val="en-US"/>
        </w:rPr>
        <w:t xml:space="preserve">        eventContent:</w:t>
      </w:r>
    </w:p>
    <w:p w14:paraId="65EA4247"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6FD8F15" w14:textId="77777777" w:rsidR="00641932" w:rsidRDefault="00641932" w:rsidP="00641932">
      <w:pPr>
        <w:pStyle w:val="PL"/>
        <w:rPr>
          <w:lang w:val="en-US"/>
        </w:rPr>
      </w:pPr>
    </w:p>
    <w:p w14:paraId="28670B0C" w14:textId="77777777" w:rsidR="00641932" w:rsidRDefault="00641932" w:rsidP="00641932">
      <w:pPr>
        <w:pStyle w:val="PL"/>
        <w:rPr>
          <w:lang w:val="en-US"/>
        </w:rPr>
      </w:pPr>
      <w:r>
        <w:rPr>
          <w:lang w:val="en-US"/>
        </w:rPr>
        <w:t xml:space="preserve">    EventReportingStatus:</w:t>
      </w:r>
    </w:p>
    <w:p w14:paraId="141F8CDA" w14:textId="77777777" w:rsidR="00641932" w:rsidRDefault="00641932" w:rsidP="00641932">
      <w:pPr>
        <w:pStyle w:val="PL"/>
        <w:rPr>
          <w:lang w:val="en-US"/>
        </w:rPr>
      </w:pPr>
      <w:r>
        <w:rPr>
          <w:lang w:val="en-US"/>
        </w:rPr>
        <w:t xml:space="preserve">      description: </w:t>
      </w:r>
      <w:r w:rsidRPr="00057491">
        <w:t>Indicates the status of event reporting</w:t>
      </w:r>
      <w:r>
        <w:rPr>
          <w:rFonts w:cs="Arial"/>
          <w:szCs w:val="18"/>
        </w:rPr>
        <w:t>.</w:t>
      </w:r>
    </w:p>
    <w:p w14:paraId="196B313C" w14:textId="77777777" w:rsidR="00641932" w:rsidRDefault="00641932" w:rsidP="00641932">
      <w:pPr>
        <w:pStyle w:val="PL"/>
        <w:rPr>
          <w:lang w:val="en-US"/>
        </w:rPr>
      </w:pPr>
      <w:r>
        <w:rPr>
          <w:lang w:val="en-US"/>
        </w:rPr>
        <w:t xml:space="preserve">      type: object</w:t>
      </w:r>
    </w:p>
    <w:p w14:paraId="404C7A74" w14:textId="77777777" w:rsidR="00641932" w:rsidRPr="00BF6487" w:rsidRDefault="00641932" w:rsidP="00641932">
      <w:pPr>
        <w:pStyle w:val="PL"/>
        <w:rPr>
          <w:lang w:val="en-US"/>
        </w:rPr>
      </w:pPr>
      <w:r>
        <w:rPr>
          <w:lang w:val="en-US"/>
        </w:rPr>
        <w:t xml:space="preserve">      properties:</w:t>
      </w:r>
    </w:p>
    <w:p w14:paraId="51027BB2" w14:textId="77777777" w:rsidR="00641932" w:rsidRPr="00BF6487" w:rsidRDefault="00641932" w:rsidP="00641932">
      <w:pPr>
        <w:pStyle w:val="PL"/>
        <w:rPr>
          <w:lang w:val="en-US"/>
        </w:rPr>
      </w:pPr>
      <w:r w:rsidRPr="00BF6487">
        <w:rPr>
          <w:lang w:val="en-US"/>
        </w:rPr>
        <w:t xml:space="preserve">        </w:t>
      </w:r>
      <w:r>
        <w:rPr>
          <w:lang w:val="en-US"/>
        </w:rPr>
        <w:t>eventReportCounter</w:t>
      </w:r>
      <w:r w:rsidRPr="00BF6487">
        <w:rPr>
          <w:lang w:val="en-US"/>
        </w:rPr>
        <w:t>:</w:t>
      </w:r>
    </w:p>
    <w:p w14:paraId="67504769" w14:textId="77777777" w:rsidR="00641932" w:rsidRPr="000536AA" w:rsidRDefault="00641932" w:rsidP="00641932">
      <w:pPr>
        <w:pStyle w:val="PL"/>
        <w:rPr>
          <w:lang w:val="en-US" w:eastAsia="zh-CN"/>
        </w:rPr>
      </w:pPr>
      <w:r w:rsidRPr="00BF6487">
        <w:rPr>
          <w:lang w:val="en-US"/>
        </w:rPr>
        <w:t xml:space="preserve">          $ref: '#/components/schemas/</w:t>
      </w:r>
      <w:r>
        <w:rPr>
          <w:lang w:val="en-US"/>
        </w:rPr>
        <w:t>EventReportCounter</w:t>
      </w:r>
      <w:r w:rsidRPr="00BF6487">
        <w:rPr>
          <w:lang w:val="en-US"/>
        </w:rPr>
        <w:t>'</w:t>
      </w:r>
    </w:p>
    <w:p w14:paraId="0DD068A1" w14:textId="77777777" w:rsidR="00641932" w:rsidRDefault="00641932" w:rsidP="00641932">
      <w:pPr>
        <w:pStyle w:val="PL"/>
        <w:rPr>
          <w:lang w:val="en-US"/>
        </w:rPr>
      </w:pPr>
      <w:r>
        <w:rPr>
          <w:lang w:val="en-US"/>
        </w:rPr>
        <w:t xml:space="preserve">        eventReportDuration:</w:t>
      </w:r>
    </w:p>
    <w:p w14:paraId="0F4AA80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EventReportDuration'</w:t>
      </w:r>
    </w:p>
    <w:p w14:paraId="3E1CEF95" w14:textId="77777777" w:rsidR="00641932" w:rsidRDefault="00641932" w:rsidP="00641932">
      <w:pPr>
        <w:pStyle w:val="PL"/>
        <w:rPr>
          <w:lang w:val="en-US"/>
        </w:rPr>
      </w:pPr>
    </w:p>
    <w:p w14:paraId="771FF533" w14:textId="77777777" w:rsidR="00641932" w:rsidRDefault="00641932" w:rsidP="00641932">
      <w:pPr>
        <w:pStyle w:val="PL"/>
        <w:rPr>
          <w:lang w:val="en-US"/>
        </w:rPr>
      </w:pPr>
      <w:r>
        <w:rPr>
          <w:lang w:val="en-US"/>
        </w:rPr>
        <w:t xml:space="preserve">    UELocationInfo:</w:t>
      </w:r>
    </w:p>
    <w:p w14:paraId="200EB012" w14:textId="77777777" w:rsidR="00641932" w:rsidRDefault="00641932" w:rsidP="00641932">
      <w:pPr>
        <w:pStyle w:val="PL"/>
        <w:rPr>
          <w:lang w:val="en-US"/>
        </w:rPr>
      </w:pPr>
      <w:r>
        <w:rPr>
          <w:lang w:val="en-US"/>
        </w:rPr>
        <w:t xml:space="preserve">      description: </w:t>
      </w:r>
      <w:r w:rsidRPr="00057491">
        <w:t>Indicates location information of a UE</w:t>
      </w:r>
      <w:r>
        <w:rPr>
          <w:rFonts w:cs="Arial"/>
          <w:szCs w:val="18"/>
        </w:rPr>
        <w:t>.</w:t>
      </w:r>
    </w:p>
    <w:p w14:paraId="6E8576D5" w14:textId="77777777" w:rsidR="00641932" w:rsidRDefault="00641932" w:rsidP="00641932">
      <w:pPr>
        <w:pStyle w:val="PL"/>
        <w:rPr>
          <w:lang w:val="en-US"/>
        </w:rPr>
      </w:pPr>
      <w:r>
        <w:rPr>
          <w:lang w:val="en-US"/>
        </w:rPr>
        <w:t xml:space="preserve">      type: object</w:t>
      </w:r>
    </w:p>
    <w:p w14:paraId="112CB07C" w14:textId="77777777" w:rsidR="00641932" w:rsidRPr="00BF6487" w:rsidRDefault="00641932" w:rsidP="00641932">
      <w:pPr>
        <w:pStyle w:val="PL"/>
        <w:rPr>
          <w:lang w:val="en-US"/>
        </w:rPr>
      </w:pPr>
      <w:r>
        <w:rPr>
          <w:lang w:val="en-US"/>
        </w:rPr>
        <w:t xml:space="preserve">      properties:</w:t>
      </w:r>
    </w:p>
    <w:p w14:paraId="7A7B361F" w14:textId="77777777" w:rsidR="00641932" w:rsidRPr="00BF6487" w:rsidRDefault="00641932" w:rsidP="00641932">
      <w:pPr>
        <w:pStyle w:val="PL"/>
        <w:rPr>
          <w:lang w:val="en-US"/>
        </w:rPr>
      </w:pPr>
      <w:r w:rsidRPr="00BF6487">
        <w:rPr>
          <w:lang w:val="en-US"/>
        </w:rPr>
        <w:t xml:space="preserve">        locationEstimate:</w:t>
      </w:r>
    </w:p>
    <w:p w14:paraId="63D8427D" w14:textId="77777777" w:rsidR="00641932" w:rsidRDefault="00641932" w:rsidP="00641932">
      <w:pPr>
        <w:pStyle w:val="PL"/>
        <w:rPr>
          <w:lang w:val="en-US"/>
        </w:rPr>
      </w:pPr>
      <w:r w:rsidRPr="00BF6487">
        <w:rPr>
          <w:lang w:val="en-US"/>
        </w:rPr>
        <w:t xml:space="preserve">          $ref: '#/components/schemas/GeographicArea'</w:t>
      </w:r>
    </w:p>
    <w:p w14:paraId="7A7B9FBB" w14:textId="77777777" w:rsidR="00641932" w:rsidRDefault="00641932" w:rsidP="00641932">
      <w:pPr>
        <w:pStyle w:val="PL"/>
        <w:rPr>
          <w:lang w:val="en-US"/>
        </w:rPr>
      </w:pPr>
      <w:r>
        <w:rPr>
          <w:lang w:val="en-US"/>
        </w:rPr>
        <w:t xml:space="preserve">        ageOfLocationEstimate:</w:t>
      </w:r>
    </w:p>
    <w:p w14:paraId="73ABBF7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EDD4639" w14:textId="77777777" w:rsidR="00641932" w:rsidRDefault="00641932" w:rsidP="00641932">
      <w:pPr>
        <w:pStyle w:val="PL"/>
        <w:rPr>
          <w:lang w:val="en-US"/>
        </w:rPr>
      </w:pPr>
      <w:r>
        <w:rPr>
          <w:lang w:val="en-US"/>
        </w:rPr>
        <w:t xml:space="preserve">        timestampOfLocationEstimate:</w:t>
      </w:r>
    </w:p>
    <w:p w14:paraId="29DBB447"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C9FCAC7" w14:textId="77777777" w:rsidR="00641932" w:rsidRDefault="00641932" w:rsidP="00641932">
      <w:pPr>
        <w:pStyle w:val="PL"/>
        <w:rPr>
          <w:lang w:val="en-US"/>
        </w:rPr>
      </w:pPr>
      <w:r>
        <w:rPr>
          <w:lang w:val="en-US"/>
        </w:rPr>
        <w:t xml:space="preserve">        velocityEstimate:</w:t>
      </w:r>
    </w:p>
    <w:p w14:paraId="49331CF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EB267E" w14:textId="77777777" w:rsidR="00641932" w:rsidRDefault="00641932" w:rsidP="00641932">
      <w:pPr>
        <w:pStyle w:val="PL"/>
        <w:rPr>
          <w:lang w:val="en-US"/>
        </w:rPr>
      </w:pPr>
      <w:r>
        <w:rPr>
          <w:lang w:val="en-US"/>
        </w:rPr>
        <w:t xml:space="preserve">        ageOfVelocityEstimate:</w:t>
      </w:r>
    </w:p>
    <w:p w14:paraId="003085CC"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089844D" w14:textId="77777777" w:rsidR="00641932" w:rsidRDefault="00641932" w:rsidP="00641932">
      <w:pPr>
        <w:pStyle w:val="PL"/>
        <w:rPr>
          <w:lang w:val="en-US"/>
        </w:rPr>
      </w:pPr>
      <w:r>
        <w:rPr>
          <w:lang w:val="en-US"/>
        </w:rPr>
        <w:t xml:space="preserve">        timestampOfVelocityEstimate:</w:t>
      </w:r>
    </w:p>
    <w:p w14:paraId="16A569B9"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2D5A7B6" w14:textId="77777777" w:rsidR="00641932" w:rsidRDefault="00641932" w:rsidP="00641932">
      <w:pPr>
        <w:pStyle w:val="PL"/>
        <w:rPr>
          <w:lang w:val="en-US"/>
        </w:rPr>
      </w:pPr>
    </w:p>
    <w:p w14:paraId="398FD23A" w14:textId="77777777" w:rsidR="00641932" w:rsidRDefault="00641932" w:rsidP="00641932">
      <w:pPr>
        <w:pStyle w:val="PL"/>
        <w:rPr>
          <w:lang w:val="en-US"/>
        </w:rPr>
      </w:pPr>
      <w:r w:rsidRPr="00BF6487">
        <w:rPr>
          <w:lang w:val="en-US"/>
        </w:rPr>
        <w:t xml:space="preserve">    </w:t>
      </w:r>
      <w:r>
        <w:rPr>
          <w:lang w:val="en-US"/>
        </w:rPr>
        <w:t>EventNotify</w:t>
      </w:r>
      <w:r w:rsidRPr="00BF6487">
        <w:rPr>
          <w:lang w:val="en-US"/>
        </w:rPr>
        <w:t>Data:</w:t>
      </w:r>
    </w:p>
    <w:p w14:paraId="5D80BE21" w14:textId="77777777" w:rsidR="00641932" w:rsidRDefault="00641932" w:rsidP="00641932">
      <w:pPr>
        <w:pStyle w:val="PL"/>
        <w:rPr>
          <w:lang w:val="en-US"/>
        </w:rPr>
      </w:pPr>
      <w:r>
        <w:rPr>
          <w:lang w:val="en-US"/>
        </w:rPr>
        <w:t xml:space="preserve">      description: </w:t>
      </w:r>
      <w:r w:rsidRPr="00057491">
        <w:t>Information within Event Notify Request</w:t>
      </w:r>
      <w:r>
        <w:rPr>
          <w:rFonts w:cs="Arial"/>
          <w:szCs w:val="18"/>
        </w:rPr>
        <w:t>.</w:t>
      </w:r>
    </w:p>
    <w:p w14:paraId="2F0AE7A2" w14:textId="77777777" w:rsidR="00641932" w:rsidRDefault="00641932" w:rsidP="00641932">
      <w:pPr>
        <w:pStyle w:val="PL"/>
        <w:rPr>
          <w:lang w:val="en-US"/>
        </w:rPr>
      </w:pPr>
      <w:r>
        <w:rPr>
          <w:lang w:val="en-US"/>
        </w:rPr>
        <w:t xml:space="preserve">      type: object</w:t>
      </w:r>
    </w:p>
    <w:p w14:paraId="5064FE0E" w14:textId="77777777" w:rsidR="00641932" w:rsidRDefault="00641932" w:rsidP="00641932">
      <w:pPr>
        <w:pStyle w:val="PL"/>
        <w:rPr>
          <w:lang w:val="en-US"/>
        </w:rPr>
      </w:pPr>
      <w:r>
        <w:rPr>
          <w:lang w:val="en-US"/>
        </w:rPr>
        <w:t xml:space="preserve">      required:</w:t>
      </w:r>
    </w:p>
    <w:p w14:paraId="4D732E82" w14:textId="77777777" w:rsidR="00641932" w:rsidRDefault="00641932" w:rsidP="00641932">
      <w:pPr>
        <w:pStyle w:val="PL"/>
        <w:rPr>
          <w:lang w:val="en-US"/>
        </w:rPr>
      </w:pPr>
      <w:r>
        <w:rPr>
          <w:lang w:val="en-US"/>
        </w:rPr>
        <w:t xml:space="preserve">        - reportedEventType</w:t>
      </w:r>
    </w:p>
    <w:p w14:paraId="56CC1FBF" w14:textId="77777777" w:rsidR="00641932" w:rsidRPr="00BF6487" w:rsidRDefault="00641932" w:rsidP="00641932">
      <w:pPr>
        <w:pStyle w:val="PL"/>
        <w:rPr>
          <w:lang w:val="en-US"/>
        </w:rPr>
      </w:pPr>
      <w:r>
        <w:rPr>
          <w:lang w:val="en-US"/>
        </w:rPr>
        <w:t xml:space="preserve">        - ldrReference</w:t>
      </w:r>
    </w:p>
    <w:p w14:paraId="6FEAB927" w14:textId="77777777" w:rsidR="00641932" w:rsidRPr="00BF6487" w:rsidRDefault="00641932" w:rsidP="00641932">
      <w:pPr>
        <w:pStyle w:val="PL"/>
        <w:rPr>
          <w:lang w:val="en-US"/>
        </w:rPr>
      </w:pPr>
      <w:r w:rsidRPr="00BF6487">
        <w:rPr>
          <w:lang w:val="en-US"/>
        </w:rPr>
        <w:t xml:space="preserve">      properties:</w:t>
      </w:r>
    </w:p>
    <w:p w14:paraId="1ACDF40C" w14:textId="77777777" w:rsidR="00641932" w:rsidRPr="00BF6487" w:rsidRDefault="00641932" w:rsidP="00641932">
      <w:pPr>
        <w:pStyle w:val="PL"/>
        <w:rPr>
          <w:lang w:val="en-US"/>
        </w:rPr>
      </w:pPr>
      <w:r w:rsidRPr="00BF6487">
        <w:rPr>
          <w:lang w:val="en-US"/>
        </w:rPr>
        <w:t xml:space="preserve">        </w:t>
      </w:r>
      <w:r>
        <w:rPr>
          <w:lang w:val="en-US"/>
        </w:rPr>
        <w:t>reportedEvent</w:t>
      </w:r>
      <w:r w:rsidRPr="00BF6487">
        <w:rPr>
          <w:lang w:val="en-US"/>
        </w:rPr>
        <w:t>Type:</w:t>
      </w:r>
    </w:p>
    <w:p w14:paraId="6A1832F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D68404A" w14:textId="77777777" w:rsidR="00641932" w:rsidRDefault="00641932" w:rsidP="00641932">
      <w:pPr>
        <w:pStyle w:val="PL"/>
        <w:rPr>
          <w:lang w:val="en-US"/>
        </w:rPr>
      </w:pPr>
      <w:r>
        <w:rPr>
          <w:lang w:val="en-US"/>
        </w:rPr>
        <w:t xml:space="preserve">        supi:</w:t>
      </w:r>
    </w:p>
    <w:p w14:paraId="63773BCF"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03E67BC" w14:textId="77777777" w:rsidR="00641932" w:rsidRPr="004375A7" w:rsidRDefault="00641932" w:rsidP="00641932">
      <w:pPr>
        <w:pStyle w:val="PL"/>
        <w:rPr>
          <w:lang w:val="en-US"/>
        </w:rPr>
      </w:pPr>
      <w:r w:rsidRPr="004375A7">
        <w:rPr>
          <w:lang w:val="en-US"/>
        </w:rPr>
        <w:t xml:space="preserve">        gpsi:</w:t>
      </w:r>
    </w:p>
    <w:p w14:paraId="251E9AF3"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22B154D"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69DCE736"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A9F0451"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21758160" w14:textId="77777777" w:rsidR="00641932" w:rsidRPr="00BF648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33F11392" w14:textId="77777777" w:rsidR="00641932" w:rsidRPr="004375A7" w:rsidRDefault="00641932" w:rsidP="00641932">
      <w:pPr>
        <w:pStyle w:val="PL"/>
        <w:rPr>
          <w:lang w:val="en-US"/>
        </w:rPr>
      </w:pPr>
      <w:r w:rsidRPr="004375A7">
        <w:rPr>
          <w:lang w:val="en-US"/>
        </w:rPr>
        <w:t xml:space="preserve">        </w:t>
      </w:r>
      <w:r>
        <w:rPr>
          <w:lang w:val="en-US"/>
        </w:rPr>
        <w:t>lirReference</w:t>
      </w:r>
      <w:r w:rsidRPr="004375A7">
        <w:rPr>
          <w:lang w:val="en-US"/>
        </w:rPr>
        <w:t>:</w:t>
      </w:r>
    </w:p>
    <w:p w14:paraId="42889DC2" w14:textId="77777777" w:rsidR="00641932" w:rsidRPr="004375A7" w:rsidRDefault="00641932" w:rsidP="0064193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E18ED87" w14:textId="77777777" w:rsidR="00641932" w:rsidRPr="00BF6487" w:rsidRDefault="00641932" w:rsidP="00641932">
      <w:pPr>
        <w:pStyle w:val="PL"/>
        <w:rPr>
          <w:lang w:val="en-US"/>
        </w:rPr>
      </w:pPr>
      <w:r w:rsidRPr="00BF6487">
        <w:rPr>
          <w:lang w:val="en-US"/>
        </w:rPr>
        <w:t xml:space="preserve">        locationEstimate:</w:t>
      </w:r>
    </w:p>
    <w:p w14:paraId="6D5D038C" w14:textId="77777777" w:rsidR="00641932" w:rsidRDefault="00641932" w:rsidP="00641932">
      <w:pPr>
        <w:pStyle w:val="PL"/>
        <w:rPr>
          <w:lang w:val="en-US"/>
        </w:rPr>
      </w:pPr>
      <w:r w:rsidRPr="00BF6487">
        <w:rPr>
          <w:lang w:val="en-US"/>
        </w:rPr>
        <w:t xml:space="preserve">          $ref: '#/components/schemas/GeographicArea'</w:t>
      </w:r>
    </w:p>
    <w:p w14:paraId="245DF1D8" w14:textId="77777777" w:rsidR="00641932" w:rsidRDefault="00641932" w:rsidP="00641932">
      <w:pPr>
        <w:pStyle w:val="PL"/>
        <w:rPr>
          <w:lang w:val="en-US"/>
        </w:rPr>
      </w:pPr>
      <w:r>
        <w:rPr>
          <w:lang w:val="en-US"/>
        </w:rPr>
        <w:t xml:space="preserve">        ageOfLocationEstimate:</w:t>
      </w:r>
    </w:p>
    <w:p w14:paraId="4313B92B"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6B38E52" w14:textId="77777777" w:rsidR="00641932" w:rsidRDefault="00641932" w:rsidP="00641932">
      <w:pPr>
        <w:pStyle w:val="PL"/>
        <w:rPr>
          <w:lang w:val="en-US"/>
        </w:rPr>
      </w:pPr>
      <w:r>
        <w:rPr>
          <w:lang w:val="en-US"/>
        </w:rPr>
        <w:t xml:space="preserve">        timestampOfLocationEstimate:</w:t>
      </w:r>
    </w:p>
    <w:p w14:paraId="1167C89E"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5880D4B" w14:textId="77777777" w:rsidR="00641932" w:rsidRPr="00BF6487" w:rsidRDefault="00641932" w:rsidP="00641932">
      <w:pPr>
        <w:pStyle w:val="PL"/>
        <w:rPr>
          <w:lang w:val="en-US"/>
        </w:rPr>
      </w:pPr>
      <w:r w:rsidRPr="00BF6487">
        <w:rPr>
          <w:lang w:val="en-US"/>
        </w:rPr>
        <w:t xml:space="preserve">        civicAddress:</w:t>
      </w:r>
    </w:p>
    <w:p w14:paraId="5F72E36A" w14:textId="77777777" w:rsidR="00641932" w:rsidRPr="00BF6487" w:rsidRDefault="00641932" w:rsidP="00641932">
      <w:pPr>
        <w:pStyle w:val="PL"/>
        <w:rPr>
          <w:lang w:val="en-US"/>
        </w:rPr>
      </w:pPr>
      <w:r w:rsidRPr="00BF6487">
        <w:rPr>
          <w:lang w:val="en-US"/>
        </w:rPr>
        <w:t xml:space="preserve">          $ref: '#/components/schemas/CivicAddress'</w:t>
      </w:r>
    </w:p>
    <w:p w14:paraId="558B4C4C" w14:textId="77777777" w:rsidR="00641932" w:rsidRPr="00BF6487" w:rsidRDefault="00641932" w:rsidP="00641932">
      <w:pPr>
        <w:pStyle w:val="PL"/>
        <w:rPr>
          <w:lang w:val="en-US"/>
        </w:rPr>
      </w:pPr>
      <w:r w:rsidRPr="00BF6487">
        <w:rPr>
          <w:lang w:val="en-US"/>
        </w:rPr>
        <w:t xml:space="preserve">        </w:t>
      </w:r>
      <w:r>
        <w:rPr>
          <w:lang w:eastAsia="zh-CN"/>
        </w:rPr>
        <w:t>localLocationEstimate</w:t>
      </w:r>
      <w:r w:rsidRPr="00BF6487">
        <w:rPr>
          <w:lang w:val="en-US"/>
        </w:rPr>
        <w:t>:</w:t>
      </w:r>
    </w:p>
    <w:p w14:paraId="5BFAE3F0" w14:textId="77777777" w:rsidR="00641932" w:rsidRPr="00BF6487" w:rsidRDefault="00641932" w:rsidP="00641932">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43075058" w14:textId="77777777" w:rsidR="00641932" w:rsidRDefault="00641932" w:rsidP="00641932">
      <w:pPr>
        <w:pStyle w:val="PL"/>
        <w:rPr>
          <w:lang w:val="en-US"/>
        </w:rPr>
      </w:pPr>
      <w:r w:rsidRPr="007C6923">
        <w:rPr>
          <w:lang w:val="en-US"/>
        </w:rPr>
        <w:t xml:space="preserve">        positioningData</w:t>
      </w:r>
      <w:r>
        <w:rPr>
          <w:lang w:val="en-US"/>
        </w:rPr>
        <w:t>List</w:t>
      </w:r>
      <w:r w:rsidRPr="007C6923">
        <w:rPr>
          <w:lang w:val="en-US"/>
        </w:rPr>
        <w:t>:</w:t>
      </w:r>
    </w:p>
    <w:p w14:paraId="0AA217DD" w14:textId="77777777" w:rsidR="00641932" w:rsidRDefault="00641932" w:rsidP="00641932">
      <w:pPr>
        <w:pStyle w:val="PL"/>
        <w:rPr>
          <w:lang w:val="en-US"/>
        </w:rPr>
      </w:pPr>
      <w:r>
        <w:rPr>
          <w:lang w:val="en-US"/>
        </w:rPr>
        <w:t xml:space="preserve">          type: array</w:t>
      </w:r>
    </w:p>
    <w:p w14:paraId="077A2F3D" w14:textId="77777777" w:rsidR="00641932" w:rsidRPr="007C6923" w:rsidRDefault="00641932" w:rsidP="00641932">
      <w:pPr>
        <w:pStyle w:val="PL"/>
        <w:rPr>
          <w:lang w:val="en-US"/>
        </w:rPr>
      </w:pPr>
      <w:r>
        <w:rPr>
          <w:lang w:val="en-US"/>
        </w:rPr>
        <w:t xml:space="preserve">          items:</w:t>
      </w:r>
    </w:p>
    <w:p w14:paraId="7572E23E" w14:textId="77777777" w:rsidR="00641932" w:rsidRPr="007C6923" w:rsidRDefault="00641932" w:rsidP="00641932">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35E4F5F" w14:textId="77777777" w:rsidR="00641932" w:rsidRPr="007C6923" w:rsidRDefault="00641932" w:rsidP="00641932">
      <w:pPr>
        <w:pStyle w:val="PL"/>
        <w:rPr>
          <w:lang w:val="en-US" w:eastAsia="zh-CN"/>
        </w:rPr>
      </w:pPr>
      <w:r>
        <w:rPr>
          <w:rFonts w:hint="eastAsia"/>
          <w:lang w:val="en-US" w:eastAsia="zh-CN"/>
        </w:rPr>
        <w:t xml:space="preserve">          minItems: 1</w:t>
      </w:r>
    </w:p>
    <w:p w14:paraId="6417CA3F" w14:textId="77777777" w:rsidR="00641932" w:rsidRDefault="00641932" w:rsidP="00641932">
      <w:pPr>
        <w:pStyle w:val="PL"/>
        <w:rPr>
          <w:lang w:val="en-US"/>
        </w:rPr>
      </w:pPr>
      <w:r w:rsidRPr="007C6923">
        <w:rPr>
          <w:lang w:val="en-US"/>
        </w:rPr>
        <w:t xml:space="preserve">        gnssPositioningData</w:t>
      </w:r>
      <w:r>
        <w:rPr>
          <w:lang w:val="en-US"/>
        </w:rPr>
        <w:t>List</w:t>
      </w:r>
      <w:r w:rsidRPr="007C6923">
        <w:rPr>
          <w:lang w:val="en-US"/>
        </w:rPr>
        <w:t>:</w:t>
      </w:r>
    </w:p>
    <w:p w14:paraId="7FB6D1D0" w14:textId="77777777" w:rsidR="00641932" w:rsidRDefault="00641932" w:rsidP="00641932">
      <w:pPr>
        <w:pStyle w:val="PL"/>
        <w:rPr>
          <w:lang w:val="en-US"/>
        </w:rPr>
      </w:pPr>
      <w:r>
        <w:rPr>
          <w:lang w:val="en-US"/>
        </w:rPr>
        <w:t xml:space="preserve">          type: array</w:t>
      </w:r>
    </w:p>
    <w:p w14:paraId="239C0D3A" w14:textId="77777777" w:rsidR="00641932" w:rsidRPr="007C6923" w:rsidRDefault="00641932" w:rsidP="00641932">
      <w:pPr>
        <w:pStyle w:val="PL"/>
        <w:rPr>
          <w:lang w:val="en-US"/>
        </w:rPr>
      </w:pPr>
      <w:r>
        <w:rPr>
          <w:lang w:val="en-US"/>
        </w:rPr>
        <w:t xml:space="preserve">          items:</w:t>
      </w:r>
    </w:p>
    <w:p w14:paraId="34B43CDE" w14:textId="77777777" w:rsidR="00641932" w:rsidRDefault="00641932" w:rsidP="00641932">
      <w:pPr>
        <w:pStyle w:val="PL"/>
        <w:rPr>
          <w:lang w:val="en-US"/>
        </w:rPr>
      </w:pPr>
      <w:r w:rsidRPr="007C6923">
        <w:rPr>
          <w:lang w:val="en-US"/>
        </w:rPr>
        <w:lastRenderedPageBreak/>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18FDF7A" w14:textId="77777777" w:rsidR="00641932" w:rsidRDefault="00641932" w:rsidP="00641932">
      <w:pPr>
        <w:pStyle w:val="PL"/>
        <w:rPr>
          <w:lang w:val="en-US" w:eastAsia="zh-CN"/>
        </w:rPr>
      </w:pPr>
      <w:r>
        <w:rPr>
          <w:rFonts w:hint="eastAsia"/>
          <w:lang w:val="en-US" w:eastAsia="zh-CN"/>
        </w:rPr>
        <w:t xml:space="preserve">          minItems: 1</w:t>
      </w:r>
    </w:p>
    <w:p w14:paraId="077D0219" w14:textId="77777777" w:rsidR="00641932" w:rsidRPr="004375A7" w:rsidRDefault="00641932" w:rsidP="00641932">
      <w:pPr>
        <w:pStyle w:val="PL"/>
        <w:rPr>
          <w:lang w:val="en-US"/>
        </w:rPr>
      </w:pPr>
      <w:r w:rsidRPr="004375A7">
        <w:rPr>
          <w:lang w:val="en-US"/>
        </w:rPr>
        <w:t xml:space="preserve">        </w:t>
      </w:r>
      <w:r>
        <w:rPr>
          <w:lang w:val="en-US"/>
        </w:rPr>
        <w:t>servingLMFidentification</w:t>
      </w:r>
      <w:r w:rsidRPr="004375A7">
        <w:rPr>
          <w:lang w:val="en-US"/>
        </w:rPr>
        <w:t>:</w:t>
      </w:r>
    </w:p>
    <w:p w14:paraId="61C62417"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LMFIdentification'</w:t>
      </w:r>
    </w:p>
    <w:p w14:paraId="096375BD" w14:textId="77777777" w:rsidR="00641932" w:rsidRPr="004375A7" w:rsidRDefault="00641932" w:rsidP="00641932">
      <w:pPr>
        <w:pStyle w:val="PL"/>
        <w:rPr>
          <w:lang w:val="en-US"/>
        </w:rPr>
      </w:pPr>
      <w:r w:rsidRPr="00B32564">
        <w:t xml:space="preserve">        terminationCause:</w:t>
      </w:r>
    </w:p>
    <w:p w14:paraId="47A89AB1" w14:textId="77777777" w:rsidR="00641932" w:rsidRDefault="00641932" w:rsidP="00641932">
      <w:pPr>
        <w:pStyle w:val="PL"/>
        <w:rPr>
          <w:lang w:val="en-US"/>
        </w:rPr>
      </w:pPr>
      <w:r w:rsidRPr="00B32564">
        <w:t xml:space="preserve">          $ref: '#/components/schemas/TerminationCause'</w:t>
      </w:r>
    </w:p>
    <w:p w14:paraId="2A4359A2" w14:textId="77777777" w:rsidR="00641932" w:rsidRDefault="00641932" w:rsidP="00641932">
      <w:pPr>
        <w:pStyle w:val="PL"/>
        <w:rPr>
          <w:lang w:val="en-US"/>
        </w:rPr>
      </w:pPr>
      <w:r>
        <w:rPr>
          <w:lang w:val="en-US"/>
        </w:rPr>
        <w:t xml:space="preserve">        velocityEstimate:</w:t>
      </w:r>
    </w:p>
    <w:p w14:paraId="74D273D1"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B1FC35" w14:textId="77777777" w:rsidR="00641932" w:rsidRDefault="00641932" w:rsidP="00641932">
      <w:pPr>
        <w:pStyle w:val="PL"/>
        <w:rPr>
          <w:lang w:val="en-US"/>
        </w:rPr>
      </w:pPr>
      <w:r>
        <w:rPr>
          <w:lang w:val="en-US"/>
        </w:rPr>
        <w:t xml:space="preserve">        altitude:</w:t>
      </w:r>
    </w:p>
    <w:p w14:paraId="6F254AA7" w14:textId="77777777" w:rsidR="00641932" w:rsidRDefault="00641932" w:rsidP="00641932">
      <w:pPr>
        <w:pStyle w:val="PL"/>
      </w:pPr>
      <w:r>
        <w:rPr>
          <w:lang w:val="en-US"/>
        </w:rPr>
        <w:t xml:space="preserve">          $ref: '#/components/schemas/Altitude'</w:t>
      </w:r>
    </w:p>
    <w:p w14:paraId="04ADDADD" w14:textId="77777777" w:rsidR="00641932" w:rsidRDefault="00641932" w:rsidP="00641932">
      <w:pPr>
        <w:pStyle w:val="PL"/>
      </w:pPr>
      <w:r>
        <w:t xml:space="preserve">        </w:t>
      </w:r>
      <w:r>
        <w:rPr>
          <w:rFonts w:hint="eastAsia"/>
          <w:lang w:eastAsia="zh-CN"/>
        </w:rPr>
        <w:t>achieved</w:t>
      </w:r>
      <w:r>
        <w:rPr>
          <w:lang w:eastAsia="zh-CN"/>
        </w:rPr>
        <w:t>Qos</w:t>
      </w:r>
      <w:r>
        <w:t>:</w:t>
      </w:r>
    </w:p>
    <w:p w14:paraId="1CB1FCDF" w14:textId="77777777" w:rsidR="00641932" w:rsidRPr="00C0738F" w:rsidRDefault="00641932" w:rsidP="00641932">
      <w:pPr>
        <w:pStyle w:val="PL"/>
      </w:pPr>
      <w:r>
        <w:t xml:space="preserve">          $ref: '#/components/schemas/</w:t>
      </w:r>
      <w:r w:rsidRPr="002F5B42">
        <w:rPr>
          <w:lang w:eastAsia="zh-CN"/>
        </w:rPr>
        <w:t>MinorLocationQoS</w:t>
      </w:r>
      <w:r>
        <w:t>'</w:t>
      </w:r>
    </w:p>
    <w:p w14:paraId="733EAD68" w14:textId="77777777" w:rsidR="00641932" w:rsidRPr="002E5CBA" w:rsidRDefault="00641932" w:rsidP="00641932">
      <w:pPr>
        <w:pStyle w:val="PL"/>
        <w:rPr>
          <w:lang w:val="en-US"/>
        </w:rPr>
      </w:pPr>
      <w:r w:rsidRPr="002E5CBA">
        <w:rPr>
          <w:lang w:val="en-US"/>
        </w:rPr>
        <w:t xml:space="preserve">        supportedFeatures:</w:t>
      </w:r>
    </w:p>
    <w:p w14:paraId="468F6A0A" w14:textId="77777777" w:rsidR="00641932" w:rsidRDefault="00641932" w:rsidP="00641932">
      <w:pPr>
        <w:pStyle w:val="PL"/>
      </w:pPr>
      <w:r w:rsidRPr="002E5CBA">
        <w:rPr>
          <w:lang w:val="en-US"/>
        </w:rPr>
        <w:t xml:space="preserve">          $ref: 'TS29571_CommonData.yaml#/components/schemas/SupportedFeatures'</w:t>
      </w:r>
    </w:p>
    <w:p w14:paraId="06E3D3D5" w14:textId="77777777" w:rsidR="00641932" w:rsidRPr="003B2883" w:rsidRDefault="00641932" w:rsidP="00641932">
      <w:pPr>
        <w:pStyle w:val="PL"/>
      </w:pPr>
      <w:r w:rsidRPr="003B2883">
        <w:t xml:space="preserve">        </w:t>
      </w:r>
      <w:r>
        <w:t>i</w:t>
      </w:r>
      <w:r>
        <w:rPr>
          <w:lang w:eastAsia="zh-CN"/>
        </w:rPr>
        <w:t>ndoorOutdoorInd</w:t>
      </w:r>
      <w:r w:rsidRPr="003B2883">
        <w:t>:</w:t>
      </w:r>
    </w:p>
    <w:p w14:paraId="6D424FD1" w14:textId="77777777" w:rsidR="00641932" w:rsidRPr="00C0738F" w:rsidRDefault="00641932" w:rsidP="00641932">
      <w:pPr>
        <w:pStyle w:val="PL"/>
      </w:pPr>
      <w:r>
        <w:t xml:space="preserve">          $ref: '#/components/schemas/</w:t>
      </w:r>
      <w:r>
        <w:rPr>
          <w:lang w:eastAsia="zh-CN"/>
        </w:rPr>
        <w:t>IndoorOutdoorInd</w:t>
      </w:r>
      <w:r>
        <w:t>'</w:t>
      </w:r>
    </w:p>
    <w:p w14:paraId="23FD0308" w14:textId="77777777" w:rsidR="00641932" w:rsidRPr="003B2883" w:rsidRDefault="00641932" w:rsidP="00641932">
      <w:pPr>
        <w:pStyle w:val="PL"/>
      </w:pPr>
      <w:r w:rsidRPr="003B2883">
        <w:t xml:space="preserve">        </w:t>
      </w:r>
      <w:r>
        <w:rPr>
          <w:lang w:eastAsia="zh-CN"/>
        </w:rPr>
        <w:t>haGnssMetrics</w:t>
      </w:r>
      <w:r w:rsidRPr="003B2883">
        <w:t>:</w:t>
      </w:r>
    </w:p>
    <w:p w14:paraId="3C6A185B" w14:textId="77777777" w:rsidR="00641932" w:rsidRPr="00C0738F" w:rsidRDefault="00641932" w:rsidP="00641932">
      <w:pPr>
        <w:pStyle w:val="PL"/>
      </w:pPr>
      <w:r>
        <w:t xml:space="preserve">          $ref: '#/components/schemas/</w:t>
      </w:r>
      <w:r>
        <w:rPr>
          <w:lang w:eastAsia="zh-CN"/>
        </w:rPr>
        <w:t>HighAccuracyGnssMetrics</w:t>
      </w:r>
      <w:r>
        <w:t>'</w:t>
      </w:r>
    </w:p>
    <w:p w14:paraId="4D353BB7" w14:textId="77777777" w:rsidR="00641932" w:rsidRDefault="00641932" w:rsidP="00641932">
      <w:pPr>
        <w:pStyle w:val="PL"/>
      </w:pPr>
      <w:r>
        <w:t xml:space="preserve">        </w:t>
      </w:r>
      <w:r w:rsidRPr="009413E0">
        <w:rPr>
          <w:rFonts w:hint="eastAsia"/>
          <w:lang w:eastAsia="zh-CN"/>
        </w:rPr>
        <w:t>l</w:t>
      </w:r>
      <w:r w:rsidRPr="009413E0">
        <w:rPr>
          <w:lang w:eastAsia="zh-CN"/>
        </w:rPr>
        <w:t>osNlosMeasureInd</w:t>
      </w:r>
      <w:r>
        <w:t>:</w:t>
      </w:r>
    </w:p>
    <w:p w14:paraId="0E40C176" w14:textId="3F5D25F1" w:rsidR="00641932" w:rsidRDefault="00641932" w:rsidP="00641932">
      <w:pPr>
        <w:pStyle w:val="PL"/>
        <w:rPr>
          <w:ins w:id="366" w:author="Baixiao" w:date="2023-09-26T15:12:00Z"/>
        </w:rPr>
      </w:pPr>
      <w:r>
        <w:t xml:space="preserve">          $ref: '#/components/schemas/</w:t>
      </w:r>
      <w:r w:rsidRPr="009413E0">
        <w:rPr>
          <w:lang w:eastAsia="zh-CN"/>
        </w:rPr>
        <w:t>LosNlosMeasureInd</w:t>
      </w:r>
      <w:r>
        <w:t>'</w:t>
      </w:r>
    </w:p>
    <w:p w14:paraId="60B7ADDA" w14:textId="77777777" w:rsidR="00D8275A" w:rsidRDefault="00D8275A" w:rsidP="00D82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Baixiao" w:date="2023-09-26T15:12:00Z"/>
          <w:rFonts w:ascii="Courier New" w:hAnsi="Courier New"/>
          <w:sz w:val="16"/>
          <w:lang w:eastAsia="en-GB"/>
        </w:rPr>
      </w:pPr>
      <w:ins w:id="368" w:author="Baixiao" w:date="2023-09-26T15:12:00Z">
        <w:r w:rsidRPr="00B4350A">
          <w:rPr>
            <w:rFonts w:ascii="Courier New" w:hAnsi="Courier New"/>
            <w:sz w:val="16"/>
            <w:lang w:eastAsia="en-GB"/>
          </w:rPr>
          <w:t xml:space="preserve">        </w:t>
        </w:r>
        <w:r w:rsidRPr="00267D5B">
          <w:rPr>
            <w:rFonts w:ascii="Courier New" w:hAnsi="Courier New"/>
            <w:sz w:val="16"/>
            <w:lang w:eastAsia="en-GB"/>
          </w:rPr>
          <w:t>upLocRepStat</w:t>
        </w:r>
        <w:r>
          <w:rPr>
            <w:rFonts w:ascii="Courier New" w:hAnsi="Courier New"/>
            <w:sz w:val="16"/>
            <w:lang w:eastAsia="en-GB"/>
          </w:rPr>
          <w:t>Af:</w:t>
        </w:r>
      </w:ins>
    </w:p>
    <w:p w14:paraId="01956695" w14:textId="77777777" w:rsidR="00D8275A" w:rsidRPr="00B4350A" w:rsidRDefault="00D8275A" w:rsidP="00D82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Baixiao" w:date="2023-09-26T15:12:00Z"/>
          <w:rFonts w:ascii="Courier New" w:hAnsi="Courier New"/>
          <w:sz w:val="16"/>
          <w:lang w:val="en-US" w:eastAsia="en-GB"/>
        </w:rPr>
      </w:pPr>
      <w:ins w:id="370" w:author="Baixiao" w:date="2023-09-26T15:12:00Z">
        <w:r w:rsidRPr="00B4350A">
          <w:rPr>
            <w:rFonts w:ascii="Courier New" w:hAnsi="Courier New"/>
            <w:sz w:val="16"/>
            <w:lang w:val="en-US" w:eastAsia="en-GB"/>
          </w:rPr>
          <w:t xml:space="preserve">          type: </w:t>
        </w:r>
        <w:r>
          <w:rPr>
            <w:rFonts w:ascii="Courier New" w:hAnsi="Courier New"/>
            <w:sz w:val="16"/>
            <w:lang w:val="en-US" w:eastAsia="en-GB"/>
          </w:rPr>
          <w:t>integer</w:t>
        </w:r>
      </w:ins>
    </w:p>
    <w:p w14:paraId="654A8782" w14:textId="77777777" w:rsidR="00641932" w:rsidRPr="00F423B4" w:rsidRDefault="00641932" w:rsidP="00641932">
      <w:pPr>
        <w:pStyle w:val="PL"/>
      </w:pPr>
    </w:p>
    <w:p w14:paraId="773D768B" w14:textId="77777777" w:rsidR="00641932" w:rsidRDefault="00641932" w:rsidP="00641932">
      <w:pPr>
        <w:pStyle w:val="PL"/>
        <w:rPr>
          <w:lang w:val="en-US"/>
        </w:rPr>
      </w:pPr>
      <w:r w:rsidRPr="00BF6487">
        <w:rPr>
          <w:lang w:val="en-US"/>
        </w:rPr>
        <w:t xml:space="preserve">    </w:t>
      </w:r>
      <w:r>
        <w:rPr>
          <w:lang w:eastAsia="zh-CN"/>
        </w:rPr>
        <w:t>UeConnectivityState</w:t>
      </w:r>
      <w:r w:rsidRPr="00BF6487">
        <w:rPr>
          <w:lang w:val="en-US"/>
        </w:rPr>
        <w:t>:</w:t>
      </w:r>
    </w:p>
    <w:p w14:paraId="0BF9970E" w14:textId="77777777" w:rsidR="00641932" w:rsidRDefault="00641932" w:rsidP="00641932">
      <w:pPr>
        <w:pStyle w:val="PL"/>
        <w:rPr>
          <w:lang w:val="en-US"/>
        </w:rPr>
      </w:pPr>
      <w:r>
        <w:rPr>
          <w:lang w:val="en-US"/>
        </w:rPr>
        <w:t xml:space="preserve">      description: </w:t>
      </w:r>
      <w:r w:rsidRPr="00057491">
        <w:t>Indicates the connectivity state of a UE</w:t>
      </w:r>
      <w:r>
        <w:rPr>
          <w:rFonts w:cs="Arial"/>
          <w:szCs w:val="18"/>
        </w:rPr>
        <w:t>.</w:t>
      </w:r>
    </w:p>
    <w:p w14:paraId="01249E93" w14:textId="77777777" w:rsidR="00641932" w:rsidRDefault="00641932" w:rsidP="00641932">
      <w:pPr>
        <w:pStyle w:val="PL"/>
        <w:rPr>
          <w:lang w:val="en-US"/>
        </w:rPr>
      </w:pPr>
      <w:r>
        <w:rPr>
          <w:lang w:val="en-US"/>
        </w:rPr>
        <w:t xml:space="preserve">      type: object</w:t>
      </w:r>
    </w:p>
    <w:p w14:paraId="74E42080" w14:textId="77777777" w:rsidR="00641932" w:rsidRDefault="00641932" w:rsidP="00641932">
      <w:pPr>
        <w:pStyle w:val="PL"/>
        <w:rPr>
          <w:lang w:val="en-US"/>
        </w:rPr>
      </w:pPr>
      <w:r>
        <w:rPr>
          <w:lang w:val="en-US"/>
        </w:rPr>
        <w:t xml:space="preserve">      required:</w:t>
      </w:r>
    </w:p>
    <w:p w14:paraId="6EBFCA0E" w14:textId="77777777" w:rsidR="00641932" w:rsidRDefault="00641932" w:rsidP="00641932">
      <w:pPr>
        <w:pStyle w:val="PL"/>
        <w:rPr>
          <w:lang w:val="en-US"/>
        </w:rPr>
      </w:pPr>
      <w:r>
        <w:rPr>
          <w:lang w:val="en-US"/>
        </w:rPr>
        <w:t xml:space="preserve">        - </w:t>
      </w:r>
      <w:r>
        <w:t>accessType</w:t>
      </w:r>
    </w:p>
    <w:p w14:paraId="4EB774B2" w14:textId="77777777" w:rsidR="00641932" w:rsidRPr="00BF6487" w:rsidRDefault="00641932" w:rsidP="00641932">
      <w:pPr>
        <w:pStyle w:val="PL"/>
        <w:rPr>
          <w:lang w:val="en-US"/>
        </w:rPr>
      </w:pPr>
      <w:r w:rsidRPr="00BF6487">
        <w:rPr>
          <w:lang w:val="en-US"/>
        </w:rPr>
        <w:t xml:space="preserve">      properties:</w:t>
      </w:r>
    </w:p>
    <w:p w14:paraId="6F04A302" w14:textId="77777777" w:rsidR="00641932" w:rsidRDefault="00641932" w:rsidP="00641932">
      <w:pPr>
        <w:pStyle w:val="PL"/>
        <w:rPr>
          <w:lang w:val="en-US"/>
        </w:rPr>
      </w:pPr>
      <w:r>
        <w:rPr>
          <w:lang w:val="en-US"/>
        </w:rPr>
        <w:t xml:space="preserve">        </w:t>
      </w:r>
      <w:r>
        <w:t>accessType</w:t>
      </w:r>
      <w:r>
        <w:rPr>
          <w:lang w:val="en-US"/>
        </w:rPr>
        <w:t>:</w:t>
      </w:r>
    </w:p>
    <w:p w14:paraId="1FEE7578"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1A1D4C3F" w14:textId="77777777" w:rsidR="00641932" w:rsidRPr="004375A7" w:rsidRDefault="00641932" w:rsidP="00641932">
      <w:pPr>
        <w:pStyle w:val="PL"/>
        <w:rPr>
          <w:lang w:val="en-US"/>
        </w:rPr>
      </w:pPr>
      <w:r w:rsidRPr="004375A7">
        <w:rPr>
          <w:lang w:val="en-US"/>
        </w:rPr>
        <w:t xml:space="preserve">        </w:t>
      </w:r>
      <w:r>
        <w:t>connectivitystate</w:t>
      </w:r>
      <w:r w:rsidRPr="004375A7">
        <w:rPr>
          <w:lang w:val="en-US"/>
        </w:rPr>
        <w:t>:</w:t>
      </w:r>
    </w:p>
    <w:p w14:paraId="7102C395" w14:textId="77777777" w:rsidR="00641932" w:rsidRPr="004375A7" w:rsidRDefault="00641932" w:rsidP="00641932">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2161BE6" w14:textId="77777777" w:rsidR="00641932" w:rsidRDefault="00641932" w:rsidP="00641932">
      <w:pPr>
        <w:pStyle w:val="PL"/>
        <w:rPr>
          <w:lang w:val="en-US"/>
        </w:rPr>
      </w:pPr>
    </w:p>
    <w:p w14:paraId="75390844" w14:textId="77777777" w:rsidR="00641932" w:rsidRDefault="00641932" w:rsidP="00641932">
      <w:pPr>
        <w:pStyle w:val="PL"/>
        <w:rPr>
          <w:lang w:val="en-US"/>
        </w:rPr>
      </w:pPr>
      <w:r>
        <w:rPr>
          <w:lang w:val="en-US"/>
        </w:rPr>
        <w:t xml:space="preserve">    </w:t>
      </w:r>
      <w:r w:rsidRPr="002F5B42">
        <w:rPr>
          <w:lang w:eastAsia="zh-CN"/>
        </w:rPr>
        <w:t>MinorLocationQoS</w:t>
      </w:r>
      <w:r>
        <w:rPr>
          <w:lang w:val="en-US"/>
        </w:rPr>
        <w:t>:</w:t>
      </w:r>
    </w:p>
    <w:p w14:paraId="27FEFE02" w14:textId="77777777" w:rsidR="00641932" w:rsidRDefault="00641932" w:rsidP="00641932">
      <w:pPr>
        <w:pStyle w:val="PL"/>
        <w:rPr>
          <w:lang w:val="en-US"/>
        </w:rPr>
      </w:pPr>
      <w:r>
        <w:rPr>
          <w:lang w:val="en-US"/>
        </w:rPr>
        <w:t xml:space="preserve">      description: </w:t>
      </w:r>
      <w:r>
        <w:t xml:space="preserve">Contain Minor Location </w:t>
      </w:r>
      <w:r>
        <w:rPr>
          <w:rFonts w:cs="Arial"/>
          <w:szCs w:val="18"/>
        </w:rPr>
        <w:t>QoS.</w:t>
      </w:r>
    </w:p>
    <w:p w14:paraId="7C635C61" w14:textId="77777777" w:rsidR="00641932" w:rsidRDefault="00641932" w:rsidP="00641932">
      <w:pPr>
        <w:pStyle w:val="PL"/>
        <w:rPr>
          <w:lang w:val="en-US"/>
        </w:rPr>
      </w:pPr>
      <w:r>
        <w:rPr>
          <w:lang w:val="en-US"/>
        </w:rPr>
        <w:t xml:space="preserve">      type: object</w:t>
      </w:r>
    </w:p>
    <w:p w14:paraId="0ADBE449" w14:textId="77777777" w:rsidR="00641932" w:rsidRDefault="00641932" w:rsidP="00641932">
      <w:pPr>
        <w:pStyle w:val="PL"/>
        <w:rPr>
          <w:lang w:val="en-US"/>
        </w:rPr>
      </w:pPr>
      <w:r>
        <w:rPr>
          <w:lang w:val="en-US"/>
        </w:rPr>
        <w:t xml:space="preserve">      properties:</w:t>
      </w:r>
    </w:p>
    <w:p w14:paraId="30D17F7D" w14:textId="77777777" w:rsidR="00641932" w:rsidRDefault="00641932" w:rsidP="00641932">
      <w:pPr>
        <w:pStyle w:val="PL"/>
        <w:rPr>
          <w:lang w:val="en-US"/>
        </w:rPr>
      </w:pPr>
      <w:r>
        <w:rPr>
          <w:lang w:val="en-US"/>
        </w:rPr>
        <w:t xml:space="preserve">        hAccuracy:</w:t>
      </w:r>
    </w:p>
    <w:p w14:paraId="7014B660" w14:textId="77777777" w:rsidR="00641932" w:rsidRDefault="00641932" w:rsidP="00641932">
      <w:pPr>
        <w:pStyle w:val="PL"/>
        <w:rPr>
          <w:lang w:val="en-US"/>
        </w:rPr>
      </w:pPr>
      <w:r>
        <w:rPr>
          <w:lang w:val="en-US"/>
        </w:rPr>
        <w:t xml:space="preserve">          $ref: '#/components/schemas/Accuracy'</w:t>
      </w:r>
    </w:p>
    <w:p w14:paraId="65A56427" w14:textId="77777777" w:rsidR="00641932" w:rsidRDefault="00641932" w:rsidP="00641932">
      <w:pPr>
        <w:pStyle w:val="PL"/>
        <w:rPr>
          <w:lang w:val="en-US"/>
        </w:rPr>
      </w:pPr>
      <w:r>
        <w:rPr>
          <w:lang w:val="en-US"/>
        </w:rPr>
        <w:t xml:space="preserve">        vAccuracy:</w:t>
      </w:r>
    </w:p>
    <w:p w14:paraId="15001FEF" w14:textId="77777777" w:rsidR="00641932" w:rsidRDefault="00641932" w:rsidP="00641932">
      <w:pPr>
        <w:pStyle w:val="PL"/>
        <w:rPr>
          <w:lang w:val="en-US"/>
        </w:rPr>
      </w:pPr>
      <w:r>
        <w:rPr>
          <w:lang w:val="en-US"/>
        </w:rPr>
        <w:t xml:space="preserve">          $ref: '#/components/schemas/Accuracy'</w:t>
      </w:r>
    </w:p>
    <w:p w14:paraId="40D5DFA7" w14:textId="77777777" w:rsidR="00641932" w:rsidRDefault="00641932" w:rsidP="00641932">
      <w:pPr>
        <w:pStyle w:val="PL"/>
        <w:rPr>
          <w:rFonts w:eastAsia="DengXian"/>
        </w:rPr>
      </w:pPr>
    </w:p>
    <w:p w14:paraId="67F1DC9D" w14:textId="77777777" w:rsidR="00641932" w:rsidRDefault="00641932" w:rsidP="00641932">
      <w:pPr>
        <w:pStyle w:val="PL"/>
      </w:pPr>
      <w:r>
        <w:t xml:space="preserve">    MbsrInfo:</w:t>
      </w:r>
    </w:p>
    <w:p w14:paraId="44A94FCC" w14:textId="77777777" w:rsidR="00641932" w:rsidRDefault="00641932" w:rsidP="00641932">
      <w:pPr>
        <w:pStyle w:val="PL"/>
      </w:pPr>
      <w:r>
        <w:t xml:space="preserve">      </w:t>
      </w:r>
      <w:r>
        <w:rPr>
          <w:lang w:val="en-US"/>
        </w:rPr>
        <w:t xml:space="preserve">description: </w:t>
      </w:r>
      <w:r>
        <w:rPr>
          <w:lang w:eastAsia="zh-CN"/>
        </w:rPr>
        <w:t>MBSR Information</w:t>
      </w:r>
    </w:p>
    <w:p w14:paraId="2E671A01" w14:textId="77777777" w:rsidR="00641932" w:rsidRDefault="00641932" w:rsidP="00641932">
      <w:pPr>
        <w:pStyle w:val="PL"/>
      </w:pPr>
      <w:r>
        <w:t xml:space="preserve">      type: object</w:t>
      </w:r>
    </w:p>
    <w:p w14:paraId="445D6A7C" w14:textId="77777777" w:rsidR="00641932" w:rsidRDefault="00641932" w:rsidP="00641932">
      <w:pPr>
        <w:pStyle w:val="PL"/>
      </w:pPr>
      <w:r>
        <w:t xml:space="preserve">      properties:</w:t>
      </w:r>
    </w:p>
    <w:p w14:paraId="4ECAF3E2" w14:textId="77777777" w:rsidR="00641932" w:rsidRDefault="00641932" w:rsidP="00641932">
      <w:pPr>
        <w:pStyle w:val="PL"/>
      </w:pPr>
      <w:r>
        <w:t xml:space="preserve">        ncgi:</w:t>
      </w:r>
    </w:p>
    <w:p w14:paraId="5AFB00F6" w14:textId="77777777" w:rsidR="00641932" w:rsidRDefault="00641932" w:rsidP="00641932">
      <w:pPr>
        <w:pStyle w:val="PL"/>
      </w:pPr>
      <w:r>
        <w:t xml:space="preserve">          $ref: 'TS29571_CommonData.yaml#/components/schemas/Ncgi'</w:t>
      </w:r>
    </w:p>
    <w:p w14:paraId="6A60D1BB" w14:textId="77777777" w:rsidR="00641932" w:rsidRDefault="00641932" w:rsidP="00641932">
      <w:pPr>
        <w:pStyle w:val="PL"/>
      </w:pPr>
      <w:r>
        <w:t xml:space="preserve">        ecgi:</w:t>
      </w:r>
    </w:p>
    <w:p w14:paraId="1F5AD026" w14:textId="77777777" w:rsidR="00641932" w:rsidRDefault="00641932" w:rsidP="00641932">
      <w:pPr>
        <w:pStyle w:val="PL"/>
      </w:pPr>
      <w:r>
        <w:t xml:space="preserve">          $ref: 'TS29571_CommonData.yaml#/components/schemas/Ecgi'</w:t>
      </w:r>
    </w:p>
    <w:p w14:paraId="79EFF3C7" w14:textId="77777777" w:rsidR="00641932" w:rsidRDefault="00641932" w:rsidP="00641932">
      <w:pPr>
        <w:pStyle w:val="PL"/>
        <w:rPr>
          <w:lang w:val="en-US"/>
        </w:rPr>
      </w:pPr>
    </w:p>
    <w:p w14:paraId="05681F6B" w14:textId="77777777" w:rsidR="00641932" w:rsidRDefault="00641932" w:rsidP="00641932">
      <w:pPr>
        <w:pStyle w:val="PL"/>
        <w:rPr>
          <w:lang w:val="en-US"/>
        </w:rPr>
      </w:pPr>
    </w:p>
    <w:p w14:paraId="068A04BF" w14:textId="77777777" w:rsidR="00641932" w:rsidRDefault="00641932" w:rsidP="00641932">
      <w:pPr>
        <w:pStyle w:val="PL"/>
        <w:rPr>
          <w:lang w:val="en-US"/>
        </w:rPr>
      </w:pPr>
      <w:r>
        <w:rPr>
          <w:lang w:val="en-US"/>
        </w:rPr>
        <w:t xml:space="preserve">    </w:t>
      </w:r>
      <w:r>
        <w:t>LocMeasurementReq</w:t>
      </w:r>
      <w:r>
        <w:rPr>
          <w:lang w:val="en-US"/>
        </w:rPr>
        <w:t>:</w:t>
      </w:r>
    </w:p>
    <w:p w14:paraId="77E4C1B0" w14:textId="77777777" w:rsidR="00641932" w:rsidRDefault="00641932" w:rsidP="00641932">
      <w:pPr>
        <w:pStyle w:val="PL"/>
        <w:rPr>
          <w:lang w:val="en-US"/>
        </w:rPr>
      </w:pPr>
      <w:r>
        <w:rPr>
          <w:lang w:val="en-US"/>
        </w:rPr>
        <w:t xml:space="preserve">      description: </w:t>
      </w:r>
      <w:r>
        <w:t>Location Measurement Request</w:t>
      </w:r>
      <w:r>
        <w:rPr>
          <w:rFonts w:cs="Arial"/>
          <w:szCs w:val="18"/>
        </w:rPr>
        <w:t>.</w:t>
      </w:r>
    </w:p>
    <w:p w14:paraId="1DE786E2" w14:textId="77777777" w:rsidR="00641932" w:rsidRDefault="00641932" w:rsidP="00641932">
      <w:pPr>
        <w:pStyle w:val="PL"/>
        <w:rPr>
          <w:lang w:val="en-US"/>
        </w:rPr>
      </w:pPr>
      <w:r>
        <w:rPr>
          <w:lang w:val="en-US"/>
        </w:rPr>
        <w:t xml:space="preserve">      type: object</w:t>
      </w:r>
    </w:p>
    <w:p w14:paraId="562E4F03" w14:textId="77777777" w:rsidR="00641932" w:rsidRDefault="00641932" w:rsidP="00641932">
      <w:pPr>
        <w:pStyle w:val="PL"/>
        <w:rPr>
          <w:lang w:val="en-US"/>
        </w:rPr>
      </w:pPr>
      <w:r>
        <w:rPr>
          <w:lang w:val="en-US"/>
        </w:rPr>
        <w:t xml:space="preserve">      properties:</w:t>
      </w:r>
    </w:p>
    <w:p w14:paraId="499A07CC" w14:textId="77777777" w:rsidR="00641932" w:rsidRDefault="00641932" w:rsidP="00641932">
      <w:pPr>
        <w:pStyle w:val="PL"/>
      </w:pPr>
      <w:r>
        <w:t xml:space="preserve">        ncgi:</w:t>
      </w:r>
    </w:p>
    <w:p w14:paraId="3529F18E" w14:textId="77777777" w:rsidR="00641932" w:rsidRDefault="00641932" w:rsidP="00641932">
      <w:pPr>
        <w:pStyle w:val="PL"/>
      </w:pPr>
      <w:r>
        <w:t xml:space="preserve">          $ref: 'TS29571_CommonData.yaml#/components/schemas/Ncgi'</w:t>
      </w:r>
    </w:p>
    <w:p w14:paraId="2524A343" w14:textId="77777777" w:rsidR="00641932" w:rsidRDefault="00641932" w:rsidP="00641932">
      <w:pPr>
        <w:pStyle w:val="PL"/>
      </w:pPr>
      <w:r>
        <w:t xml:space="preserve">        ecgi:</w:t>
      </w:r>
    </w:p>
    <w:p w14:paraId="0998108B" w14:textId="77777777" w:rsidR="00641932" w:rsidRDefault="00641932" w:rsidP="00641932">
      <w:pPr>
        <w:pStyle w:val="PL"/>
      </w:pPr>
      <w:r>
        <w:t xml:space="preserve">          $ref: 'TS29571_CommonData.yaml#/components/schemas/Ecgi'</w:t>
      </w:r>
    </w:p>
    <w:p w14:paraId="29BF57C0" w14:textId="77777777" w:rsidR="00641932" w:rsidRDefault="00641932" w:rsidP="00641932">
      <w:pPr>
        <w:pStyle w:val="PL"/>
        <w:rPr>
          <w:lang w:val="en-US"/>
        </w:rPr>
      </w:pPr>
      <w:r>
        <w:rPr>
          <w:lang w:val="en-US"/>
        </w:rPr>
        <w:t xml:space="preserve">        </w:t>
      </w:r>
      <w:r>
        <w:t>preCalcuLocEstimate</w:t>
      </w:r>
      <w:r>
        <w:rPr>
          <w:lang w:val="en-US"/>
        </w:rPr>
        <w:t>:</w:t>
      </w:r>
    </w:p>
    <w:p w14:paraId="2C961D85" w14:textId="77777777" w:rsidR="00641932" w:rsidRDefault="00641932" w:rsidP="00641932">
      <w:pPr>
        <w:pStyle w:val="PL"/>
        <w:rPr>
          <w:lang w:val="en-US"/>
        </w:rPr>
      </w:pPr>
      <w:r>
        <w:rPr>
          <w:lang w:val="en-US"/>
        </w:rPr>
        <w:t xml:space="preserve">          $ref: '#/components/schemas/GeographicArea'</w:t>
      </w:r>
    </w:p>
    <w:p w14:paraId="15F736B5" w14:textId="77777777" w:rsidR="00641932" w:rsidRDefault="00641932" w:rsidP="00641932">
      <w:pPr>
        <w:pStyle w:val="PL"/>
        <w:rPr>
          <w:lang w:val="en-US"/>
        </w:rPr>
      </w:pPr>
      <w:r>
        <w:rPr>
          <w:lang w:val="en-US"/>
        </w:rPr>
        <w:t xml:space="preserve">        timestampOf</w:t>
      </w:r>
      <w:r>
        <w:t>PreCalcuLocEstimate</w:t>
      </w:r>
      <w:r>
        <w:rPr>
          <w:lang w:val="en-US"/>
        </w:rPr>
        <w:t>:</w:t>
      </w:r>
    </w:p>
    <w:p w14:paraId="47FA8ADB" w14:textId="77777777" w:rsidR="00641932" w:rsidRDefault="00641932" w:rsidP="00641932">
      <w:pPr>
        <w:pStyle w:val="PL"/>
        <w:rPr>
          <w:lang w:val="en-US"/>
        </w:rPr>
      </w:pPr>
      <w:r>
        <w:rPr>
          <w:lang w:val="en-US"/>
        </w:rPr>
        <w:t xml:space="preserve">          $ref: 'TS29571_CommonData.yaml#/components/schemas/DateTime'</w:t>
      </w:r>
    </w:p>
    <w:p w14:paraId="71ADC9E0" w14:textId="77777777" w:rsidR="00641932" w:rsidRDefault="00641932" w:rsidP="00641932">
      <w:pPr>
        <w:pStyle w:val="PL"/>
        <w:rPr>
          <w:lang w:val="en-US"/>
        </w:rPr>
      </w:pPr>
    </w:p>
    <w:p w14:paraId="332679CE" w14:textId="77777777" w:rsidR="00641932" w:rsidRDefault="00641932" w:rsidP="00641932">
      <w:pPr>
        <w:pStyle w:val="PL"/>
        <w:rPr>
          <w:lang w:val="en-US"/>
        </w:rPr>
      </w:pPr>
      <w:r>
        <w:rPr>
          <w:lang w:val="en-US"/>
        </w:rPr>
        <w:t xml:space="preserve">    </w:t>
      </w:r>
      <w:r>
        <w:t>LocMeasurementResp</w:t>
      </w:r>
      <w:r>
        <w:rPr>
          <w:lang w:val="en-US"/>
        </w:rPr>
        <w:t>:</w:t>
      </w:r>
    </w:p>
    <w:p w14:paraId="661BAF2C" w14:textId="77777777" w:rsidR="00641932" w:rsidRDefault="00641932" w:rsidP="00641932">
      <w:pPr>
        <w:pStyle w:val="PL"/>
        <w:rPr>
          <w:lang w:val="en-US"/>
        </w:rPr>
      </w:pPr>
      <w:r>
        <w:rPr>
          <w:lang w:val="en-US"/>
        </w:rPr>
        <w:t xml:space="preserve">      description: </w:t>
      </w:r>
      <w:r>
        <w:t>Location Measurement Response</w:t>
      </w:r>
      <w:r>
        <w:rPr>
          <w:rFonts w:cs="Arial"/>
          <w:szCs w:val="18"/>
        </w:rPr>
        <w:t>.</w:t>
      </w:r>
    </w:p>
    <w:p w14:paraId="4F1C14EF" w14:textId="77777777" w:rsidR="00641932" w:rsidRDefault="00641932" w:rsidP="00641932">
      <w:pPr>
        <w:pStyle w:val="PL"/>
        <w:rPr>
          <w:lang w:val="en-US"/>
        </w:rPr>
      </w:pPr>
      <w:r>
        <w:rPr>
          <w:lang w:val="en-US"/>
        </w:rPr>
        <w:t xml:space="preserve">      type: object</w:t>
      </w:r>
    </w:p>
    <w:p w14:paraId="035BE886" w14:textId="77777777" w:rsidR="00641932" w:rsidRDefault="00641932" w:rsidP="00641932">
      <w:pPr>
        <w:pStyle w:val="PL"/>
        <w:rPr>
          <w:lang w:val="en-US"/>
        </w:rPr>
      </w:pPr>
      <w:r>
        <w:rPr>
          <w:lang w:val="en-US"/>
        </w:rPr>
        <w:t xml:space="preserve">      required:</w:t>
      </w:r>
    </w:p>
    <w:p w14:paraId="77F40C08" w14:textId="77777777" w:rsidR="00641932" w:rsidRDefault="00641932" w:rsidP="00641932">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87E8750" w14:textId="77777777" w:rsidR="00641932" w:rsidRDefault="00641932" w:rsidP="00641932">
      <w:pPr>
        <w:pStyle w:val="PL"/>
        <w:rPr>
          <w:lang w:val="en-US"/>
        </w:rPr>
      </w:pPr>
      <w:r>
        <w:rPr>
          <w:lang w:val="en-US"/>
        </w:rPr>
        <w:t xml:space="preserve">        - locationEstimate</w:t>
      </w:r>
    </w:p>
    <w:p w14:paraId="591A045E" w14:textId="77777777" w:rsidR="00641932" w:rsidRDefault="00641932" w:rsidP="00641932">
      <w:pPr>
        <w:pStyle w:val="PL"/>
        <w:rPr>
          <w:lang w:val="en-US"/>
        </w:rPr>
      </w:pPr>
      <w:r>
        <w:rPr>
          <w:lang w:val="en-US"/>
        </w:rPr>
        <w:t xml:space="preserve">      properties:</w:t>
      </w:r>
    </w:p>
    <w:p w14:paraId="56267119" w14:textId="77777777" w:rsidR="00641932" w:rsidRDefault="00641932" w:rsidP="00641932">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1BCDBBF4" w14:textId="77777777" w:rsidR="00641932" w:rsidRDefault="00641932" w:rsidP="00641932">
      <w:pPr>
        <w:pStyle w:val="PL"/>
        <w:rPr>
          <w:lang w:val="en-US"/>
        </w:rPr>
      </w:pPr>
      <w:r>
        <w:rPr>
          <w:lang w:val="en-US"/>
        </w:rPr>
        <w:t xml:space="preserve">          $ref: '#/components/schemas/</w:t>
      </w:r>
      <w:r>
        <w:rPr>
          <w:lang w:eastAsia="zh-CN"/>
        </w:rPr>
        <w:t>L</w:t>
      </w:r>
      <w:r>
        <w:rPr>
          <w:rFonts w:hint="eastAsia"/>
          <w:lang w:eastAsia="zh-CN"/>
        </w:rPr>
        <w:t>oc</w:t>
      </w:r>
      <w:r>
        <w:rPr>
          <w:lang w:eastAsia="zh-CN"/>
        </w:rPr>
        <w:t>Measurements</w:t>
      </w:r>
      <w:r>
        <w:rPr>
          <w:lang w:val="en-US"/>
        </w:rPr>
        <w:t>'</w:t>
      </w:r>
    </w:p>
    <w:p w14:paraId="3EB03A63" w14:textId="77777777" w:rsidR="00641932" w:rsidRDefault="00641932" w:rsidP="00641932">
      <w:pPr>
        <w:pStyle w:val="PL"/>
        <w:rPr>
          <w:lang w:val="en-US"/>
        </w:rPr>
      </w:pPr>
      <w:r>
        <w:rPr>
          <w:lang w:val="en-US"/>
        </w:rPr>
        <w:t xml:space="preserve">        locationEstimate:</w:t>
      </w:r>
    </w:p>
    <w:p w14:paraId="09BCAB08" w14:textId="77777777" w:rsidR="00641932" w:rsidRDefault="00641932" w:rsidP="00641932">
      <w:pPr>
        <w:pStyle w:val="PL"/>
        <w:rPr>
          <w:lang w:val="en-US"/>
        </w:rPr>
      </w:pPr>
      <w:r>
        <w:rPr>
          <w:lang w:val="en-US"/>
        </w:rPr>
        <w:t xml:space="preserve">          $ref: '#/components/schemas/GeographicArea'</w:t>
      </w:r>
    </w:p>
    <w:p w14:paraId="25F9F4D3" w14:textId="77777777" w:rsidR="00641932" w:rsidRDefault="00641932" w:rsidP="00641932">
      <w:pPr>
        <w:pStyle w:val="PL"/>
        <w:rPr>
          <w:lang w:val="en-US"/>
        </w:rPr>
      </w:pPr>
      <w:r>
        <w:rPr>
          <w:lang w:val="en-US"/>
        </w:rPr>
        <w:t xml:space="preserve">        ageOfLocationEstimate:</w:t>
      </w:r>
    </w:p>
    <w:p w14:paraId="01320EDC" w14:textId="77777777" w:rsidR="00641932" w:rsidRDefault="00641932" w:rsidP="00641932">
      <w:pPr>
        <w:pStyle w:val="PL"/>
        <w:rPr>
          <w:lang w:val="en-US"/>
        </w:rPr>
      </w:pPr>
      <w:r>
        <w:rPr>
          <w:lang w:val="en-US"/>
        </w:rPr>
        <w:lastRenderedPageBreak/>
        <w:t xml:space="preserve">          $ref: '#/components/schemas/AgeOfLocationEstimate'</w:t>
      </w:r>
    </w:p>
    <w:p w14:paraId="7870B6FB" w14:textId="77777777" w:rsidR="00641932" w:rsidRDefault="00641932" w:rsidP="00641932">
      <w:pPr>
        <w:pStyle w:val="PL"/>
        <w:rPr>
          <w:lang w:val="en-US"/>
        </w:rPr>
      </w:pPr>
      <w:r>
        <w:rPr>
          <w:lang w:val="en-US"/>
        </w:rPr>
        <w:t xml:space="preserve">        timestampOfLocationEstimate:</w:t>
      </w:r>
    </w:p>
    <w:p w14:paraId="1728A9B5" w14:textId="77777777" w:rsidR="00641932" w:rsidRDefault="00641932" w:rsidP="00641932">
      <w:pPr>
        <w:pStyle w:val="PL"/>
        <w:rPr>
          <w:lang w:val="en-US"/>
        </w:rPr>
      </w:pPr>
      <w:r>
        <w:rPr>
          <w:lang w:val="en-US"/>
        </w:rPr>
        <w:t xml:space="preserve">          $ref: 'TS29571_CommonData.yaml#/components/schemas/DateTime'</w:t>
      </w:r>
    </w:p>
    <w:p w14:paraId="0E0340C6" w14:textId="77777777" w:rsidR="00641932" w:rsidRDefault="00641932" w:rsidP="00641932">
      <w:pPr>
        <w:pStyle w:val="PL"/>
        <w:rPr>
          <w:lang w:val="en-US"/>
        </w:rPr>
      </w:pPr>
      <w:r>
        <w:rPr>
          <w:lang w:val="en-US"/>
        </w:rPr>
        <w:t xml:space="preserve">        velocityEstimate:</w:t>
      </w:r>
    </w:p>
    <w:p w14:paraId="2DD8B25D" w14:textId="77777777" w:rsidR="00641932" w:rsidRDefault="00641932" w:rsidP="00641932">
      <w:pPr>
        <w:pStyle w:val="PL"/>
        <w:rPr>
          <w:lang w:val="en-US"/>
        </w:rPr>
      </w:pPr>
      <w:r>
        <w:rPr>
          <w:lang w:val="en-US"/>
        </w:rPr>
        <w:t xml:space="preserve">          $ref: '#/components/schemas/VelocityEstimate'</w:t>
      </w:r>
    </w:p>
    <w:p w14:paraId="6D3F69BB" w14:textId="77777777" w:rsidR="00641932" w:rsidRDefault="00641932" w:rsidP="00641932">
      <w:pPr>
        <w:pStyle w:val="PL"/>
        <w:rPr>
          <w:lang w:val="en-US"/>
        </w:rPr>
      </w:pPr>
      <w:r>
        <w:rPr>
          <w:lang w:val="en-US"/>
        </w:rPr>
        <w:t xml:space="preserve">        </w:t>
      </w:r>
      <w:r>
        <w:rPr>
          <w:lang w:eastAsia="zh-CN"/>
        </w:rPr>
        <w:t>localLocationEstimate</w:t>
      </w:r>
      <w:r>
        <w:rPr>
          <w:lang w:val="en-US"/>
        </w:rPr>
        <w:t>:</w:t>
      </w:r>
    </w:p>
    <w:p w14:paraId="34C823DE" w14:textId="77777777" w:rsidR="00641932" w:rsidRDefault="00641932" w:rsidP="00641932">
      <w:pPr>
        <w:pStyle w:val="PL"/>
        <w:rPr>
          <w:lang w:val="en-US" w:eastAsia="zh-CN"/>
        </w:rPr>
      </w:pPr>
      <w:r>
        <w:rPr>
          <w:lang w:val="en-US"/>
        </w:rPr>
        <w:t xml:space="preserve">          $ref: '#/components/schemas/</w:t>
      </w:r>
      <w:r>
        <w:rPr>
          <w:lang w:val="en-US" w:eastAsia="zh-CN"/>
        </w:rPr>
        <w:t>Local</w:t>
      </w:r>
      <w:r>
        <w:rPr>
          <w:lang w:val="en-US"/>
        </w:rPr>
        <w:t>Area'</w:t>
      </w:r>
    </w:p>
    <w:p w14:paraId="7D14DC14" w14:textId="77777777" w:rsidR="00641932" w:rsidRDefault="00641932" w:rsidP="00641932">
      <w:pPr>
        <w:pStyle w:val="PL"/>
        <w:rPr>
          <w:lang w:val="en-US"/>
        </w:rPr>
      </w:pPr>
    </w:p>
    <w:p w14:paraId="244BE2B4" w14:textId="77777777" w:rsidR="00641932" w:rsidRDefault="00641932" w:rsidP="00641932">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0E44DB8D" w14:textId="77777777" w:rsidR="00641932" w:rsidRDefault="00641932" w:rsidP="00641932">
      <w:pPr>
        <w:pStyle w:val="PL"/>
        <w:rPr>
          <w:lang w:val="en-US"/>
        </w:rPr>
      </w:pPr>
      <w:r>
        <w:rPr>
          <w:lang w:val="en-US"/>
        </w:rPr>
        <w:t xml:space="preserve">      description: </w:t>
      </w:r>
      <w:r>
        <w:t>Location Measurements</w:t>
      </w:r>
      <w:r>
        <w:rPr>
          <w:rFonts w:cs="Arial"/>
          <w:szCs w:val="18"/>
        </w:rPr>
        <w:t>.</w:t>
      </w:r>
    </w:p>
    <w:p w14:paraId="02A760A1" w14:textId="77777777" w:rsidR="00641932" w:rsidRDefault="00641932" w:rsidP="00641932">
      <w:pPr>
        <w:pStyle w:val="PL"/>
        <w:rPr>
          <w:lang w:val="en-US"/>
        </w:rPr>
      </w:pPr>
      <w:r>
        <w:rPr>
          <w:lang w:val="en-US"/>
        </w:rPr>
        <w:t xml:space="preserve">      type: object</w:t>
      </w:r>
    </w:p>
    <w:p w14:paraId="6A32C100" w14:textId="77777777" w:rsidR="00641932" w:rsidRDefault="00641932" w:rsidP="00641932">
      <w:pPr>
        <w:pStyle w:val="PL"/>
        <w:rPr>
          <w:lang w:val="en-US"/>
        </w:rPr>
      </w:pPr>
      <w:r>
        <w:rPr>
          <w:lang w:val="en-US"/>
        </w:rPr>
        <w:t xml:space="preserve">      properties:</w:t>
      </w:r>
    </w:p>
    <w:p w14:paraId="382305E7" w14:textId="77777777" w:rsidR="00641932" w:rsidRDefault="00641932" w:rsidP="00641932">
      <w:pPr>
        <w:pStyle w:val="PL"/>
        <w:rPr>
          <w:lang w:eastAsia="zh-CN"/>
        </w:rPr>
      </w:pPr>
      <w:r>
        <w:rPr>
          <w:lang w:eastAsia="zh-CN"/>
        </w:rPr>
        <w:t xml:space="preserve">        </w:t>
      </w:r>
      <w:r>
        <w:t>rtsd:</w:t>
      </w:r>
    </w:p>
    <w:p w14:paraId="32A644C9" w14:textId="77777777" w:rsidR="00641932" w:rsidRDefault="00641932" w:rsidP="00641932">
      <w:pPr>
        <w:pStyle w:val="PL"/>
        <w:rPr>
          <w:lang w:eastAsia="zh-CN"/>
        </w:rPr>
      </w:pPr>
      <w:r>
        <w:rPr>
          <w:lang w:eastAsia="zh-CN"/>
        </w:rPr>
        <w:t xml:space="preserve">          type: integer</w:t>
      </w:r>
    </w:p>
    <w:p w14:paraId="2FA9B301" w14:textId="77777777" w:rsidR="00641932" w:rsidRDefault="00641932" w:rsidP="00641932">
      <w:pPr>
        <w:pStyle w:val="PL"/>
        <w:rPr>
          <w:lang w:val="en-US"/>
        </w:rPr>
      </w:pPr>
    </w:p>
    <w:p w14:paraId="1C44FAFE" w14:textId="77777777" w:rsidR="00641932" w:rsidRDefault="00641932" w:rsidP="00641932">
      <w:pPr>
        <w:pStyle w:val="PL"/>
        <w:rPr>
          <w:lang w:val="en-US"/>
        </w:rPr>
      </w:pPr>
      <w:r>
        <w:rPr>
          <w:lang w:val="en-US"/>
        </w:rPr>
        <w:t xml:space="preserve">    </w:t>
      </w:r>
      <w:r>
        <w:rPr>
          <w:lang w:eastAsia="zh-CN"/>
        </w:rPr>
        <w:t>HighAccuracyGnssMetrics</w:t>
      </w:r>
      <w:r>
        <w:rPr>
          <w:lang w:val="en-US"/>
        </w:rPr>
        <w:t>:</w:t>
      </w:r>
    </w:p>
    <w:p w14:paraId="1D5D9CA5" w14:textId="77777777" w:rsidR="00641932" w:rsidRDefault="00641932" w:rsidP="00641932">
      <w:pPr>
        <w:pStyle w:val="PL"/>
        <w:rPr>
          <w:lang w:val="en-US"/>
        </w:rPr>
      </w:pPr>
      <w:r>
        <w:rPr>
          <w:lang w:val="en-US"/>
        </w:rPr>
        <w:t xml:space="preserve">      description: High Accuracy GNSS Positioning Metrics</w:t>
      </w:r>
      <w:r>
        <w:rPr>
          <w:rFonts w:cs="Arial"/>
          <w:szCs w:val="18"/>
        </w:rPr>
        <w:t>.</w:t>
      </w:r>
    </w:p>
    <w:p w14:paraId="2B4F2C87" w14:textId="77777777" w:rsidR="00641932" w:rsidRDefault="00641932" w:rsidP="00641932">
      <w:pPr>
        <w:pStyle w:val="PL"/>
        <w:rPr>
          <w:lang w:val="en-US"/>
        </w:rPr>
      </w:pPr>
      <w:r>
        <w:rPr>
          <w:lang w:val="en-US"/>
        </w:rPr>
        <w:t xml:space="preserve">      type: object</w:t>
      </w:r>
    </w:p>
    <w:p w14:paraId="176BEE91" w14:textId="77777777" w:rsidR="00641932" w:rsidRDefault="00641932" w:rsidP="00641932">
      <w:pPr>
        <w:pStyle w:val="PL"/>
        <w:rPr>
          <w:lang w:val="en-US"/>
        </w:rPr>
      </w:pPr>
      <w:r>
        <w:rPr>
          <w:lang w:val="en-US"/>
        </w:rPr>
        <w:t xml:space="preserve">      properties:</w:t>
      </w:r>
    </w:p>
    <w:p w14:paraId="22ABFB02" w14:textId="77777777" w:rsidR="00641932" w:rsidRDefault="00641932" w:rsidP="00641932">
      <w:pPr>
        <w:pStyle w:val="PL"/>
        <w:rPr>
          <w:lang w:val="en-US"/>
        </w:rPr>
      </w:pPr>
      <w:r>
        <w:rPr>
          <w:lang w:val="en-US"/>
        </w:rPr>
        <w:t xml:space="preserve">        </w:t>
      </w:r>
      <w:r w:rsidRPr="005E3911">
        <w:t>nrOfUsedSatellites</w:t>
      </w:r>
      <w:r>
        <w:rPr>
          <w:lang w:val="en-US"/>
        </w:rPr>
        <w:t>:</w:t>
      </w:r>
    </w:p>
    <w:p w14:paraId="3AC93665" w14:textId="77777777" w:rsidR="00641932" w:rsidRDefault="00641932" w:rsidP="00641932">
      <w:pPr>
        <w:pStyle w:val="PL"/>
        <w:rPr>
          <w:lang w:val="en-US"/>
        </w:rPr>
      </w:pPr>
      <w:r>
        <w:rPr>
          <w:lang w:val="en-US"/>
        </w:rPr>
        <w:t xml:space="preserve">          type: integer</w:t>
      </w:r>
    </w:p>
    <w:p w14:paraId="5438A325" w14:textId="77777777" w:rsidR="00641932" w:rsidRDefault="00641932" w:rsidP="00641932">
      <w:pPr>
        <w:pStyle w:val="PL"/>
        <w:rPr>
          <w:lang w:val="en-US"/>
        </w:rPr>
      </w:pPr>
      <w:r>
        <w:rPr>
          <w:lang w:val="en-US"/>
        </w:rPr>
        <w:t xml:space="preserve">          minimum: 0</w:t>
      </w:r>
    </w:p>
    <w:p w14:paraId="1BD7B635" w14:textId="77777777" w:rsidR="00641932" w:rsidRDefault="00641932" w:rsidP="00641932">
      <w:pPr>
        <w:pStyle w:val="PL"/>
        <w:rPr>
          <w:lang w:val="en-US"/>
        </w:rPr>
      </w:pPr>
      <w:r>
        <w:rPr>
          <w:lang w:val="en-US"/>
        </w:rPr>
        <w:t xml:space="preserve">          maximum: 64</w:t>
      </w:r>
    </w:p>
    <w:p w14:paraId="3D75DB15" w14:textId="77777777" w:rsidR="00641932" w:rsidRDefault="00641932" w:rsidP="00641932">
      <w:pPr>
        <w:pStyle w:val="PL"/>
        <w:rPr>
          <w:lang w:val="en-US"/>
        </w:rPr>
      </w:pPr>
      <w:r>
        <w:rPr>
          <w:lang w:val="en-US"/>
        </w:rPr>
        <w:t xml:space="preserve">        </w:t>
      </w:r>
      <w:r>
        <w:t>hdopi</w:t>
      </w:r>
      <w:r>
        <w:rPr>
          <w:lang w:val="en-US"/>
        </w:rPr>
        <w:t>:</w:t>
      </w:r>
    </w:p>
    <w:p w14:paraId="6D628792" w14:textId="77777777" w:rsidR="00641932" w:rsidRDefault="00641932" w:rsidP="00641932">
      <w:pPr>
        <w:pStyle w:val="PL"/>
        <w:rPr>
          <w:lang w:val="en-US"/>
        </w:rPr>
      </w:pPr>
      <w:r>
        <w:rPr>
          <w:lang w:val="en-US"/>
        </w:rPr>
        <w:t xml:space="preserve">          type: integer</w:t>
      </w:r>
    </w:p>
    <w:p w14:paraId="77F7EF29" w14:textId="77777777" w:rsidR="00641932" w:rsidRDefault="00641932" w:rsidP="00641932">
      <w:pPr>
        <w:pStyle w:val="PL"/>
        <w:rPr>
          <w:lang w:val="en-US"/>
        </w:rPr>
      </w:pPr>
      <w:r>
        <w:rPr>
          <w:lang w:val="en-US"/>
        </w:rPr>
        <w:t xml:space="preserve">          minimum: 1</w:t>
      </w:r>
    </w:p>
    <w:p w14:paraId="7D9EF34C" w14:textId="77777777" w:rsidR="00641932" w:rsidRDefault="00641932" w:rsidP="00641932">
      <w:pPr>
        <w:pStyle w:val="PL"/>
        <w:rPr>
          <w:lang w:val="en-US"/>
        </w:rPr>
      </w:pPr>
      <w:r>
        <w:rPr>
          <w:lang w:val="en-US"/>
        </w:rPr>
        <w:t xml:space="preserve">          maximum: 256</w:t>
      </w:r>
    </w:p>
    <w:p w14:paraId="55E8B11B" w14:textId="77777777" w:rsidR="00641932" w:rsidRDefault="00641932" w:rsidP="00641932">
      <w:pPr>
        <w:pStyle w:val="PL"/>
        <w:rPr>
          <w:lang w:val="en-US"/>
        </w:rPr>
      </w:pPr>
      <w:r>
        <w:rPr>
          <w:lang w:val="en-US"/>
        </w:rPr>
        <w:t xml:space="preserve">        p</w:t>
      </w:r>
      <w:r>
        <w:t>dopi</w:t>
      </w:r>
      <w:r>
        <w:rPr>
          <w:lang w:val="en-US"/>
        </w:rPr>
        <w:t>:</w:t>
      </w:r>
    </w:p>
    <w:p w14:paraId="5ADF3472" w14:textId="77777777" w:rsidR="00641932" w:rsidRDefault="00641932" w:rsidP="00641932">
      <w:pPr>
        <w:pStyle w:val="PL"/>
        <w:rPr>
          <w:lang w:val="en-US"/>
        </w:rPr>
      </w:pPr>
      <w:r>
        <w:rPr>
          <w:lang w:val="en-US"/>
        </w:rPr>
        <w:t xml:space="preserve">          type: integer</w:t>
      </w:r>
    </w:p>
    <w:p w14:paraId="3FEBD8DF" w14:textId="77777777" w:rsidR="00641932" w:rsidRDefault="00641932" w:rsidP="00641932">
      <w:pPr>
        <w:pStyle w:val="PL"/>
        <w:rPr>
          <w:lang w:val="en-US"/>
        </w:rPr>
      </w:pPr>
      <w:r>
        <w:rPr>
          <w:lang w:val="en-US"/>
        </w:rPr>
        <w:t xml:space="preserve">          minimum: 1</w:t>
      </w:r>
    </w:p>
    <w:p w14:paraId="55EBCC96" w14:textId="77777777" w:rsidR="00641932" w:rsidRDefault="00641932" w:rsidP="00641932">
      <w:pPr>
        <w:pStyle w:val="PL"/>
        <w:rPr>
          <w:lang w:val="en-US"/>
        </w:rPr>
      </w:pPr>
      <w:r>
        <w:rPr>
          <w:lang w:val="en-US"/>
        </w:rPr>
        <w:t xml:space="preserve">          maximum: 256</w:t>
      </w:r>
    </w:p>
    <w:p w14:paraId="52146DB5" w14:textId="77777777" w:rsidR="00641932" w:rsidRDefault="00641932" w:rsidP="00641932">
      <w:pPr>
        <w:pStyle w:val="PL"/>
        <w:rPr>
          <w:lang w:val="en-US"/>
        </w:rPr>
      </w:pPr>
      <w:r>
        <w:rPr>
          <w:lang w:val="en-US"/>
        </w:rPr>
        <w:t xml:space="preserve">        </w:t>
      </w:r>
      <w:r>
        <w:t>age</w:t>
      </w:r>
      <w:r>
        <w:rPr>
          <w:lang w:val="en-US"/>
        </w:rPr>
        <w:t>:</w:t>
      </w:r>
    </w:p>
    <w:p w14:paraId="74C1A313" w14:textId="77777777" w:rsidR="00641932" w:rsidRDefault="00641932" w:rsidP="00641932">
      <w:pPr>
        <w:pStyle w:val="PL"/>
        <w:rPr>
          <w:lang w:val="en-US"/>
        </w:rPr>
      </w:pPr>
      <w:r>
        <w:rPr>
          <w:lang w:val="en-US"/>
        </w:rPr>
        <w:t xml:space="preserve">          type: integer</w:t>
      </w:r>
    </w:p>
    <w:p w14:paraId="439A0670" w14:textId="77777777" w:rsidR="00641932" w:rsidRDefault="00641932" w:rsidP="00641932">
      <w:pPr>
        <w:pStyle w:val="PL"/>
        <w:rPr>
          <w:lang w:val="en-US"/>
        </w:rPr>
      </w:pPr>
      <w:r>
        <w:rPr>
          <w:lang w:val="en-US"/>
        </w:rPr>
        <w:t xml:space="preserve">          minimum: 0</w:t>
      </w:r>
    </w:p>
    <w:p w14:paraId="06F5DE51" w14:textId="77777777" w:rsidR="00641932" w:rsidRDefault="00641932" w:rsidP="00641932">
      <w:pPr>
        <w:pStyle w:val="PL"/>
        <w:rPr>
          <w:lang w:val="en-US"/>
        </w:rPr>
      </w:pPr>
      <w:r>
        <w:rPr>
          <w:lang w:val="en-US"/>
        </w:rPr>
        <w:t xml:space="preserve">          maximum: 99</w:t>
      </w:r>
    </w:p>
    <w:p w14:paraId="215E84EC" w14:textId="77777777" w:rsidR="00641932" w:rsidRDefault="00641932" w:rsidP="00641932">
      <w:pPr>
        <w:pStyle w:val="PL"/>
        <w:rPr>
          <w:lang w:val="en-US"/>
        </w:rPr>
      </w:pPr>
      <w:r>
        <w:rPr>
          <w:lang w:val="en-US"/>
        </w:rPr>
        <w:t xml:space="preserve">        fixType:</w:t>
      </w:r>
    </w:p>
    <w:p w14:paraId="421E0DC1" w14:textId="77777777" w:rsidR="00641932" w:rsidRDefault="00641932" w:rsidP="00641932">
      <w:pPr>
        <w:pStyle w:val="PL"/>
        <w:rPr>
          <w:lang w:val="en-US"/>
        </w:rPr>
      </w:pPr>
      <w:r>
        <w:rPr>
          <w:lang w:val="en-US"/>
        </w:rPr>
        <w:t xml:space="preserve">          $ref: '#/components/schemas/FixType'</w:t>
      </w:r>
    </w:p>
    <w:p w14:paraId="16026B8C" w14:textId="77777777" w:rsidR="00641932" w:rsidRDefault="00641932" w:rsidP="00641932">
      <w:pPr>
        <w:pStyle w:val="PL"/>
        <w:rPr>
          <w:rFonts w:eastAsia="DengXian"/>
        </w:rPr>
      </w:pPr>
    </w:p>
    <w:p w14:paraId="75E4A9CE" w14:textId="77777777" w:rsidR="00641932" w:rsidRDefault="00641932" w:rsidP="00641932">
      <w:pPr>
        <w:pStyle w:val="PL"/>
      </w:pPr>
      <w:r>
        <w:t xml:space="preserve">    UpNotifyData:</w:t>
      </w:r>
    </w:p>
    <w:p w14:paraId="60533CC5" w14:textId="77777777" w:rsidR="00641932" w:rsidRDefault="00641932" w:rsidP="00641932">
      <w:pPr>
        <w:pStyle w:val="PL"/>
      </w:pPr>
      <w:r>
        <w:t xml:space="preserve">      </w:t>
      </w:r>
      <w:r>
        <w:rPr>
          <w:lang w:val="en-US"/>
        </w:rPr>
        <w:t xml:space="preserve">description: </w:t>
      </w:r>
      <w:r>
        <w:rPr>
          <w:lang w:eastAsia="zh-CN"/>
        </w:rPr>
        <w:t>UP Subscription</w:t>
      </w:r>
    </w:p>
    <w:p w14:paraId="744F31FF" w14:textId="77777777" w:rsidR="00641932" w:rsidRDefault="00641932" w:rsidP="00641932">
      <w:pPr>
        <w:pStyle w:val="PL"/>
      </w:pPr>
      <w:r>
        <w:t xml:space="preserve">      type: object</w:t>
      </w:r>
    </w:p>
    <w:p w14:paraId="1D3DFB13" w14:textId="77777777" w:rsidR="00641932" w:rsidRDefault="00641932" w:rsidP="00641932">
      <w:pPr>
        <w:pStyle w:val="PL"/>
        <w:rPr>
          <w:lang w:val="en-US"/>
        </w:rPr>
      </w:pPr>
      <w:r>
        <w:rPr>
          <w:lang w:val="en-US"/>
        </w:rPr>
        <w:t xml:space="preserve">      required:</w:t>
      </w:r>
    </w:p>
    <w:p w14:paraId="6DD5D00E" w14:textId="77777777" w:rsidR="00641932" w:rsidRDefault="00641932" w:rsidP="00641932">
      <w:pPr>
        <w:pStyle w:val="PL"/>
        <w:rPr>
          <w:lang w:val="en-US"/>
        </w:rPr>
      </w:pPr>
      <w:r>
        <w:rPr>
          <w:lang w:val="en-US"/>
        </w:rPr>
        <w:t xml:space="preserve">        - ldrReference</w:t>
      </w:r>
    </w:p>
    <w:p w14:paraId="3E9BA637" w14:textId="77777777" w:rsidR="00641932" w:rsidRDefault="00641932" w:rsidP="00641932">
      <w:pPr>
        <w:pStyle w:val="PL"/>
        <w:rPr>
          <w:lang w:val="en-US"/>
        </w:rPr>
      </w:pPr>
      <w:r>
        <w:rPr>
          <w:lang w:val="en-US"/>
        </w:rPr>
        <w:t xml:space="preserve">        - </w:t>
      </w:r>
      <w:r>
        <w:t>upConnectionS</w:t>
      </w:r>
      <w:r w:rsidRPr="00EC7E78">
        <w:t>tatus</w:t>
      </w:r>
    </w:p>
    <w:p w14:paraId="74447301" w14:textId="77777777" w:rsidR="00641932" w:rsidRDefault="00641932" w:rsidP="00641932">
      <w:pPr>
        <w:pStyle w:val="PL"/>
      </w:pPr>
      <w:r>
        <w:t xml:space="preserve">      properties:</w:t>
      </w:r>
    </w:p>
    <w:p w14:paraId="00FCE434" w14:textId="77777777" w:rsidR="00641932" w:rsidRDefault="00641932" w:rsidP="00641932">
      <w:pPr>
        <w:pStyle w:val="PL"/>
        <w:rPr>
          <w:lang w:val="en-US"/>
        </w:rPr>
      </w:pPr>
      <w:r>
        <w:rPr>
          <w:lang w:val="en-US"/>
        </w:rPr>
        <w:t xml:space="preserve">        ldrReference:</w:t>
      </w:r>
    </w:p>
    <w:p w14:paraId="00CB55AB" w14:textId="77777777" w:rsidR="00641932" w:rsidRDefault="00641932" w:rsidP="00641932">
      <w:pPr>
        <w:pStyle w:val="PL"/>
        <w:rPr>
          <w:lang w:val="en-US"/>
        </w:rPr>
      </w:pPr>
      <w:r>
        <w:rPr>
          <w:lang w:val="en-US"/>
        </w:rPr>
        <w:t xml:space="preserve">          $ref: '#/components/schemas/</w:t>
      </w:r>
      <w:r>
        <w:t>LdrReference</w:t>
      </w:r>
      <w:r>
        <w:rPr>
          <w:lang w:val="en-US"/>
        </w:rPr>
        <w:t>'</w:t>
      </w:r>
    </w:p>
    <w:p w14:paraId="13A22C22" w14:textId="77777777" w:rsidR="00641932" w:rsidRDefault="00641932" w:rsidP="00641932">
      <w:pPr>
        <w:pStyle w:val="PL"/>
        <w:rPr>
          <w:lang w:val="en-US"/>
        </w:rPr>
      </w:pPr>
      <w:r>
        <w:rPr>
          <w:lang w:val="en-US"/>
        </w:rPr>
        <w:t xml:space="preserve">        </w:t>
      </w:r>
      <w:r>
        <w:t>upConnectionS</w:t>
      </w:r>
      <w:r w:rsidRPr="00EC7E78">
        <w:t>tatus</w:t>
      </w:r>
      <w:r>
        <w:rPr>
          <w:lang w:val="en-US"/>
        </w:rPr>
        <w:t>:</w:t>
      </w:r>
    </w:p>
    <w:p w14:paraId="4F83DD5E" w14:textId="77777777" w:rsidR="00641932" w:rsidRDefault="00641932" w:rsidP="00641932">
      <w:pPr>
        <w:pStyle w:val="PL"/>
        <w:rPr>
          <w:lang w:val="en-US"/>
        </w:rPr>
      </w:pPr>
      <w:r>
        <w:rPr>
          <w:lang w:val="en-US"/>
        </w:rPr>
        <w:t xml:space="preserve">          $ref: '#/components/schemas/</w:t>
      </w:r>
      <w:r>
        <w:t>UpConnectionS</w:t>
      </w:r>
      <w:r w:rsidRPr="00EC7E78">
        <w:t>tatus</w:t>
      </w:r>
      <w:r>
        <w:rPr>
          <w:lang w:val="en-US"/>
        </w:rPr>
        <w:t>'</w:t>
      </w:r>
    </w:p>
    <w:p w14:paraId="10D03582" w14:textId="77777777" w:rsidR="00641932" w:rsidRDefault="00641932" w:rsidP="00641932">
      <w:pPr>
        <w:pStyle w:val="PL"/>
        <w:rPr>
          <w:lang w:val="en-US"/>
        </w:rPr>
      </w:pPr>
      <w:r>
        <w:rPr>
          <w:lang w:val="en-US"/>
        </w:rPr>
        <w:t xml:space="preserve">        targetLMFIdentification:</w:t>
      </w:r>
    </w:p>
    <w:p w14:paraId="1EA169A3" w14:textId="77777777" w:rsidR="00641932" w:rsidRDefault="00641932" w:rsidP="00641932">
      <w:pPr>
        <w:pStyle w:val="PL"/>
        <w:rPr>
          <w:lang w:val="en-US"/>
        </w:rPr>
      </w:pPr>
      <w:r>
        <w:rPr>
          <w:lang w:val="en-US"/>
        </w:rPr>
        <w:t xml:space="preserve">          $ref: '#/components/schemas/LMFIdentification'</w:t>
      </w:r>
    </w:p>
    <w:p w14:paraId="315E488A" w14:textId="77777777" w:rsidR="00641932" w:rsidRDefault="00641932" w:rsidP="00641932">
      <w:pPr>
        <w:pStyle w:val="PL"/>
        <w:rPr>
          <w:lang w:val="en-US"/>
        </w:rPr>
      </w:pPr>
    </w:p>
    <w:p w14:paraId="0911A410" w14:textId="77777777" w:rsidR="00641932" w:rsidRDefault="00641932" w:rsidP="00641932">
      <w:pPr>
        <w:pStyle w:val="PL"/>
      </w:pPr>
      <w:r>
        <w:t xml:space="preserve">    UpSubscription:</w:t>
      </w:r>
    </w:p>
    <w:p w14:paraId="04CFA9B2" w14:textId="77777777" w:rsidR="00641932" w:rsidRDefault="00641932" w:rsidP="00641932">
      <w:pPr>
        <w:pStyle w:val="PL"/>
      </w:pPr>
      <w:r>
        <w:t xml:space="preserve">      </w:t>
      </w:r>
      <w:r>
        <w:rPr>
          <w:lang w:val="en-US"/>
        </w:rPr>
        <w:t xml:space="preserve">description: </w:t>
      </w:r>
      <w:r>
        <w:rPr>
          <w:lang w:eastAsia="zh-CN"/>
        </w:rPr>
        <w:t>UP Subscription</w:t>
      </w:r>
    </w:p>
    <w:p w14:paraId="2DADC7C4" w14:textId="77777777" w:rsidR="00641932" w:rsidRDefault="00641932" w:rsidP="00641932">
      <w:pPr>
        <w:pStyle w:val="PL"/>
      </w:pPr>
      <w:r>
        <w:t xml:space="preserve">      type: object</w:t>
      </w:r>
    </w:p>
    <w:p w14:paraId="7ED56338" w14:textId="77777777" w:rsidR="00641932" w:rsidRDefault="00641932" w:rsidP="00641932">
      <w:pPr>
        <w:pStyle w:val="PL"/>
        <w:rPr>
          <w:lang w:val="en-US"/>
        </w:rPr>
      </w:pPr>
      <w:r>
        <w:rPr>
          <w:lang w:val="en-US"/>
        </w:rPr>
        <w:t xml:space="preserve">      required:</w:t>
      </w:r>
    </w:p>
    <w:p w14:paraId="5B4C6450" w14:textId="77777777" w:rsidR="00641932" w:rsidRDefault="00641932" w:rsidP="00641932">
      <w:pPr>
        <w:pStyle w:val="PL"/>
        <w:rPr>
          <w:lang w:val="en-US"/>
        </w:rPr>
      </w:pPr>
      <w:r>
        <w:rPr>
          <w:lang w:val="en-US"/>
        </w:rPr>
        <w:t xml:space="preserve">        - </w:t>
      </w:r>
      <w:r>
        <w:t>upNotify</w:t>
      </w:r>
      <w:r>
        <w:rPr>
          <w:lang w:val="en-US"/>
        </w:rPr>
        <w:t>CallBackURI</w:t>
      </w:r>
    </w:p>
    <w:p w14:paraId="1CB12C67" w14:textId="77777777" w:rsidR="00641932" w:rsidRDefault="00641932" w:rsidP="00641932">
      <w:pPr>
        <w:pStyle w:val="PL"/>
        <w:rPr>
          <w:lang w:val="en-US"/>
        </w:rPr>
      </w:pPr>
      <w:r>
        <w:rPr>
          <w:lang w:val="en-US"/>
        </w:rPr>
        <w:t xml:space="preserve">        - supi</w:t>
      </w:r>
    </w:p>
    <w:p w14:paraId="54012F01" w14:textId="77777777" w:rsidR="00641932" w:rsidRDefault="00641932" w:rsidP="00641932">
      <w:pPr>
        <w:pStyle w:val="PL"/>
      </w:pPr>
      <w:r>
        <w:t xml:space="preserve">      properties:</w:t>
      </w:r>
    </w:p>
    <w:p w14:paraId="4C750D0F" w14:textId="77777777" w:rsidR="00641932" w:rsidRDefault="00641932" w:rsidP="00641932">
      <w:pPr>
        <w:pStyle w:val="PL"/>
        <w:rPr>
          <w:lang w:val="en-US"/>
        </w:rPr>
      </w:pPr>
      <w:r>
        <w:rPr>
          <w:lang w:val="en-US"/>
        </w:rPr>
        <w:t xml:space="preserve">        </w:t>
      </w:r>
      <w:r>
        <w:t>upNotify</w:t>
      </w:r>
      <w:r>
        <w:rPr>
          <w:lang w:val="en-US"/>
        </w:rPr>
        <w:t>CallBackURI:</w:t>
      </w:r>
    </w:p>
    <w:p w14:paraId="4182CE2B" w14:textId="77777777" w:rsidR="00641932" w:rsidRDefault="00641932" w:rsidP="00641932">
      <w:pPr>
        <w:pStyle w:val="PL"/>
        <w:rPr>
          <w:lang w:val="en-US"/>
        </w:rPr>
      </w:pPr>
      <w:r>
        <w:rPr>
          <w:lang w:val="en-US"/>
        </w:rPr>
        <w:t xml:space="preserve">          $ref: 'TS29571_CommonData.yaml#/components/schemas/Uri'</w:t>
      </w:r>
    </w:p>
    <w:p w14:paraId="522C19AB" w14:textId="77777777" w:rsidR="00641932" w:rsidRDefault="00641932" w:rsidP="00641932">
      <w:pPr>
        <w:pStyle w:val="PL"/>
        <w:rPr>
          <w:lang w:val="en-US"/>
        </w:rPr>
      </w:pPr>
      <w:r>
        <w:rPr>
          <w:lang w:val="en-US"/>
        </w:rPr>
        <w:t xml:space="preserve">        supi:</w:t>
      </w:r>
    </w:p>
    <w:p w14:paraId="00E18AFE" w14:textId="77777777" w:rsidR="00641932" w:rsidRDefault="00641932" w:rsidP="00641932">
      <w:pPr>
        <w:pStyle w:val="PL"/>
        <w:rPr>
          <w:lang w:val="en-US"/>
        </w:rPr>
      </w:pPr>
      <w:r>
        <w:rPr>
          <w:lang w:val="en-US"/>
        </w:rPr>
        <w:t xml:space="preserve">          $ref: 'TS29571_CommonData.yaml#/components/schemas/Supi'</w:t>
      </w:r>
    </w:p>
    <w:p w14:paraId="679DEBE4" w14:textId="77777777" w:rsidR="00641932" w:rsidRDefault="00641932" w:rsidP="00641932">
      <w:pPr>
        <w:pStyle w:val="PL"/>
        <w:rPr>
          <w:lang w:val="en-US"/>
        </w:rPr>
      </w:pPr>
      <w:r>
        <w:rPr>
          <w:lang w:val="en-US"/>
        </w:rPr>
        <w:t xml:space="preserve">        gpsi:</w:t>
      </w:r>
    </w:p>
    <w:p w14:paraId="306F7DD2" w14:textId="77777777" w:rsidR="00641932" w:rsidRDefault="00641932" w:rsidP="00641932">
      <w:pPr>
        <w:pStyle w:val="PL"/>
        <w:rPr>
          <w:lang w:val="en-US"/>
        </w:rPr>
      </w:pPr>
      <w:r>
        <w:rPr>
          <w:lang w:val="en-US"/>
        </w:rPr>
        <w:t xml:space="preserve">          $ref: 'TS29571_CommonData.yaml#/components/schemas/Gpsi'</w:t>
      </w:r>
    </w:p>
    <w:p w14:paraId="403AA71F" w14:textId="77777777" w:rsidR="00641932" w:rsidRDefault="00641932" w:rsidP="00641932">
      <w:pPr>
        <w:pStyle w:val="PL"/>
        <w:rPr>
          <w:lang w:val="en-US"/>
        </w:rPr>
      </w:pPr>
    </w:p>
    <w:p w14:paraId="252A3531" w14:textId="77777777" w:rsidR="00641932" w:rsidRDefault="00641932" w:rsidP="00641932">
      <w:pPr>
        <w:pStyle w:val="PL"/>
      </w:pPr>
      <w:r>
        <w:t xml:space="preserve">    </w:t>
      </w:r>
      <w:r w:rsidRPr="002D7FC3">
        <w:t>RelatedUE</w:t>
      </w:r>
      <w:r>
        <w:t>:</w:t>
      </w:r>
    </w:p>
    <w:p w14:paraId="5F4765FA" w14:textId="77777777" w:rsidR="00641932" w:rsidRDefault="00641932" w:rsidP="00641932">
      <w:pPr>
        <w:pStyle w:val="PL"/>
      </w:pPr>
      <w:r>
        <w:t xml:space="preserve">      </w:t>
      </w:r>
      <w:r>
        <w:rPr>
          <w:lang w:val="en-US"/>
        </w:rPr>
        <w:t>description: Related UE</w:t>
      </w:r>
      <w:r>
        <w:rPr>
          <w:lang w:eastAsia="zh-CN"/>
        </w:rPr>
        <w:t xml:space="preserve"> Information</w:t>
      </w:r>
    </w:p>
    <w:p w14:paraId="5120051B" w14:textId="77777777" w:rsidR="00641932" w:rsidRDefault="00641932" w:rsidP="00641932">
      <w:pPr>
        <w:pStyle w:val="PL"/>
      </w:pPr>
      <w:r>
        <w:t xml:space="preserve">      type: object</w:t>
      </w:r>
    </w:p>
    <w:p w14:paraId="5470BC1E" w14:textId="77777777" w:rsidR="00641932" w:rsidRPr="001E6ABC" w:rsidRDefault="00641932" w:rsidP="00641932">
      <w:pPr>
        <w:pStyle w:val="PL"/>
        <w:rPr>
          <w:lang w:val="en-US"/>
        </w:rPr>
      </w:pPr>
      <w:r>
        <w:t xml:space="preserve">      required:</w:t>
      </w:r>
    </w:p>
    <w:p w14:paraId="03EDA68A" w14:textId="77777777" w:rsidR="00641932" w:rsidRPr="001E6ABC" w:rsidRDefault="00641932" w:rsidP="00641932">
      <w:pPr>
        <w:pStyle w:val="PL"/>
        <w:rPr>
          <w:lang w:val="en-US"/>
        </w:rPr>
      </w:pPr>
      <w:r w:rsidRPr="001E6ABC">
        <w:rPr>
          <w:lang w:val="en-US"/>
        </w:rPr>
        <w:t xml:space="preserve">        - </w:t>
      </w:r>
      <w:r w:rsidRPr="002D7FC3">
        <w:t>applicationlayerId</w:t>
      </w:r>
    </w:p>
    <w:p w14:paraId="4F1AB53A" w14:textId="77777777" w:rsidR="00641932" w:rsidRDefault="00641932" w:rsidP="00641932">
      <w:pPr>
        <w:pStyle w:val="PL"/>
      </w:pPr>
      <w:r w:rsidRPr="001E6ABC">
        <w:rPr>
          <w:lang w:val="en-US"/>
        </w:rPr>
        <w:t xml:space="preserve">        - </w:t>
      </w:r>
      <w:r w:rsidRPr="002D7FC3">
        <w:t>relatedUEType</w:t>
      </w:r>
    </w:p>
    <w:p w14:paraId="4EA75BA5" w14:textId="77777777" w:rsidR="00641932" w:rsidRDefault="00641932" w:rsidP="00641932">
      <w:pPr>
        <w:pStyle w:val="PL"/>
      </w:pPr>
      <w:r>
        <w:t xml:space="preserve">      properties:</w:t>
      </w:r>
    </w:p>
    <w:p w14:paraId="0573A029" w14:textId="77777777" w:rsidR="00641932" w:rsidRDefault="00641932" w:rsidP="00641932">
      <w:pPr>
        <w:pStyle w:val="PL"/>
      </w:pPr>
      <w:r>
        <w:t xml:space="preserve">        </w:t>
      </w:r>
      <w:r w:rsidRPr="002D7FC3">
        <w:t>applicationlayerId</w:t>
      </w:r>
      <w:r>
        <w:t>:</w:t>
      </w:r>
    </w:p>
    <w:p w14:paraId="3FD408DB" w14:textId="77777777" w:rsidR="00641932" w:rsidRDefault="00641932" w:rsidP="00641932">
      <w:pPr>
        <w:pStyle w:val="PL"/>
      </w:pPr>
      <w:r>
        <w:t xml:space="preserve">          $ref: 'TS29571_CommonData.yaml#/components/schemas/</w:t>
      </w:r>
      <w:r>
        <w:rPr>
          <w:rFonts w:hint="eastAsia"/>
          <w:lang w:eastAsia="zh-CN"/>
        </w:rPr>
        <w:t>A</w:t>
      </w:r>
      <w:r w:rsidRPr="002D7FC3">
        <w:t>pplicationlayerId</w:t>
      </w:r>
      <w:r>
        <w:t>'</w:t>
      </w:r>
    </w:p>
    <w:p w14:paraId="446489BB" w14:textId="77777777" w:rsidR="00641932" w:rsidRDefault="00641932" w:rsidP="00641932">
      <w:pPr>
        <w:pStyle w:val="PL"/>
      </w:pPr>
      <w:r>
        <w:t xml:space="preserve">        </w:t>
      </w:r>
      <w:r w:rsidRPr="002D7FC3">
        <w:t>relatedUEType</w:t>
      </w:r>
      <w:r>
        <w:t>:</w:t>
      </w:r>
    </w:p>
    <w:p w14:paraId="6004B268" w14:textId="77777777" w:rsidR="00641932" w:rsidRDefault="00641932" w:rsidP="00641932">
      <w:pPr>
        <w:pStyle w:val="PL"/>
      </w:pPr>
      <w:r>
        <w:t xml:space="preserve">          </w:t>
      </w:r>
      <w:r>
        <w:rPr>
          <w:lang w:val="en-US"/>
        </w:rPr>
        <w:t>$ref: '#/components/schemas/</w:t>
      </w:r>
      <w:r>
        <w:t>R</w:t>
      </w:r>
      <w:r w:rsidRPr="002D7FC3">
        <w:t>elatedUEType</w:t>
      </w:r>
      <w:r>
        <w:rPr>
          <w:lang w:val="en-US"/>
        </w:rPr>
        <w:t>'</w:t>
      </w:r>
    </w:p>
    <w:p w14:paraId="2F3D3A11" w14:textId="77777777" w:rsidR="00641932" w:rsidRDefault="00641932" w:rsidP="00641932">
      <w:pPr>
        <w:pStyle w:val="PL"/>
        <w:rPr>
          <w:lang w:val="en-US"/>
        </w:rPr>
      </w:pPr>
    </w:p>
    <w:p w14:paraId="5AE9626F" w14:textId="77777777" w:rsidR="00641932" w:rsidRPr="001F2554" w:rsidRDefault="00641932" w:rsidP="00641932">
      <w:pPr>
        <w:pStyle w:val="PL"/>
        <w:rPr>
          <w:lang w:val="en-US"/>
        </w:rPr>
      </w:pPr>
      <w:r w:rsidRPr="001F2554">
        <w:rPr>
          <w:lang w:val="en-US"/>
        </w:rPr>
        <w:lastRenderedPageBreak/>
        <w:t>#</w:t>
      </w:r>
    </w:p>
    <w:p w14:paraId="4672285F" w14:textId="77777777" w:rsidR="00641932" w:rsidRPr="001F2554" w:rsidRDefault="00641932" w:rsidP="00641932">
      <w:pPr>
        <w:pStyle w:val="PL"/>
        <w:rPr>
          <w:lang w:val="en-US"/>
        </w:rPr>
      </w:pPr>
      <w:r w:rsidRPr="001F2554">
        <w:rPr>
          <w:lang w:val="en-US"/>
        </w:rPr>
        <w:t>#</w:t>
      </w:r>
    </w:p>
    <w:p w14:paraId="24839B81" w14:textId="77777777" w:rsidR="00641932" w:rsidRPr="001F2554" w:rsidRDefault="00641932" w:rsidP="00641932">
      <w:pPr>
        <w:pStyle w:val="PL"/>
        <w:rPr>
          <w:lang w:val="en-US"/>
        </w:rPr>
      </w:pPr>
      <w:r w:rsidRPr="001F2554">
        <w:rPr>
          <w:lang w:val="en-US"/>
        </w:rPr>
        <w:t xml:space="preserve"># </w:t>
      </w:r>
      <w:r>
        <w:rPr>
          <w:lang w:val="en-US"/>
        </w:rPr>
        <w:t>SIMPLE</w:t>
      </w:r>
      <w:r w:rsidRPr="001F2554">
        <w:rPr>
          <w:lang w:val="en-US"/>
        </w:rPr>
        <w:t xml:space="preserve"> TYPES</w:t>
      </w:r>
    </w:p>
    <w:p w14:paraId="67F17948" w14:textId="77777777" w:rsidR="00641932" w:rsidRDefault="00641932" w:rsidP="00641932">
      <w:pPr>
        <w:pStyle w:val="PL"/>
        <w:rPr>
          <w:lang w:val="en-US"/>
        </w:rPr>
      </w:pPr>
      <w:r w:rsidRPr="001F2554">
        <w:rPr>
          <w:lang w:val="en-US"/>
        </w:rPr>
        <w:t>#</w:t>
      </w:r>
    </w:p>
    <w:p w14:paraId="35C69BB2" w14:textId="77777777" w:rsidR="00641932" w:rsidRPr="007C6923" w:rsidRDefault="00641932" w:rsidP="00641932">
      <w:pPr>
        <w:pStyle w:val="PL"/>
        <w:rPr>
          <w:lang w:val="en-US"/>
        </w:rPr>
      </w:pPr>
      <w:r w:rsidRPr="007C6923">
        <w:rPr>
          <w:lang w:val="en-US"/>
        </w:rPr>
        <w:t xml:space="preserve">    Altitude:</w:t>
      </w:r>
    </w:p>
    <w:p w14:paraId="1F4FBBA8" w14:textId="77777777" w:rsidR="00641932" w:rsidRDefault="00641932" w:rsidP="00641932">
      <w:pPr>
        <w:pStyle w:val="PL"/>
        <w:rPr>
          <w:lang w:val="en-US"/>
        </w:rPr>
      </w:pPr>
      <w:r>
        <w:rPr>
          <w:lang w:val="en-US"/>
        </w:rPr>
        <w:t xml:space="preserve">      description: </w:t>
      </w:r>
      <w:r w:rsidRPr="00057491">
        <w:t>Indicates value of altitude</w:t>
      </w:r>
      <w:r>
        <w:rPr>
          <w:rFonts w:cs="Arial"/>
          <w:szCs w:val="18"/>
        </w:rPr>
        <w:t>.</w:t>
      </w:r>
    </w:p>
    <w:p w14:paraId="50DED427" w14:textId="77777777" w:rsidR="00641932" w:rsidRDefault="00641932" w:rsidP="00641932">
      <w:pPr>
        <w:pStyle w:val="PL"/>
        <w:rPr>
          <w:lang w:val="en-US"/>
        </w:rPr>
      </w:pPr>
      <w:r w:rsidRPr="007C6923">
        <w:rPr>
          <w:lang w:val="en-US"/>
        </w:rPr>
        <w:t xml:space="preserve">      type: </w:t>
      </w:r>
      <w:r>
        <w:rPr>
          <w:lang w:val="en-US"/>
        </w:rPr>
        <w:t>number</w:t>
      </w:r>
    </w:p>
    <w:p w14:paraId="0F7DB7E2" w14:textId="77777777" w:rsidR="00641932" w:rsidRPr="007C6923" w:rsidRDefault="00641932" w:rsidP="00641932">
      <w:pPr>
        <w:pStyle w:val="PL"/>
        <w:rPr>
          <w:lang w:val="en-US"/>
        </w:rPr>
      </w:pPr>
      <w:r>
        <w:rPr>
          <w:lang w:val="en-US"/>
        </w:rPr>
        <w:t xml:space="preserve">      format: double</w:t>
      </w:r>
    </w:p>
    <w:p w14:paraId="6504192A" w14:textId="77777777" w:rsidR="00641932" w:rsidRPr="007C6923" w:rsidRDefault="00641932" w:rsidP="00641932">
      <w:pPr>
        <w:pStyle w:val="PL"/>
        <w:rPr>
          <w:lang w:val="en-US"/>
        </w:rPr>
      </w:pPr>
      <w:r w:rsidRPr="007C6923">
        <w:rPr>
          <w:lang w:val="en-US"/>
        </w:rPr>
        <w:t xml:space="preserve">      minimum: -32767</w:t>
      </w:r>
    </w:p>
    <w:p w14:paraId="694645B5" w14:textId="77777777" w:rsidR="00641932" w:rsidRPr="007C6923" w:rsidRDefault="00641932" w:rsidP="00641932">
      <w:pPr>
        <w:pStyle w:val="PL"/>
        <w:rPr>
          <w:lang w:val="en-US"/>
        </w:rPr>
      </w:pPr>
      <w:r w:rsidRPr="007C6923">
        <w:rPr>
          <w:lang w:val="en-US"/>
        </w:rPr>
        <w:t xml:space="preserve">      maximum: 32767</w:t>
      </w:r>
    </w:p>
    <w:p w14:paraId="47ED2EB5" w14:textId="77777777" w:rsidR="00641932" w:rsidRDefault="00641932" w:rsidP="00641932">
      <w:pPr>
        <w:pStyle w:val="PL"/>
        <w:rPr>
          <w:lang w:val="en-US"/>
        </w:rPr>
      </w:pPr>
    </w:p>
    <w:p w14:paraId="7125BC8E" w14:textId="77777777" w:rsidR="00641932" w:rsidRPr="007C6923" w:rsidRDefault="00641932" w:rsidP="00641932">
      <w:pPr>
        <w:pStyle w:val="PL"/>
        <w:rPr>
          <w:lang w:val="en-US"/>
        </w:rPr>
      </w:pPr>
      <w:r w:rsidRPr="007C6923">
        <w:rPr>
          <w:lang w:val="en-US"/>
        </w:rPr>
        <w:t xml:space="preserve">    Angle:</w:t>
      </w:r>
    </w:p>
    <w:p w14:paraId="4FBF7584" w14:textId="77777777" w:rsidR="00641932" w:rsidRDefault="00641932" w:rsidP="00641932">
      <w:pPr>
        <w:pStyle w:val="PL"/>
        <w:rPr>
          <w:lang w:val="en-US"/>
        </w:rPr>
      </w:pPr>
      <w:r>
        <w:rPr>
          <w:lang w:val="en-US"/>
        </w:rPr>
        <w:t xml:space="preserve">      description: </w:t>
      </w:r>
      <w:r w:rsidRPr="00057491">
        <w:t>Indicates value of angle</w:t>
      </w:r>
      <w:r>
        <w:rPr>
          <w:rFonts w:cs="Arial"/>
          <w:szCs w:val="18"/>
        </w:rPr>
        <w:t>.</w:t>
      </w:r>
    </w:p>
    <w:p w14:paraId="7F0C3260" w14:textId="77777777" w:rsidR="00641932" w:rsidRPr="007C6923" w:rsidRDefault="00641932" w:rsidP="00641932">
      <w:pPr>
        <w:pStyle w:val="PL"/>
        <w:rPr>
          <w:lang w:val="en-US"/>
        </w:rPr>
      </w:pPr>
      <w:r w:rsidRPr="007C6923">
        <w:rPr>
          <w:lang w:val="en-US"/>
        </w:rPr>
        <w:t xml:space="preserve">      type: integer</w:t>
      </w:r>
    </w:p>
    <w:p w14:paraId="11F57C85" w14:textId="77777777" w:rsidR="00641932" w:rsidRPr="007C6923" w:rsidRDefault="00641932" w:rsidP="00641932">
      <w:pPr>
        <w:pStyle w:val="PL"/>
        <w:rPr>
          <w:lang w:val="en-US"/>
        </w:rPr>
      </w:pPr>
      <w:r w:rsidRPr="007C6923">
        <w:rPr>
          <w:lang w:val="en-US"/>
        </w:rPr>
        <w:t xml:space="preserve">      minimum: 0</w:t>
      </w:r>
    </w:p>
    <w:p w14:paraId="11B6C6AC" w14:textId="77777777" w:rsidR="00641932" w:rsidRPr="007C6923" w:rsidRDefault="00641932" w:rsidP="00641932">
      <w:pPr>
        <w:pStyle w:val="PL"/>
        <w:rPr>
          <w:lang w:val="en-US"/>
        </w:rPr>
      </w:pPr>
      <w:r w:rsidRPr="007C6923">
        <w:rPr>
          <w:lang w:val="en-US"/>
        </w:rPr>
        <w:t xml:space="preserve">      maximum: </w:t>
      </w:r>
      <w:r>
        <w:rPr>
          <w:lang w:val="en-US"/>
        </w:rPr>
        <w:t>360</w:t>
      </w:r>
    </w:p>
    <w:p w14:paraId="2BF06B7C" w14:textId="77777777" w:rsidR="00641932" w:rsidRDefault="00641932" w:rsidP="00641932">
      <w:pPr>
        <w:pStyle w:val="PL"/>
        <w:rPr>
          <w:lang w:val="en-US"/>
        </w:rPr>
      </w:pPr>
    </w:p>
    <w:p w14:paraId="415833F6" w14:textId="77777777" w:rsidR="00641932" w:rsidRPr="007C6923" w:rsidRDefault="00641932" w:rsidP="00641932">
      <w:pPr>
        <w:pStyle w:val="PL"/>
        <w:rPr>
          <w:lang w:val="en-US"/>
        </w:rPr>
      </w:pPr>
      <w:r w:rsidRPr="007C6923">
        <w:rPr>
          <w:lang w:val="en-US"/>
        </w:rPr>
        <w:t xml:space="preserve">    Uncertainty:</w:t>
      </w:r>
    </w:p>
    <w:p w14:paraId="6FCE3BE1" w14:textId="77777777" w:rsidR="00641932" w:rsidRDefault="00641932" w:rsidP="00641932">
      <w:pPr>
        <w:pStyle w:val="PL"/>
        <w:rPr>
          <w:lang w:val="en-US"/>
        </w:rPr>
      </w:pPr>
      <w:r>
        <w:rPr>
          <w:lang w:val="en-US"/>
        </w:rPr>
        <w:t xml:space="preserve">      description: </w:t>
      </w:r>
      <w:r w:rsidRPr="00057491">
        <w:t>Indicates value of uncertainty</w:t>
      </w:r>
      <w:r>
        <w:rPr>
          <w:rFonts w:cs="Arial"/>
          <w:szCs w:val="18"/>
        </w:rPr>
        <w:t>.</w:t>
      </w:r>
    </w:p>
    <w:p w14:paraId="55DC2CEF" w14:textId="77777777" w:rsidR="00641932" w:rsidRPr="007C6923" w:rsidRDefault="00641932" w:rsidP="00641932">
      <w:pPr>
        <w:pStyle w:val="PL"/>
        <w:rPr>
          <w:lang w:val="en-US"/>
        </w:rPr>
      </w:pPr>
      <w:r w:rsidRPr="007C6923">
        <w:rPr>
          <w:lang w:val="en-US"/>
        </w:rPr>
        <w:t xml:space="preserve">      type: number</w:t>
      </w:r>
    </w:p>
    <w:p w14:paraId="7AB4B2F3" w14:textId="77777777" w:rsidR="00641932" w:rsidRPr="007C6923" w:rsidRDefault="00641932" w:rsidP="00641932">
      <w:pPr>
        <w:pStyle w:val="PL"/>
        <w:rPr>
          <w:lang w:val="en-US"/>
        </w:rPr>
      </w:pPr>
      <w:r w:rsidRPr="007C6923">
        <w:rPr>
          <w:lang w:val="en-US"/>
        </w:rPr>
        <w:t xml:space="preserve">      format: float</w:t>
      </w:r>
    </w:p>
    <w:p w14:paraId="01420439" w14:textId="77777777" w:rsidR="00641932" w:rsidRPr="007C6923" w:rsidRDefault="00641932" w:rsidP="00641932">
      <w:pPr>
        <w:pStyle w:val="PL"/>
        <w:rPr>
          <w:lang w:val="en-US"/>
        </w:rPr>
      </w:pPr>
      <w:r w:rsidRPr="007C6923">
        <w:rPr>
          <w:lang w:val="en-US"/>
        </w:rPr>
        <w:t xml:space="preserve">      minimum: 0</w:t>
      </w:r>
    </w:p>
    <w:p w14:paraId="5CA8C091" w14:textId="77777777" w:rsidR="00641932" w:rsidRDefault="00641932" w:rsidP="00641932">
      <w:pPr>
        <w:pStyle w:val="PL"/>
        <w:rPr>
          <w:lang w:val="en-US"/>
        </w:rPr>
      </w:pPr>
    </w:p>
    <w:p w14:paraId="50F06DEA" w14:textId="77777777" w:rsidR="00641932" w:rsidRPr="007C6923" w:rsidRDefault="00641932" w:rsidP="00641932">
      <w:pPr>
        <w:pStyle w:val="PL"/>
        <w:rPr>
          <w:lang w:val="en-US"/>
        </w:rPr>
      </w:pPr>
      <w:r w:rsidRPr="007C6923">
        <w:rPr>
          <w:lang w:val="en-US"/>
        </w:rPr>
        <w:t xml:space="preserve">    Orientation:</w:t>
      </w:r>
    </w:p>
    <w:p w14:paraId="32B59D40" w14:textId="77777777" w:rsidR="00641932" w:rsidRDefault="00641932" w:rsidP="00641932">
      <w:pPr>
        <w:pStyle w:val="PL"/>
        <w:rPr>
          <w:lang w:val="en-US"/>
        </w:rPr>
      </w:pPr>
      <w:r>
        <w:rPr>
          <w:lang w:val="en-US"/>
        </w:rPr>
        <w:t xml:space="preserve">      description: </w:t>
      </w:r>
      <w:r w:rsidRPr="00057491">
        <w:t>Indicates value of orientation angle</w:t>
      </w:r>
      <w:r>
        <w:rPr>
          <w:rFonts w:cs="Arial"/>
          <w:szCs w:val="18"/>
        </w:rPr>
        <w:t>.</w:t>
      </w:r>
    </w:p>
    <w:p w14:paraId="7C5E61A9" w14:textId="77777777" w:rsidR="00641932" w:rsidRPr="007C6923" w:rsidRDefault="00641932" w:rsidP="00641932">
      <w:pPr>
        <w:pStyle w:val="PL"/>
        <w:rPr>
          <w:lang w:val="en-US"/>
        </w:rPr>
      </w:pPr>
      <w:r w:rsidRPr="007C6923">
        <w:rPr>
          <w:lang w:val="en-US"/>
        </w:rPr>
        <w:t xml:space="preserve">      type: integer</w:t>
      </w:r>
    </w:p>
    <w:p w14:paraId="4BD58030" w14:textId="77777777" w:rsidR="00641932" w:rsidRPr="007C6923" w:rsidRDefault="00641932" w:rsidP="00641932">
      <w:pPr>
        <w:pStyle w:val="PL"/>
        <w:rPr>
          <w:lang w:val="en-US"/>
        </w:rPr>
      </w:pPr>
      <w:r w:rsidRPr="007C6923">
        <w:rPr>
          <w:lang w:val="en-US"/>
        </w:rPr>
        <w:t xml:space="preserve">      minimum: 0</w:t>
      </w:r>
    </w:p>
    <w:p w14:paraId="58A38B93" w14:textId="77777777" w:rsidR="00641932" w:rsidRPr="007C6923" w:rsidRDefault="00641932" w:rsidP="00641932">
      <w:pPr>
        <w:pStyle w:val="PL"/>
        <w:rPr>
          <w:lang w:val="en-US"/>
        </w:rPr>
      </w:pPr>
      <w:r w:rsidRPr="007C6923">
        <w:rPr>
          <w:lang w:val="en-US"/>
        </w:rPr>
        <w:t xml:space="preserve">      maximum: </w:t>
      </w:r>
      <w:r>
        <w:rPr>
          <w:lang w:val="en-US"/>
        </w:rPr>
        <w:t>180</w:t>
      </w:r>
    </w:p>
    <w:p w14:paraId="152E73F3" w14:textId="77777777" w:rsidR="00641932" w:rsidRDefault="00641932" w:rsidP="00641932">
      <w:pPr>
        <w:pStyle w:val="PL"/>
        <w:rPr>
          <w:lang w:val="en-US"/>
        </w:rPr>
      </w:pPr>
    </w:p>
    <w:p w14:paraId="3222FA2F" w14:textId="77777777" w:rsidR="00641932" w:rsidRPr="007C6923" w:rsidRDefault="00641932" w:rsidP="00641932">
      <w:pPr>
        <w:pStyle w:val="PL"/>
        <w:rPr>
          <w:lang w:val="en-US"/>
        </w:rPr>
      </w:pPr>
      <w:r w:rsidRPr="007C6923">
        <w:rPr>
          <w:lang w:val="en-US"/>
        </w:rPr>
        <w:t xml:space="preserve">    Confidence:</w:t>
      </w:r>
    </w:p>
    <w:p w14:paraId="02E4ACCD" w14:textId="77777777" w:rsidR="00641932" w:rsidRDefault="00641932" w:rsidP="00641932">
      <w:pPr>
        <w:pStyle w:val="PL"/>
        <w:rPr>
          <w:lang w:val="en-US"/>
        </w:rPr>
      </w:pPr>
      <w:r>
        <w:rPr>
          <w:lang w:val="en-US"/>
        </w:rPr>
        <w:t xml:space="preserve">      description: </w:t>
      </w:r>
      <w:r w:rsidRPr="00057491">
        <w:t>Indicates value of confidence</w:t>
      </w:r>
      <w:r>
        <w:rPr>
          <w:rFonts w:cs="Arial"/>
          <w:szCs w:val="18"/>
        </w:rPr>
        <w:t>.</w:t>
      </w:r>
    </w:p>
    <w:p w14:paraId="19C5F224" w14:textId="77777777" w:rsidR="00641932" w:rsidRPr="007C6923" w:rsidRDefault="00641932" w:rsidP="00641932">
      <w:pPr>
        <w:pStyle w:val="PL"/>
        <w:rPr>
          <w:lang w:val="en-US"/>
        </w:rPr>
      </w:pPr>
      <w:r w:rsidRPr="007C6923">
        <w:rPr>
          <w:lang w:val="en-US"/>
        </w:rPr>
        <w:t xml:space="preserve">      type: integer</w:t>
      </w:r>
    </w:p>
    <w:p w14:paraId="59E7155D" w14:textId="77777777" w:rsidR="00641932" w:rsidRPr="007C6923" w:rsidRDefault="00641932" w:rsidP="00641932">
      <w:pPr>
        <w:pStyle w:val="PL"/>
        <w:rPr>
          <w:lang w:val="en-US"/>
        </w:rPr>
      </w:pPr>
      <w:r w:rsidRPr="007C6923">
        <w:rPr>
          <w:lang w:val="en-US"/>
        </w:rPr>
        <w:t xml:space="preserve">      minimum: 0</w:t>
      </w:r>
    </w:p>
    <w:p w14:paraId="112B69CE" w14:textId="77777777" w:rsidR="00641932" w:rsidRPr="007C6923" w:rsidRDefault="00641932" w:rsidP="00641932">
      <w:pPr>
        <w:pStyle w:val="PL"/>
        <w:rPr>
          <w:lang w:val="en-US"/>
        </w:rPr>
      </w:pPr>
      <w:r w:rsidRPr="007C6923">
        <w:rPr>
          <w:lang w:val="en-US"/>
        </w:rPr>
        <w:t xml:space="preserve">      maximum: 100</w:t>
      </w:r>
    </w:p>
    <w:p w14:paraId="4986AF38" w14:textId="77777777" w:rsidR="00641932" w:rsidRDefault="00641932" w:rsidP="00641932">
      <w:pPr>
        <w:pStyle w:val="PL"/>
        <w:rPr>
          <w:lang w:val="en-US"/>
        </w:rPr>
      </w:pPr>
    </w:p>
    <w:p w14:paraId="4EFCD7B3" w14:textId="77777777" w:rsidR="00641932" w:rsidRPr="007C6923" w:rsidRDefault="00641932" w:rsidP="00641932">
      <w:pPr>
        <w:pStyle w:val="PL"/>
        <w:rPr>
          <w:lang w:val="en-US"/>
        </w:rPr>
      </w:pPr>
      <w:r w:rsidRPr="007C6923">
        <w:rPr>
          <w:lang w:val="en-US"/>
        </w:rPr>
        <w:t xml:space="preserve">    Accuracy:</w:t>
      </w:r>
    </w:p>
    <w:p w14:paraId="54EBDE7E" w14:textId="77777777" w:rsidR="00641932" w:rsidRDefault="00641932" w:rsidP="00641932">
      <w:pPr>
        <w:pStyle w:val="PL"/>
        <w:rPr>
          <w:lang w:val="en-US"/>
        </w:rPr>
      </w:pPr>
      <w:r>
        <w:rPr>
          <w:lang w:val="en-US"/>
        </w:rPr>
        <w:t xml:space="preserve">      description: </w:t>
      </w:r>
      <w:r w:rsidRPr="00057491">
        <w:t>Indicates value of accuracy</w:t>
      </w:r>
      <w:r>
        <w:rPr>
          <w:rFonts w:cs="Arial"/>
          <w:szCs w:val="18"/>
        </w:rPr>
        <w:t>.</w:t>
      </w:r>
    </w:p>
    <w:p w14:paraId="77C37A43" w14:textId="77777777" w:rsidR="00641932" w:rsidRPr="007C6923" w:rsidRDefault="00641932" w:rsidP="00641932">
      <w:pPr>
        <w:pStyle w:val="PL"/>
        <w:rPr>
          <w:lang w:val="en-US"/>
        </w:rPr>
      </w:pPr>
      <w:r w:rsidRPr="007C6923">
        <w:rPr>
          <w:lang w:val="en-US"/>
        </w:rPr>
        <w:t xml:space="preserve">      type: number</w:t>
      </w:r>
    </w:p>
    <w:p w14:paraId="21364B29" w14:textId="77777777" w:rsidR="00641932" w:rsidRPr="007C6923" w:rsidRDefault="00641932" w:rsidP="00641932">
      <w:pPr>
        <w:pStyle w:val="PL"/>
        <w:rPr>
          <w:lang w:val="en-US"/>
        </w:rPr>
      </w:pPr>
      <w:r w:rsidRPr="007C6923">
        <w:rPr>
          <w:lang w:val="en-US"/>
        </w:rPr>
        <w:t xml:space="preserve">      format: float</w:t>
      </w:r>
    </w:p>
    <w:p w14:paraId="3AEE303F" w14:textId="77777777" w:rsidR="00641932" w:rsidRPr="007C6923" w:rsidRDefault="00641932" w:rsidP="00641932">
      <w:pPr>
        <w:pStyle w:val="PL"/>
        <w:rPr>
          <w:lang w:val="en-US"/>
        </w:rPr>
      </w:pPr>
      <w:r w:rsidRPr="007C6923">
        <w:rPr>
          <w:lang w:val="en-US"/>
        </w:rPr>
        <w:t xml:space="preserve">      minimum: 0</w:t>
      </w:r>
    </w:p>
    <w:p w14:paraId="5EBDBE3F" w14:textId="77777777" w:rsidR="00641932" w:rsidRDefault="00641932" w:rsidP="00641932">
      <w:pPr>
        <w:pStyle w:val="PL"/>
        <w:rPr>
          <w:lang w:val="en-US"/>
        </w:rPr>
      </w:pPr>
    </w:p>
    <w:p w14:paraId="30385D2A" w14:textId="77777777" w:rsidR="00641932" w:rsidRPr="007C6923" w:rsidRDefault="00641932" w:rsidP="00641932">
      <w:pPr>
        <w:pStyle w:val="PL"/>
        <w:rPr>
          <w:lang w:val="en-US"/>
        </w:rPr>
      </w:pPr>
      <w:r w:rsidRPr="007C6923">
        <w:rPr>
          <w:lang w:val="en-US"/>
        </w:rPr>
        <w:t xml:space="preserve">    InnerRadius:</w:t>
      </w:r>
    </w:p>
    <w:p w14:paraId="7D5AEBC5" w14:textId="77777777" w:rsidR="00641932" w:rsidRDefault="00641932" w:rsidP="00641932">
      <w:pPr>
        <w:pStyle w:val="PL"/>
        <w:rPr>
          <w:lang w:val="en-US"/>
        </w:rPr>
      </w:pPr>
      <w:r>
        <w:rPr>
          <w:lang w:val="en-US"/>
        </w:rPr>
        <w:t xml:space="preserve">      description: </w:t>
      </w:r>
      <w:r w:rsidRPr="00057491">
        <w:t>Indicates value of the inner radius</w:t>
      </w:r>
      <w:r>
        <w:rPr>
          <w:rFonts w:cs="Arial"/>
          <w:szCs w:val="18"/>
        </w:rPr>
        <w:t>.</w:t>
      </w:r>
    </w:p>
    <w:p w14:paraId="2413EAC4" w14:textId="77777777" w:rsidR="00641932" w:rsidRPr="007C6923" w:rsidRDefault="00641932" w:rsidP="00641932">
      <w:pPr>
        <w:pStyle w:val="PL"/>
        <w:rPr>
          <w:lang w:val="en-US"/>
        </w:rPr>
      </w:pPr>
      <w:r w:rsidRPr="007C6923">
        <w:rPr>
          <w:lang w:val="en-US"/>
        </w:rPr>
        <w:t xml:space="preserve">      type: integer</w:t>
      </w:r>
    </w:p>
    <w:p w14:paraId="2B2220F8" w14:textId="77777777" w:rsidR="00641932" w:rsidRPr="007C6923" w:rsidRDefault="00641932" w:rsidP="00641932">
      <w:pPr>
        <w:pStyle w:val="PL"/>
        <w:rPr>
          <w:lang w:val="en-US"/>
        </w:rPr>
      </w:pPr>
      <w:r w:rsidRPr="007C6923">
        <w:rPr>
          <w:lang w:val="en-US"/>
        </w:rPr>
        <w:t xml:space="preserve">      format: int32</w:t>
      </w:r>
    </w:p>
    <w:p w14:paraId="575793AC" w14:textId="77777777" w:rsidR="00641932" w:rsidRPr="007C6923" w:rsidRDefault="00641932" w:rsidP="00641932">
      <w:pPr>
        <w:pStyle w:val="PL"/>
        <w:rPr>
          <w:lang w:val="en-US"/>
        </w:rPr>
      </w:pPr>
      <w:r w:rsidRPr="007C6923">
        <w:rPr>
          <w:lang w:val="en-US"/>
        </w:rPr>
        <w:t xml:space="preserve">      minimum: 0</w:t>
      </w:r>
    </w:p>
    <w:p w14:paraId="55C9158F" w14:textId="77777777" w:rsidR="00641932" w:rsidRPr="007C6923" w:rsidRDefault="00641932" w:rsidP="00641932">
      <w:pPr>
        <w:pStyle w:val="PL"/>
        <w:rPr>
          <w:lang w:val="en-US"/>
        </w:rPr>
      </w:pPr>
      <w:r w:rsidRPr="007C6923">
        <w:rPr>
          <w:lang w:val="en-US"/>
        </w:rPr>
        <w:t xml:space="preserve">      maximum: </w:t>
      </w:r>
      <w:r>
        <w:rPr>
          <w:lang w:val="en-US"/>
        </w:rPr>
        <w:t>327675</w:t>
      </w:r>
    </w:p>
    <w:p w14:paraId="1E4CF441" w14:textId="77777777" w:rsidR="00641932" w:rsidRDefault="00641932" w:rsidP="00641932">
      <w:pPr>
        <w:pStyle w:val="PL"/>
        <w:rPr>
          <w:lang w:val="en-US"/>
        </w:rPr>
      </w:pPr>
    </w:p>
    <w:p w14:paraId="09432B45" w14:textId="77777777" w:rsidR="00641932" w:rsidRPr="007C6923" w:rsidRDefault="00641932" w:rsidP="00641932">
      <w:pPr>
        <w:pStyle w:val="PL"/>
        <w:rPr>
          <w:lang w:val="en-US"/>
        </w:rPr>
      </w:pPr>
      <w:r w:rsidRPr="007C6923">
        <w:rPr>
          <w:lang w:val="en-US"/>
        </w:rPr>
        <w:t xml:space="preserve">    CorrelationID:</w:t>
      </w:r>
    </w:p>
    <w:p w14:paraId="70DFBEBF" w14:textId="77777777" w:rsidR="00641932" w:rsidRDefault="00641932" w:rsidP="00641932">
      <w:pPr>
        <w:pStyle w:val="PL"/>
        <w:rPr>
          <w:lang w:val="en-US"/>
        </w:rPr>
      </w:pPr>
      <w:r>
        <w:rPr>
          <w:lang w:val="en-US"/>
        </w:rPr>
        <w:t xml:space="preserve">      description: </w:t>
      </w:r>
      <w:r w:rsidRPr="00057491">
        <w:t>LCS Correlation ID</w:t>
      </w:r>
      <w:r>
        <w:rPr>
          <w:rFonts w:cs="Arial"/>
          <w:szCs w:val="18"/>
        </w:rPr>
        <w:t>.</w:t>
      </w:r>
    </w:p>
    <w:p w14:paraId="52A58691" w14:textId="77777777" w:rsidR="00641932" w:rsidRDefault="00641932" w:rsidP="00641932">
      <w:pPr>
        <w:pStyle w:val="PL"/>
        <w:rPr>
          <w:lang w:val="en-US"/>
        </w:rPr>
      </w:pPr>
      <w:r w:rsidRPr="007C6923">
        <w:rPr>
          <w:lang w:val="en-US"/>
        </w:rPr>
        <w:t xml:space="preserve">      type: </w:t>
      </w:r>
      <w:r>
        <w:rPr>
          <w:lang w:val="en-US"/>
        </w:rPr>
        <w:t>string</w:t>
      </w:r>
    </w:p>
    <w:p w14:paraId="33285925" w14:textId="77777777" w:rsidR="00641932" w:rsidRPr="007C6923" w:rsidRDefault="00641932" w:rsidP="00641932">
      <w:pPr>
        <w:pStyle w:val="PL"/>
        <w:rPr>
          <w:lang w:val="en-US"/>
        </w:rPr>
      </w:pPr>
      <w:r>
        <w:rPr>
          <w:lang w:val="en-US"/>
        </w:rPr>
        <w:t xml:space="preserve">      minLength: 1</w:t>
      </w:r>
    </w:p>
    <w:p w14:paraId="2DF0AC92" w14:textId="77777777" w:rsidR="00641932" w:rsidRDefault="00641932" w:rsidP="00641932">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5192580" w14:textId="77777777" w:rsidR="00641932" w:rsidRDefault="00641932" w:rsidP="00641932">
      <w:pPr>
        <w:pStyle w:val="PL"/>
        <w:rPr>
          <w:lang w:val="en-US"/>
        </w:rPr>
      </w:pPr>
    </w:p>
    <w:p w14:paraId="30C0456A" w14:textId="77777777" w:rsidR="00641932" w:rsidRDefault="00641932" w:rsidP="00641932">
      <w:pPr>
        <w:pStyle w:val="PL"/>
        <w:rPr>
          <w:lang w:val="en-US"/>
        </w:rPr>
      </w:pPr>
      <w:r>
        <w:rPr>
          <w:lang w:val="en-US"/>
        </w:rPr>
        <w:t xml:space="preserve">    AgeOfLocationEstimate:</w:t>
      </w:r>
    </w:p>
    <w:p w14:paraId="5B33C9E6" w14:textId="77777777" w:rsidR="00641932" w:rsidRDefault="00641932" w:rsidP="00641932">
      <w:pPr>
        <w:pStyle w:val="PL"/>
        <w:rPr>
          <w:lang w:val="en-US"/>
        </w:rPr>
      </w:pPr>
      <w:r>
        <w:rPr>
          <w:lang w:val="en-US"/>
        </w:rPr>
        <w:t xml:space="preserve">      description: </w:t>
      </w:r>
      <w:r w:rsidRPr="00057491">
        <w:t>Indicates value of the age of the location estimate</w:t>
      </w:r>
      <w:r>
        <w:rPr>
          <w:rFonts w:cs="Arial"/>
          <w:szCs w:val="18"/>
        </w:rPr>
        <w:t>.</w:t>
      </w:r>
    </w:p>
    <w:p w14:paraId="6CD566F3" w14:textId="77777777" w:rsidR="00641932" w:rsidRDefault="00641932" w:rsidP="00641932">
      <w:pPr>
        <w:pStyle w:val="PL"/>
        <w:rPr>
          <w:lang w:val="en-US"/>
        </w:rPr>
      </w:pPr>
      <w:r>
        <w:rPr>
          <w:lang w:val="en-US"/>
        </w:rPr>
        <w:t xml:space="preserve">      type: integer</w:t>
      </w:r>
    </w:p>
    <w:p w14:paraId="51DB75C8" w14:textId="77777777" w:rsidR="00641932" w:rsidRDefault="00641932" w:rsidP="00641932">
      <w:pPr>
        <w:pStyle w:val="PL"/>
        <w:rPr>
          <w:lang w:val="en-US"/>
        </w:rPr>
      </w:pPr>
      <w:r>
        <w:rPr>
          <w:lang w:val="en-US"/>
        </w:rPr>
        <w:t xml:space="preserve">      minimum: 0</w:t>
      </w:r>
    </w:p>
    <w:p w14:paraId="6B425D15" w14:textId="77777777" w:rsidR="00641932" w:rsidRDefault="00641932" w:rsidP="00641932">
      <w:pPr>
        <w:pStyle w:val="PL"/>
        <w:rPr>
          <w:lang w:val="en-US"/>
        </w:rPr>
      </w:pPr>
      <w:r>
        <w:rPr>
          <w:lang w:val="en-US"/>
        </w:rPr>
        <w:t xml:space="preserve">      maximum: 32767</w:t>
      </w:r>
    </w:p>
    <w:p w14:paraId="6BF9F041" w14:textId="77777777" w:rsidR="00641932" w:rsidRDefault="00641932" w:rsidP="00641932">
      <w:pPr>
        <w:pStyle w:val="PL"/>
        <w:rPr>
          <w:lang w:val="en-US"/>
        </w:rPr>
      </w:pPr>
    </w:p>
    <w:p w14:paraId="6E82D0BE" w14:textId="77777777" w:rsidR="00641932" w:rsidRDefault="00641932" w:rsidP="00641932">
      <w:pPr>
        <w:pStyle w:val="PL"/>
        <w:rPr>
          <w:lang w:val="en-US"/>
        </w:rPr>
      </w:pPr>
      <w:r>
        <w:rPr>
          <w:lang w:val="en-US"/>
        </w:rPr>
        <w:t xml:space="preserve">    HorizontalSpeed:</w:t>
      </w:r>
    </w:p>
    <w:p w14:paraId="2B8EEEDA" w14:textId="77777777" w:rsidR="00641932" w:rsidRDefault="00641932" w:rsidP="00641932">
      <w:pPr>
        <w:pStyle w:val="PL"/>
        <w:rPr>
          <w:lang w:val="en-US"/>
        </w:rPr>
      </w:pPr>
      <w:r>
        <w:rPr>
          <w:lang w:val="en-US"/>
        </w:rPr>
        <w:t xml:space="preserve">      description: </w:t>
      </w:r>
      <w:r w:rsidRPr="00057491">
        <w:t>Indicates value of horizontal speed</w:t>
      </w:r>
      <w:r>
        <w:rPr>
          <w:rFonts w:cs="Arial"/>
          <w:szCs w:val="18"/>
        </w:rPr>
        <w:t>.</w:t>
      </w:r>
    </w:p>
    <w:p w14:paraId="256DF557" w14:textId="77777777" w:rsidR="00641932" w:rsidRDefault="00641932" w:rsidP="00641932">
      <w:pPr>
        <w:pStyle w:val="PL"/>
        <w:rPr>
          <w:lang w:val="en-US"/>
        </w:rPr>
      </w:pPr>
      <w:r>
        <w:rPr>
          <w:lang w:val="en-US"/>
        </w:rPr>
        <w:t xml:space="preserve">      type: number</w:t>
      </w:r>
    </w:p>
    <w:p w14:paraId="0669E3C6" w14:textId="77777777" w:rsidR="00641932" w:rsidRDefault="00641932" w:rsidP="00641932">
      <w:pPr>
        <w:pStyle w:val="PL"/>
        <w:rPr>
          <w:lang w:val="en-US"/>
        </w:rPr>
      </w:pPr>
      <w:r>
        <w:rPr>
          <w:lang w:val="en-US"/>
        </w:rPr>
        <w:t xml:space="preserve">      format: float</w:t>
      </w:r>
    </w:p>
    <w:p w14:paraId="2753DC40" w14:textId="77777777" w:rsidR="00641932" w:rsidRDefault="00641932" w:rsidP="00641932">
      <w:pPr>
        <w:pStyle w:val="PL"/>
        <w:rPr>
          <w:lang w:val="en-US"/>
        </w:rPr>
      </w:pPr>
      <w:r>
        <w:rPr>
          <w:lang w:val="en-US"/>
        </w:rPr>
        <w:t xml:space="preserve">      minimum: 0</w:t>
      </w:r>
    </w:p>
    <w:p w14:paraId="57355B5D" w14:textId="77777777" w:rsidR="00641932" w:rsidRDefault="00641932" w:rsidP="00641932">
      <w:pPr>
        <w:pStyle w:val="PL"/>
        <w:rPr>
          <w:lang w:val="en-US"/>
        </w:rPr>
      </w:pPr>
      <w:r>
        <w:rPr>
          <w:lang w:val="en-US"/>
        </w:rPr>
        <w:t xml:space="preserve">      maximum: 2047</w:t>
      </w:r>
    </w:p>
    <w:p w14:paraId="34FEF001" w14:textId="77777777" w:rsidR="00641932" w:rsidRDefault="00641932" w:rsidP="00641932">
      <w:pPr>
        <w:pStyle w:val="PL"/>
        <w:rPr>
          <w:lang w:val="en-US"/>
        </w:rPr>
      </w:pPr>
    </w:p>
    <w:p w14:paraId="334A1B73" w14:textId="77777777" w:rsidR="00641932" w:rsidRDefault="00641932" w:rsidP="00641932">
      <w:pPr>
        <w:pStyle w:val="PL"/>
        <w:rPr>
          <w:lang w:val="en-US"/>
        </w:rPr>
      </w:pPr>
      <w:r>
        <w:rPr>
          <w:lang w:val="en-US"/>
        </w:rPr>
        <w:t xml:space="preserve">    VerticalSpeed:</w:t>
      </w:r>
    </w:p>
    <w:p w14:paraId="3D0BD063" w14:textId="77777777" w:rsidR="00641932" w:rsidRDefault="00641932" w:rsidP="00641932">
      <w:pPr>
        <w:pStyle w:val="PL"/>
        <w:rPr>
          <w:lang w:val="en-US"/>
        </w:rPr>
      </w:pPr>
      <w:r>
        <w:rPr>
          <w:lang w:val="en-US"/>
        </w:rPr>
        <w:t xml:space="preserve">      description: </w:t>
      </w:r>
      <w:r w:rsidRPr="00057491">
        <w:t>Indicates value of vertical speed</w:t>
      </w:r>
      <w:r>
        <w:t>.</w:t>
      </w:r>
    </w:p>
    <w:p w14:paraId="094635FE" w14:textId="77777777" w:rsidR="00641932" w:rsidRDefault="00641932" w:rsidP="00641932">
      <w:pPr>
        <w:pStyle w:val="PL"/>
        <w:rPr>
          <w:lang w:val="en-US"/>
        </w:rPr>
      </w:pPr>
      <w:r>
        <w:rPr>
          <w:lang w:val="en-US"/>
        </w:rPr>
        <w:t xml:space="preserve">      type: number</w:t>
      </w:r>
    </w:p>
    <w:p w14:paraId="65920473" w14:textId="77777777" w:rsidR="00641932" w:rsidRDefault="00641932" w:rsidP="00641932">
      <w:pPr>
        <w:pStyle w:val="PL"/>
        <w:rPr>
          <w:lang w:val="en-US"/>
        </w:rPr>
      </w:pPr>
      <w:r>
        <w:rPr>
          <w:lang w:val="en-US"/>
        </w:rPr>
        <w:t xml:space="preserve">      format: float</w:t>
      </w:r>
    </w:p>
    <w:p w14:paraId="2DC18BF1" w14:textId="77777777" w:rsidR="00641932" w:rsidRDefault="00641932" w:rsidP="00641932">
      <w:pPr>
        <w:pStyle w:val="PL"/>
        <w:rPr>
          <w:lang w:val="en-US"/>
        </w:rPr>
      </w:pPr>
      <w:r>
        <w:rPr>
          <w:lang w:val="en-US"/>
        </w:rPr>
        <w:t xml:space="preserve">      minimum: 0</w:t>
      </w:r>
    </w:p>
    <w:p w14:paraId="7522600F" w14:textId="77777777" w:rsidR="00641932" w:rsidRDefault="00641932" w:rsidP="00641932">
      <w:pPr>
        <w:pStyle w:val="PL"/>
        <w:rPr>
          <w:lang w:val="en-US"/>
        </w:rPr>
      </w:pPr>
      <w:r>
        <w:rPr>
          <w:lang w:val="en-US"/>
        </w:rPr>
        <w:t xml:space="preserve">      maximum: 255</w:t>
      </w:r>
    </w:p>
    <w:p w14:paraId="42CC128A" w14:textId="77777777" w:rsidR="00641932" w:rsidRDefault="00641932" w:rsidP="00641932">
      <w:pPr>
        <w:pStyle w:val="PL"/>
        <w:rPr>
          <w:lang w:val="en-US"/>
        </w:rPr>
      </w:pPr>
    </w:p>
    <w:p w14:paraId="29F011F9" w14:textId="77777777" w:rsidR="00641932" w:rsidRDefault="00641932" w:rsidP="00641932">
      <w:pPr>
        <w:pStyle w:val="PL"/>
        <w:rPr>
          <w:lang w:val="en-US"/>
        </w:rPr>
      </w:pPr>
      <w:r>
        <w:rPr>
          <w:lang w:val="en-US"/>
        </w:rPr>
        <w:t xml:space="preserve">    SpeedUncertainty:</w:t>
      </w:r>
    </w:p>
    <w:p w14:paraId="79EE4F20" w14:textId="77777777" w:rsidR="00641932" w:rsidRDefault="00641932" w:rsidP="00641932">
      <w:pPr>
        <w:pStyle w:val="PL"/>
        <w:rPr>
          <w:lang w:val="en-US"/>
        </w:rPr>
      </w:pPr>
      <w:r>
        <w:rPr>
          <w:lang w:val="en-US"/>
        </w:rPr>
        <w:t xml:space="preserve">      description: </w:t>
      </w:r>
      <w:r w:rsidRPr="00057491">
        <w:t>Indicates value of speed uncertainty</w:t>
      </w:r>
      <w:r>
        <w:rPr>
          <w:rFonts w:cs="Arial"/>
          <w:szCs w:val="18"/>
        </w:rPr>
        <w:t>.</w:t>
      </w:r>
    </w:p>
    <w:p w14:paraId="465E7E61" w14:textId="77777777" w:rsidR="00641932" w:rsidRDefault="00641932" w:rsidP="00641932">
      <w:pPr>
        <w:pStyle w:val="PL"/>
        <w:rPr>
          <w:lang w:val="en-US"/>
        </w:rPr>
      </w:pPr>
      <w:r>
        <w:rPr>
          <w:lang w:val="en-US"/>
        </w:rPr>
        <w:t xml:space="preserve">      type: number</w:t>
      </w:r>
    </w:p>
    <w:p w14:paraId="32231D8A" w14:textId="77777777" w:rsidR="00641932" w:rsidRDefault="00641932" w:rsidP="00641932">
      <w:pPr>
        <w:pStyle w:val="PL"/>
        <w:rPr>
          <w:lang w:val="en-US"/>
        </w:rPr>
      </w:pPr>
      <w:r>
        <w:rPr>
          <w:lang w:val="en-US"/>
        </w:rPr>
        <w:t xml:space="preserve">      format: float</w:t>
      </w:r>
    </w:p>
    <w:p w14:paraId="083109DB" w14:textId="77777777" w:rsidR="00641932" w:rsidRDefault="00641932" w:rsidP="00641932">
      <w:pPr>
        <w:pStyle w:val="PL"/>
        <w:rPr>
          <w:lang w:val="en-US"/>
        </w:rPr>
      </w:pPr>
      <w:r>
        <w:rPr>
          <w:lang w:val="en-US"/>
        </w:rPr>
        <w:lastRenderedPageBreak/>
        <w:t xml:space="preserve">      minimum: 0</w:t>
      </w:r>
    </w:p>
    <w:p w14:paraId="5C53DE6A" w14:textId="77777777" w:rsidR="00641932" w:rsidRDefault="00641932" w:rsidP="00641932">
      <w:pPr>
        <w:pStyle w:val="PL"/>
        <w:rPr>
          <w:lang w:val="en-US"/>
        </w:rPr>
      </w:pPr>
      <w:r>
        <w:rPr>
          <w:lang w:val="en-US"/>
        </w:rPr>
        <w:t xml:space="preserve">      maximum: 255</w:t>
      </w:r>
    </w:p>
    <w:p w14:paraId="188869C4" w14:textId="77777777" w:rsidR="00641932" w:rsidRDefault="00641932" w:rsidP="00641932">
      <w:pPr>
        <w:pStyle w:val="PL"/>
      </w:pPr>
    </w:p>
    <w:p w14:paraId="444E5533" w14:textId="77777777" w:rsidR="00641932" w:rsidRDefault="00641932" w:rsidP="00641932">
      <w:pPr>
        <w:pStyle w:val="PL"/>
      </w:pPr>
      <w:r>
        <w:t xml:space="preserve">    BarometricPressure:</w:t>
      </w:r>
    </w:p>
    <w:p w14:paraId="0C276CEF" w14:textId="77777777" w:rsidR="00641932" w:rsidRDefault="00641932" w:rsidP="00641932">
      <w:pPr>
        <w:pStyle w:val="PL"/>
        <w:rPr>
          <w:lang w:val="en-US"/>
        </w:rPr>
      </w:pPr>
      <w:r>
        <w:rPr>
          <w:lang w:val="en-US"/>
        </w:rPr>
        <w:t xml:space="preserve">      description: </w:t>
      </w:r>
      <w:r w:rsidRPr="00057491">
        <w:t>Specifies the measured uncompensated atmospheric pressure</w:t>
      </w:r>
      <w:r>
        <w:rPr>
          <w:rFonts w:cs="Arial"/>
          <w:szCs w:val="18"/>
        </w:rPr>
        <w:t>.</w:t>
      </w:r>
    </w:p>
    <w:p w14:paraId="5F8AB369" w14:textId="77777777" w:rsidR="00641932" w:rsidRDefault="00641932" w:rsidP="00641932">
      <w:pPr>
        <w:pStyle w:val="PL"/>
      </w:pPr>
      <w:r>
        <w:t xml:space="preserve">      type: integer</w:t>
      </w:r>
    </w:p>
    <w:p w14:paraId="6711B1E3" w14:textId="77777777" w:rsidR="00641932" w:rsidRDefault="00641932" w:rsidP="00641932">
      <w:pPr>
        <w:pStyle w:val="PL"/>
        <w:rPr>
          <w:lang w:val="en-US"/>
        </w:rPr>
      </w:pPr>
      <w:r>
        <w:rPr>
          <w:lang w:val="en-US"/>
        </w:rPr>
        <w:t xml:space="preserve">      minimum: </w:t>
      </w:r>
      <w:r>
        <w:t>30000</w:t>
      </w:r>
    </w:p>
    <w:p w14:paraId="2CE23D23" w14:textId="77777777" w:rsidR="00641932" w:rsidRDefault="00641932" w:rsidP="00641932">
      <w:pPr>
        <w:pStyle w:val="PL"/>
        <w:rPr>
          <w:lang w:val="en-US"/>
        </w:rPr>
      </w:pPr>
      <w:r>
        <w:rPr>
          <w:lang w:val="en-US"/>
        </w:rPr>
        <w:t xml:space="preserve">      maximum: </w:t>
      </w:r>
      <w:r>
        <w:t>115000</w:t>
      </w:r>
    </w:p>
    <w:p w14:paraId="7E50423A" w14:textId="77777777" w:rsidR="00641932" w:rsidRDefault="00641932" w:rsidP="00641932">
      <w:pPr>
        <w:pStyle w:val="PL"/>
      </w:pPr>
    </w:p>
    <w:p w14:paraId="68099517" w14:textId="77777777" w:rsidR="00641932" w:rsidRDefault="00641932" w:rsidP="00641932">
      <w:pPr>
        <w:pStyle w:val="PL"/>
      </w:pPr>
      <w:r>
        <w:t xml:space="preserve">    LcsServiceType:</w:t>
      </w:r>
    </w:p>
    <w:p w14:paraId="52A99475" w14:textId="77777777" w:rsidR="00641932" w:rsidRDefault="00641932" w:rsidP="00641932">
      <w:pPr>
        <w:pStyle w:val="PL"/>
        <w:rPr>
          <w:lang w:val="en-US"/>
        </w:rPr>
      </w:pPr>
      <w:r>
        <w:rPr>
          <w:lang w:val="en-US"/>
        </w:rPr>
        <w:t xml:space="preserve">      description: </w:t>
      </w:r>
      <w:r w:rsidRPr="00057491">
        <w:t>LCS service type</w:t>
      </w:r>
      <w:r>
        <w:rPr>
          <w:rFonts w:cs="Arial"/>
          <w:szCs w:val="18"/>
        </w:rPr>
        <w:t>.</w:t>
      </w:r>
    </w:p>
    <w:p w14:paraId="4EB12512" w14:textId="77777777" w:rsidR="00641932" w:rsidRDefault="00641932" w:rsidP="00641932">
      <w:pPr>
        <w:pStyle w:val="PL"/>
      </w:pPr>
      <w:r>
        <w:t xml:space="preserve">      type: integer</w:t>
      </w:r>
    </w:p>
    <w:p w14:paraId="7CE7F1D6" w14:textId="77777777" w:rsidR="00641932" w:rsidRDefault="00641932" w:rsidP="00641932">
      <w:pPr>
        <w:pStyle w:val="PL"/>
        <w:rPr>
          <w:lang w:val="en-US"/>
        </w:rPr>
      </w:pPr>
      <w:r>
        <w:rPr>
          <w:lang w:val="en-US"/>
        </w:rPr>
        <w:t xml:space="preserve">      minimum: </w:t>
      </w:r>
      <w:r>
        <w:t>0</w:t>
      </w:r>
    </w:p>
    <w:p w14:paraId="693597D3" w14:textId="77777777" w:rsidR="00641932" w:rsidRDefault="00641932" w:rsidP="00641932">
      <w:pPr>
        <w:pStyle w:val="PL"/>
        <w:rPr>
          <w:lang w:val="en-US"/>
        </w:rPr>
      </w:pPr>
      <w:r>
        <w:rPr>
          <w:lang w:val="en-US"/>
        </w:rPr>
        <w:t xml:space="preserve">      maximum: </w:t>
      </w:r>
      <w:r>
        <w:t>127</w:t>
      </w:r>
    </w:p>
    <w:p w14:paraId="480E67DF" w14:textId="77777777" w:rsidR="00641932" w:rsidRDefault="00641932" w:rsidP="00641932">
      <w:pPr>
        <w:pStyle w:val="PL"/>
        <w:rPr>
          <w:lang w:val="en-US"/>
        </w:rPr>
      </w:pPr>
    </w:p>
    <w:p w14:paraId="6BB3B744" w14:textId="77777777" w:rsidR="00641932" w:rsidRPr="007C6923" w:rsidRDefault="00641932" w:rsidP="00641932">
      <w:pPr>
        <w:pStyle w:val="PL"/>
        <w:rPr>
          <w:lang w:val="en-US"/>
        </w:rPr>
      </w:pPr>
      <w:r w:rsidRPr="007C6923">
        <w:rPr>
          <w:lang w:val="en-US"/>
        </w:rPr>
        <w:t xml:space="preserve">    </w:t>
      </w:r>
      <w:r>
        <w:rPr>
          <w:lang w:val="en-US"/>
        </w:rPr>
        <w:t>LdrReference</w:t>
      </w:r>
      <w:r w:rsidRPr="007C6923">
        <w:rPr>
          <w:lang w:val="en-US"/>
        </w:rPr>
        <w:t>:</w:t>
      </w:r>
    </w:p>
    <w:p w14:paraId="688AA310" w14:textId="77777777" w:rsidR="00641932" w:rsidRDefault="00641932" w:rsidP="00641932">
      <w:pPr>
        <w:pStyle w:val="PL"/>
        <w:rPr>
          <w:lang w:val="en-US"/>
        </w:rPr>
      </w:pPr>
      <w:r>
        <w:rPr>
          <w:lang w:val="en-US"/>
        </w:rPr>
        <w:t xml:space="preserve">      description: </w:t>
      </w:r>
      <w:r w:rsidRPr="00057491">
        <w:t>LDR Reference</w:t>
      </w:r>
      <w:r>
        <w:rPr>
          <w:rFonts w:cs="Arial"/>
          <w:szCs w:val="18"/>
        </w:rPr>
        <w:t>.</w:t>
      </w:r>
    </w:p>
    <w:p w14:paraId="299E844A" w14:textId="77777777" w:rsidR="00641932" w:rsidRDefault="00641932" w:rsidP="00641932">
      <w:pPr>
        <w:pStyle w:val="PL"/>
        <w:rPr>
          <w:lang w:val="en-US"/>
        </w:rPr>
      </w:pPr>
      <w:r w:rsidRPr="007C6923">
        <w:rPr>
          <w:lang w:val="en-US"/>
        </w:rPr>
        <w:t xml:space="preserve">      type: </w:t>
      </w:r>
      <w:r>
        <w:rPr>
          <w:lang w:val="en-US"/>
        </w:rPr>
        <w:t>string</w:t>
      </w:r>
    </w:p>
    <w:p w14:paraId="4145DECE" w14:textId="77777777" w:rsidR="00641932" w:rsidRPr="007C6923" w:rsidRDefault="00641932" w:rsidP="00641932">
      <w:pPr>
        <w:pStyle w:val="PL"/>
        <w:rPr>
          <w:lang w:val="en-US"/>
        </w:rPr>
      </w:pPr>
      <w:r>
        <w:rPr>
          <w:lang w:val="en-US"/>
        </w:rPr>
        <w:t xml:space="preserve">      minLength: 2</w:t>
      </w:r>
    </w:p>
    <w:p w14:paraId="30814919" w14:textId="77777777" w:rsidR="00641932" w:rsidRPr="007C6923" w:rsidRDefault="00641932" w:rsidP="00641932">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ADE09C3" w14:textId="77777777" w:rsidR="00641932" w:rsidRDefault="00641932" w:rsidP="00641932">
      <w:pPr>
        <w:pStyle w:val="PL"/>
        <w:rPr>
          <w:lang w:val="en-US"/>
        </w:rPr>
      </w:pPr>
    </w:p>
    <w:p w14:paraId="63297B31" w14:textId="77777777" w:rsidR="00641932" w:rsidRPr="007C6923" w:rsidRDefault="00641932" w:rsidP="00641932">
      <w:pPr>
        <w:pStyle w:val="PL"/>
        <w:rPr>
          <w:lang w:val="en-US"/>
        </w:rPr>
      </w:pPr>
      <w:r w:rsidRPr="007C6923">
        <w:rPr>
          <w:lang w:val="en-US"/>
        </w:rPr>
        <w:t xml:space="preserve">    </w:t>
      </w:r>
      <w:r>
        <w:rPr>
          <w:lang w:val="en-US"/>
        </w:rPr>
        <w:t>LirReference</w:t>
      </w:r>
      <w:r w:rsidRPr="007C6923">
        <w:rPr>
          <w:lang w:val="en-US"/>
        </w:rPr>
        <w:t>:</w:t>
      </w:r>
    </w:p>
    <w:p w14:paraId="496802A8" w14:textId="77777777" w:rsidR="00641932" w:rsidRDefault="00641932" w:rsidP="00641932">
      <w:pPr>
        <w:pStyle w:val="PL"/>
        <w:rPr>
          <w:lang w:val="en-US"/>
        </w:rPr>
      </w:pPr>
      <w:r>
        <w:rPr>
          <w:lang w:val="en-US"/>
        </w:rPr>
        <w:t xml:space="preserve">      description: </w:t>
      </w:r>
      <w:r w:rsidRPr="00057491">
        <w:t>L</w:t>
      </w:r>
      <w:r>
        <w:t>I</w:t>
      </w:r>
      <w:r w:rsidRPr="00057491">
        <w:t>R Reference</w:t>
      </w:r>
      <w:r>
        <w:rPr>
          <w:rFonts w:cs="Arial"/>
          <w:szCs w:val="18"/>
        </w:rPr>
        <w:t>.</w:t>
      </w:r>
    </w:p>
    <w:p w14:paraId="363ACA89" w14:textId="77777777" w:rsidR="00641932" w:rsidRDefault="00641932" w:rsidP="00641932">
      <w:pPr>
        <w:pStyle w:val="PL"/>
        <w:rPr>
          <w:lang w:val="en-US"/>
        </w:rPr>
      </w:pPr>
      <w:r w:rsidRPr="007C6923">
        <w:rPr>
          <w:lang w:val="en-US"/>
        </w:rPr>
        <w:t xml:space="preserve">      type: </w:t>
      </w:r>
      <w:r>
        <w:rPr>
          <w:lang w:val="en-US"/>
        </w:rPr>
        <w:t>string</w:t>
      </w:r>
    </w:p>
    <w:p w14:paraId="0878CC01" w14:textId="77777777" w:rsidR="00641932" w:rsidRPr="007C6923" w:rsidRDefault="00641932" w:rsidP="00641932">
      <w:pPr>
        <w:pStyle w:val="PL"/>
        <w:rPr>
          <w:lang w:val="en-US"/>
        </w:rPr>
      </w:pPr>
      <w:r>
        <w:rPr>
          <w:lang w:val="en-US"/>
        </w:rPr>
        <w:t xml:space="preserve">      minLength: 2</w:t>
      </w:r>
    </w:p>
    <w:p w14:paraId="1D36FADD" w14:textId="77777777" w:rsidR="00641932" w:rsidRPr="007C6923" w:rsidRDefault="00641932" w:rsidP="00641932">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142A21C" w14:textId="77777777" w:rsidR="00641932" w:rsidRDefault="00641932" w:rsidP="00641932">
      <w:pPr>
        <w:pStyle w:val="PL"/>
        <w:rPr>
          <w:lang w:val="en-US"/>
        </w:rPr>
      </w:pPr>
    </w:p>
    <w:p w14:paraId="5452045B" w14:textId="77777777" w:rsidR="00641932" w:rsidRPr="007C6923" w:rsidRDefault="00641932" w:rsidP="00641932">
      <w:pPr>
        <w:pStyle w:val="PL"/>
        <w:rPr>
          <w:lang w:val="en-US"/>
        </w:rPr>
      </w:pPr>
      <w:r w:rsidRPr="007C6923">
        <w:rPr>
          <w:lang w:val="en-US"/>
        </w:rPr>
        <w:t xml:space="preserve">    </w:t>
      </w:r>
      <w:r>
        <w:t>ReportingAmount:</w:t>
      </w:r>
    </w:p>
    <w:p w14:paraId="697DFE62" w14:textId="77777777" w:rsidR="00641932" w:rsidRDefault="00641932" w:rsidP="00641932">
      <w:pPr>
        <w:pStyle w:val="PL"/>
        <w:rPr>
          <w:lang w:val="en-US"/>
        </w:rPr>
      </w:pPr>
      <w:r>
        <w:rPr>
          <w:lang w:val="en-US"/>
        </w:rPr>
        <w:t xml:space="preserve">      description: </w:t>
      </w:r>
      <w:r w:rsidRPr="00057491">
        <w:t>Number of required periodic event reports</w:t>
      </w:r>
      <w:r>
        <w:rPr>
          <w:rFonts w:cs="Arial"/>
          <w:szCs w:val="18"/>
        </w:rPr>
        <w:t>.</w:t>
      </w:r>
    </w:p>
    <w:p w14:paraId="2194E1F3" w14:textId="77777777" w:rsidR="00641932" w:rsidRPr="007C6923" w:rsidRDefault="00641932" w:rsidP="00641932">
      <w:pPr>
        <w:pStyle w:val="PL"/>
        <w:rPr>
          <w:lang w:val="en-US"/>
        </w:rPr>
      </w:pPr>
      <w:r w:rsidRPr="007C6923">
        <w:rPr>
          <w:lang w:val="en-US"/>
        </w:rPr>
        <w:t xml:space="preserve">      type: integer</w:t>
      </w:r>
    </w:p>
    <w:p w14:paraId="67ACF3C7" w14:textId="77777777" w:rsidR="00641932" w:rsidRPr="007C6923" w:rsidRDefault="00641932" w:rsidP="00641932">
      <w:pPr>
        <w:pStyle w:val="PL"/>
        <w:rPr>
          <w:lang w:val="en-US"/>
        </w:rPr>
      </w:pPr>
      <w:r w:rsidRPr="007C6923">
        <w:rPr>
          <w:lang w:val="en-US"/>
        </w:rPr>
        <w:t xml:space="preserve">      minimum: </w:t>
      </w:r>
      <w:r>
        <w:rPr>
          <w:lang w:val="en-US"/>
        </w:rPr>
        <w:t>1</w:t>
      </w:r>
    </w:p>
    <w:p w14:paraId="71110496" w14:textId="77777777" w:rsidR="00641932" w:rsidRPr="007C6923" w:rsidRDefault="00641932" w:rsidP="00641932">
      <w:pPr>
        <w:pStyle w:val="PL"/>
        <w:rPr>
          <w:lang w:val="en-US"/>
        </w:rPr>
      </w:pPr>
      <w:r w:rsidRPr="007C6923">
        <w:rPr>
          <w:lang w:val="en-US"/>
        </w:rPr>
        <w:t xml:space="preserve">      maximum: </w:t>
      </w:r>
      <w:r>
        <w:rPr>
          <w:lang w:val="en-US"/>
        </w:rPr>
        <w:t>8639999</w:t>
      </w:r>
    </w:p>
    <w:p w14:paraId="34E9F2E4" w14:textId="77777777" w:rsidR="00641932" w:rsidRDefault="00641932" w:rsidP="00641932">
      <w:pPr>
        <w:pStyle w:val="PL"/>
        <w:rPr>
          <w:lang w:val="en-US"/>
        </w:rPr>
      </w:pPr>
    </w:p>
    <w:p w14:paraId="0E17ED2C" w14:textId="77777777" w:rsidR="00641932" w:rsidRPr="007C6923" w:rsidRDefault="00641932" w:rsidP="00641932">
      <w:pPr>
        <w:pStyle w:val="PL"/>
        <w:rPr>
          <w:lang w:val="en-US"/>
        </w:rPr>
      </w:pPr>
      <w:r w:rsidRPr="007C6923">
        <w:rPr>
          <w:lang w:val="en-US"/>
        </w:rPr>
        <w:t xml:space="preserve">    </w:t>
      </w:r>
      <w:r>
        <w:t>ReportingInterval:</w:t>
      </w:r>
    </w:p>
    <w:p w14:paraId="46F26A61" w14:textId="77777777" w:rsidR="00641932" w:rsidRDefault="00641932" w:rsidP="00641932">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5CE7EA52" w14:textId="77777777" w:rsidR="00641932" w:rsidRPr="007C6923" w:rsidRDefault="00641932" w:rsidP="00641932">
      <w:pPr>
        <w:pStyle w:val="PL"/>
        <w:rPr>
          <w:lang w:val="en-US"/>
        </w:rPr>
      </w:pPr>
      <w:r w:rsidRPr="007C6923">
        <w:rPr>
          <w:lang w:val="en-US"/>
        </w:rPr>
        <w:t xml:space="preserve">      type: integer</w:t>
      </w:r>
    </w:p>
    <w:p w14:paraId="481538E2" w14:textId="77777777" w:rsidR="00641932" w:rsidRPr="007C6923" w:rsidRDefault="00641932" w:rsidP="00641932">
      <w:pPr>
        <w:pStyle w:val="PL"/>
        <w:rPr>
          <w:lang w:val="en-US"/>
        </w:rPr>
      </w:pPr>
      <w:r w:rsidRPr="007C6923">
        <w:rPr>
          <w:lang w:val="en-US"/>
        </w:rPr>
        <w:t xml:space="preserve">      minimum: </w:t>
      </w:r>
      <w:r>
        <w:rPr>
          <w:lang w:val="en-US"/>
        </w:rPr>
        <w:t>1</w:t>
      </w:r>
    </w:p>
    <w:p w14:paraId="713421EC" w14:textId="77777777" w:rsidR="00641932" w:rsidRPr="007C6923" w:rsidRDefault="00641932" w:rsidP="00641932">
      <w:pPr>
        <w:pStyle w:val="PL"/>
        <w:rPr>
          <w:lang w:val="en-US"/>
        </w:rPr>
      </w:pPr>
      <w:r w:rsidRPr="007C6923">
        <w:rPr>
          <w:lang w:val="en-US"/>
        </w:rPr>
        <w:t xml:space="preserve">      maximum: </w:t>
      </w:r>
      <w:r>
        <w:rPr>
          <w:lang w:val="en-US"/>
        </w:rPr>
        <w:t>8639999</w:t>
      </w:r>
    </w:p>
    <w:p w14:paraId="7806432E" w14:textId="77777777" w:rsidR="00641932" w:rsidRDefault="00641932" w:rsidP="00641932">
      <w:pPr>
        <w:pStyle w:val="PL"/>
        <w:rPr>
          <w:lang w:val="en-US"/>
        </w:rPr>
      </w:pPr>
    </w:p>
    <w:p w14:paraId="234C4402" w14:textId="77777777" w:rsidR="00641932" w:rsidRPr="007C6923" w:rsidRDefault="00641932" w:rsidP="00641932">
      <w:pPr>
        <w:pStyle w:val="PL"/>
        <w:rPr>
          <w:lang w:val="en-US"/>
        </w:rPr>
      </w:pPr>
      <w:r w:rsidRPr="007C6923">
        <w:rPr>
          <w:lang w:val="en-US"/>
        </w:rPr>
        <w:t xml:space="preserve">    </w:t>
      </w:r>
      <w:r>
        <w:t>ReportingIntervalMs:</w:t>
      </w:r>
    </w:p>
    <w:p w14:paraId="3FD9C3CA" w14:textId="77777777" w:rsidR="00641932" w:rsidRDefault="00641932" w:rsidP="00641932">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2038E5AA" w14:textId="77777777" w:rsidR="00641932" w:rsidRPr="007C6923" w:rsidRDefault="00641932" w:rsidP="00641932">
      <w:pPr>
        <w:pStyle w:val="PL"/>
        <w:rPr>
          <w:lang w:val="en-US"/>
        </w:rPr>
      </w:pPr>
      <w:r w:rsidRPr="007C6923">
        <w:rPr>
          <w:lang w:val="en-US"/>
        </w:rPr>
        <w:t xml:space="preserve">      type: integer</w:t>
      </w:r>
    </w:p>
    <w:p w14:paraId="41CF76F6" w14:textId="77777777" w:rsidR="00641932" w:rsidRPr="007C6923" w:rsidRDefault="00641932" w:rsidP="00641932">
      <w:pPr>
        <w:pStyle w:val="PL"/>
        <w:rPr>
          <w:lang w:val="en-US"/>
        </w:rPr>
      </w:pPr>
      <w:r w:rsidRPr="007C6923">
        <w:rPr>
          <w:lang w:val="en-US"/>
        </w:rPr>
        <w:t xml:space="preserve">      minimum: </w:t>
      </w:r>
      <w:r>
        <w:rPr>
          <w:lang w:val="en-US"/>
        </w:rPr>
        <w:t>1</w:t>
      </w:r>
    </w:p>
    <w:p w14:paraId="4F138ACA" w14:textId="77777777" w:rsidR="00641932" w:rsidRPr="007C6923" w:rsidRDefault="00641932" w:rsidP="00641932">
      <w:pPr>
        <w:pStyle w:val="PL"/>
        <w:rPr>
          <w:lang w:val="en-US"/>
        </w:rPr>
      </w:pPr>
      <w:r w:rsidRPr="007C6923">
        <w:rPr>
          <w:lang w:val="en-US"/>
        </w:rPr>
        <w:t xml:space="preserve">      maximum: </w:t>
      </w:r>
      <w:r>
        <w:rPr>
          <w:lang w:val="en-US"/>
        </w:rPr>
        <w:t>999</w:t>
      </w:r>
    </w:p>
    <w:p w14:paraId="3BC055E7" w14:textId="77777777" w:rsidR="00641932" w:rsidRDefault="00641932" w:rsidP="00641932">
      <w:pPr>
        <w:pStyle w:val="PL"/>
        <w:rPr>
          <w:lang w:val="en-US"/>
        </w:rPr>
      </w:pPr>
    </w:p>
    <w:p w14:paraId="5CAC55AF" w14:textId="77777777" w:rsidR="00641932" w:rsidRPr="007C6923" w:rsidRDefault="00641932" w:rsidP="00641932">
      <w:pPr>
        <w:pStyle w:val="PL"/>
        <w:rPr>
          <w:lang w:val="en-US"/>
        </w:rPr>
      </w:pPr>
      <w:r w:rsidRPr="007C6923">
        <w:rPr>
          <w:lang w:val="en-US"/>
        </w:rPr>
        <w:t xml:space="preserve">    </w:t>
      </w:r>
      <w:r>
        <w:t>MinimumInterval:</w:t>
      </w:r>
    </w:p>
    <w:p w14:paraId="5A600173" w14:textId="77777777" w:rsidR="00641932" w:rsidRDefault="00641932" w:rsidP="00641932">
      <w:pPr>
        <w:pStyle w:val="PL"/>
        <w:rPr>
          <w:lang w:val="en-US"/>
        </w:rPr>
      </w:pPr>
      <w:r>
        <w:rPr>
          <w:lang w:val="en-US"/>
        </w:rPr>
        <w:t xml:space="preserve">      description: </w:t>
      </w:r>
      <w:r w:rsidRPr="00057491">
        <w:t>Minimum interval between event reports</w:t>
      </w:r>
      <w:r>
        <w:rPr>
          <w:rFonts w:cs="Arial"/>
          <w:szCs w:val="18"/>
        </w:rPr>
        <w:t>.</w:t>
      </w:r>
    </w:p>
    <w:p w14:paraId="302481AE" w14:textId="77777777" w:rsidR="00641932" w:rsidRPr="007C6923" w:rsidRDefault="00641932" w:rsidP="00641932">
      <w:pPr>
        <w:pStyle w:val="PL"/>
        <w:rPr>
          <w:lang w:val="en-US"/>
        </w:rPr>
      </w:pPr>
      <w:r w:rsidRPr="007C6923">
        <w:rPr>
          <w:lang w:val="en-US"/>
        </w:rPr>
        <w:t xml:space="preserve">      type: integer</w:t>
      </w:r>
    </w:p>
    <w:p w14:paraId="038FAF14" w14:textId="77777777" w:rsidR="00641932" w:rsidRPr="007C6923" w:rsidRDefault="00641932" w:rsidP="00641932">
      <w:pPr>
        <w:pStyle w:val="PL"/>
        <w:rPr>
          <w:lang w:val="en-US"/>
        </w:rPr>
      </w:pPr>
      <w:r w:rsidRPr="007C6923">
        <w:rPr>
          <w:lang w:val="en-US"/>
        </w:rPr>
        <w:t xml:space="preserve">      minimum: </w:t>
      </w:r>
      <w:r>
        <w:rPr>
          <w:lang w:val="en-US"/>
        </w:rPr>
        <w:t>1</w:t>
      </w:r>
    </w:p>
    <w:p w14:paraId="3A3C54F4" w14:textId="77777777" w:rsidR="00641932" w:rsidRPr="007C6923" w:rsidRDefault="00641932" w:rsidP="00641932">
      <w:pPr>
        <w:pStyle w:val="PL"/>
        <w:rPr>
          <w:lang w:val="en-US"/>
        </w:rPr>
      </w:pPr>
      <w:r w:rsidRPr="007C6923">
        <w:rPr>
          <w:lang w:val="en-US"/>
        </w:rPr>
        <w:t xml:space="preserve">      maximum: </w:t>
      </w:r>
      <w:r>
        <w:rPr>
          <w:lang w:val="en-US"/>
        </w:rPr>
        <w:t>32767</w:t>
      </w:r>
    </w:p>
    <w:p w14:paraId="3793E171" w14:textId="77777777" w:rsidR="00641932" w:rsidRDefault="00641932" w:rsidP="00641932">
      <w:pPr>
        <w:pStyle w:val="PL"/>
        <w:rPr>
          <w:lang w:val="en-US"/>
        </w:rPr>
      </w:pPr>
    </w:p>
    <w:p w14:paraId="3F3C8CDC" w14:textId="77777777" w:rsidR="00641932" w:rsidRPr="007C6923" w:rsidRDefault="00641932" w:rsidP="00641932">
      <w:pPr>
        <w:pStyle w:val="PL"/>
        <w:rPr>
          <w:lang w:val="en-US"/>
        </w:rPr>
      </w:pPr>
      <w:r w:rsidRPr="007C6923">
        <w:rPr>
          <w:lang w:val="en-US"/>
        </w:rPr>
        <w:t xml:space="preserve">    </w:t>
      </w:r>
      <w:r>
        <w:t>MaximumInterval:</w:t>
      </w:r>
    </w:p>
    <w:p w14:paraId="10F4A17A" w14:textId="77777777" w:rsidR="00641932" w:rsidRDefault="00641932" w:rsidP="00641932">
      <w:pPr>
        <w:pStyle w:val="PL"/>
        <w:rPr>
          <w:lang w:val="en-US"/>
        </w:rPr>
      </w:pPr>
      <w:r>
        <w:rPr>
          <w:lang w:val="en-US"/>
        </w:rPr>
        <w:t xml:space="preserve">      description: </w:t>
      </w:r>
      <w:r w:rsidRPr="00057491">
        <w:t>Maximum interval between event reports</w:t>
      </w:r>
      <w:r>
        <w:rPr>
          <w:rFonts w:cs="Arial"/>
          <w:szCs w:val="18"/>
        </w:rPr>
        <w:t>.</w:t>
      </w:r>
    </w:p>
    <w:p w14:paraId="13E378B9" w14:textId="77777777" w:rsidR="00641932" w:rsidRPr="007C6923" w:rsidRDefault="00641932" w:rsidP="00641932">
      <w:pPr>
        <w:pStyle w:val="PL"/>
        <w:rPr>
          <w:lang w:val="en-US"/>
        </w:rPr>
      </w:pPr>
      <w:r w:rsidRPr="007C6923">
        <w:rPr>
          <w:lang w:val="en-US"/>
        </w:rPr>
        <w:t xml:space="preserve">      type: integer</w:t>
      </w:r>
    </w:p>
    <w:p w14:paraId="189B1BEA" w14:textId="77777777" w:rsidR="00641932" w:rsidRPr="007C6923" w:rsidRDefault="00641932" w:rsidP="00641932">
      <w:pPr>
        <w:pStyle w:val="PL"/>
        <w:rPr>
          <w:lang w:val="en-US"/>
        </w:rPr>
      </w:pPr>
      <w:r w:rsidRPr="007C6923">
        <w:rPr>
          <w:lang w:val="en-US"/>
        </w:rPr>
        <w:t xml:space="preserve">      minimum: </w:t>
      </w:r>
      <w:r>
        <w:rPr>
          <w:lang w:val="en-US"/>
        </w:rPr>
        <w:t>1</w:t>
      </w:r>
    </w:p>
    <w:p w14:paraId="118A9728" w14:textId="77777777" w:rsidR="00641932" w:rsidRPr="007C6923" w:rsidRDefault="00641932" w:rsidP="00641932">
      <w:pPr>
        <w:pStyle w:val="PL"/>
        <w:rPr>
          <w:lang w:val="en-US"/>
        </w:rPr>
      </w:pPr>
      <w:r w:rsidRPr="007C6923">
        <w:rPr>
          <w:lang w:val="en-US"/>
        </w:rPr>
        <w:t xml:space="preserve">      maximum: </w:t>
      </w:r>
      <w:r>
        <w:rPr>
          <w:lang w:val="en-US"/>
        </w:rPr>
        <w:t>86400</w:t>
      </w:r>
    </w:p>
    <w:p w14:paraId="0CD5A763" w14:textId="77777777" w:rsidR="00641932" w:rsidRDefault="00641932" w:rsidP="00641932">
      <w:pPr>
        <w:pStyle w:val="PL"/>
        <w:rPr>
          <w:lang w:val="en-US"/>
        </w:rPr>
      </w:pPr>
    </w:p>
    <w:p w14:paraId="7B8329DF" w14:textId="77777777" w:rsidR="00641932" w:rsidRPr="007C6923" w:rsidRDefault="00641932" w:rsidP="00641932">
      <w:pPr>
        <w:pStyle w:val="PL"/>
        <w:rPr>
          <w:lang w:val="en-US"/>
        </w:rPr>
      </w:pPr>
      <w:r w:rsidRPr="007C6923">
        <w:rPr>
          <w:lang w:val="en-US"/>
        </w:rPr>
        <w:t xml:space="preserve">    </w:t>
      </w:r>
      <w:r>
        <w:t>SamplingInterval:</w:t>
      </w:r>
    </w:p>
    <w:p w14:paraId="71EA56F4" w14:textId="77777777" w:rsidR="00641932" w:rsidRDefault="00641932" w:rsidP="00641932">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4616D416" w14:textId="77777777" w:rsidR="00641932" w:rsidRPr="007C6923" w:rsidRDefault="00641932" w:rsidP="00641932">
      <w:pPr>
        <w:pStyle w:val="PL"/>
        <w:rPr>
          <w:lang w:val="en-US"/>
        </w:rPr>
      </w:pPr>
      <w:r w:rsidRPr="007C6923">
        <w:rPr>
          <w:lang w:val="en-US"/>
        </w:rPr>
        <w:t xml:space="preserve">      type: integer</w:t>
      </w:r>
    </w:p>
    <w:p w14:paraId="74D33D29" w14:textId="77777777" w:rsidR="00641932" w:rsidRPr="007C6923" w:rsidRDefault="00641932" w:rsidP="00641932">
      <w:pPr>
        <w:pStyle w:val="PL"/>
        <w:rPr>
          <w:lang w:val="en-US"/>
        </w:rPr>
      </w:pPr>
      <w:r w:rsidRPr="007C6923">
        <w:rPr>
          <w:lang w:val="en-US"/>
        </w:rPr>
        <w:t xml:space="preserve">      minimum: </w:t>
      </w:r>
      <w:r>
        <w:rPr>
          <w:lang w:val="en-US"/>
        </w:rPr>
        <w:t>1</w:t>
      </w:r>
    </w:p>
    <w:p w14:paraId="66DE40AF" w14:textId="77777777" w:rsidR="00641932" w:rsidRPr="007C6923" w:rsidRDefault="00641932" w:rsidP="00641932">
      <w:pPr>
        <w:pStyle w:val="PL"/>
        <w:rPr>
          <w:lang w:val="en-US"/>
        </w:rPr>
      </w:pPr>
      <w:r w:rsidRPr="007C6923">
        <w:rPr>
          <w:lang w:val="en-US"/>
        </w:rPr>
        <w:t xml:space="preserve">      maximum: </w:t>
      </w:r>
      <w:r>
        <w:rPr>
          <w:lang w:val="en-US"/>
        </w:rPr>
        <w:t>3600</w:t>
      </w:r>
    </w:p>
    <w:p w14:paraId="77645DE6" w14:textId="77777777" w:rsidR="00641932" w:rsidRDefault="00641932" w:rsidP="00641932">
      <w:pPr>
        <w:pStyle w:val="PL"/>
        <w:rPr>
          <w:lang w:val="en-US"/>
        </w:rPr>
      </w:pPr>
    </w:p>
    <w:p w14:paraId="60734913" w14:textId="77777777" w:rsidR="00641932" w:rsidRPr="007C6923" w:rsidRDefault="00641932" w:rsidP="00641932">
      <w:pPr>
        <w:pStyle w:val="PL"/>
        <w:rPr>
          <w:lang w:val="en-US"/>
        </w:rPr>
      </w:pPr>
      <w:r w:rsidRPr="007C6923">
        <w:rPr>
          <w:lang w:val="en-US"/>
        </w:rPr>
        <w:t xml:space="preserve">    </w:t>
      </w:r>
      <w:r>
        <w:t>ReportingDuration:</w:t>
      </w:r>
    </w:p>
    <w:p w14:paraId="41C735F1" w14:textId="77777777" w:rsidR="00641932" w:rsidRDefault="00641932" w:rsidP="00641932">
      <w:pPr>
        <w:pStyle w:val="PL"/>
        <w:rPr>
          <w:lang w:val="en-US"/>
        </w:rPr>
      </w:pPr>
      <w:r>
        <w:rPr>
          <w:lang w:val="en-US"/>
        </w:rPr>
        <w:t xml:space="preserve">      description: </w:t>
      </w:r>
      <w:r w:rsidRPr="00057491">
        <w:t>Maximum duration of event reporting</w:t>
      </w:r>
      <w:r>
        <w:rPr>
          <w:rFonts w:cs="Arial"/>
          <w:szCs w:val="18"/>
        </w:rPr>
        <w:t>.</w:t>
      </w:r>
    </w:p>
    <w:p w14:paraId="126D48CD" w14:textId="77777777" w:rsidR="00641932" w:rsidRPr="007C6923" w:rsidRDefault="00641932" w:rsidP="00641932">
      <w:pPr>
        <w:pStyle w:val="PL"/>
        <w:rPr>
          <w:lang w:val="en-US"/>
        </w:rPr>
      </w:pPr>
      <w:r w:rsidRPr="007C6923">
        <w:rPr>
          <w:lang w:val="en-US"/>
        </w:rPr>
        <w:t xml:space="preserve">      type: integer</w:t>
      </w:r>
    </w:p>
    <w:p w14:paraId="058EA9AE" w14:textId="77777777" w:rsidR="00641932" w:rsidRPr="007C6923" w:rsidRDefault="00641932" w:rsidP="00641932">
      <w:pPr>
        <w:pStyle w:val="PL"/>
        <w:rPr>
          <w:lang w:val="en-US"/>
        </w:rPr>
      </w:pPr>
      <w:r w:rsidRPr="007C6923">
        <w:rPr>
          <w:lang w:val="en-US"/>
        </w:rPr>
        <w:t xml:space="preserve">      minimum: </w:t>
      </w:r>
      <w:r>
        <w:rPr>
          <w:lang w:val="en-US"/>
        </w:rPr>
        <w:t>1</w:t>
      </w:r>
    </w:p>
    <w:p w14:paraId="4D103D72" w14:textId="77777777" w:rsidR="00641932" w:rsidRPr="007C6923" w:rsidRDefault="00641932" w:rsidP="00641932">
      <w:pPr>
        <w:pStyle w:val="PL"/>
        <w:rPr>
          <w:lang w:val="en-US"/>
        </w:rPr>
      </w:pPr>
      <w:r w:rsidRPr="007C6923">
        <w:rPr>
          <w:lang w:val="en-US"/>
        </w:rPr>
        <w:t xml:space="preserve">      maximum: </w:t>
      </w:r>
      <w:r>
        <w:rPr>
          <w:lang w:val="en-US"/>
        </w:rPr>
        <w:t>8640000</w:t>
      </w:r>
    </w:p>
    <w:p w14:paraId="031211F7" w14:textId="77777777" w:rsidR="00641932" w:rsidRDefault="00641932" w:rsidP="00641932">
      <w:pPr>
        <w:pStyle w:val="PL"/>
        <w:rPr>
          <w:lang w:val="en-US"/>
        </w:rPr>
      </w:pPr>
    </w:p>
    <w:p w14:paraId="6747D225" w14:textId="77777777" w:rsidR="00641932" w:rsidRPr="007C6923" w:rsidRDefault="00641932" w:rsidP="00641932">
      <w:pPr>
        <w:pStyle w:val="PL"/>
        <w:rPr>
          <w:lang w:val="en-US"/>
        </w:rPr>
      </w:pPr>
      <w:r w:rsidRPr="007C6923">
        <w:rPr>
          <w:lang w:val="en-US"/>
        </w:rPr>
        <w:t xml:space="preserve">    </w:t>
      </w:r>
      <w:r>
        <w:rPr>
          <w:lang w:val="en-US"/>
        </w:rPr>
        <w:t>LinearDistance</w:t>
      </w:r>
      <w:r>
        <w:t>:</w:t>
      </w:r>
    </w:p>
    <w:p w14:paraId="4955D618" w14:textId="77777777" w:rsidR="00641932" w:rsidRDefault="00641932" w:rsidP="00641932">
      <w:pPr>
        <w:pStyle w:val="PL"/>
        <w:rPr>
          <w:lang w:val="en-US"/>
        </w:rPr>
      </w:pPr>
      <w:r>
        <w:rPr>
          <w:lang w:val="en-US"/>
        </w:rPr>
        <w:t xml:space="preserve">      description: </w:t>
      </w:r>
      <w:r w:rsidRPr="00057491">
        <w:t xml:space="preserve">Minimum </w:t>
      </w:r>
      <w:proofErr w:type="gramStart"/>
      <w:r w:rsidRPr="00057491">
        <w:t>straight line</w:t>
      </w:r>
      <w:proofErr w:type="gramEnd"/>
      <w:r w:rsidRPr="00057491">
        <w:t xml:space="preserve"> distance moved by a UE to trigger a motion event report</w:t>
      </w:r>
      <w:r>
        <w:rPr>
          <w:rFonts w:cs="Arial"/>
          <w:szCs w:val="18"/>
        </w:rPr>
        <w:t>.</w:t>
      </w:r>
    </w:p>
    <w:p w14:paraId="7D0342D6" w14:textId="77777777" w:rsidR="00641932" w:rsidRPr="007C6923" w:rsidRDefault="00641932" w:rsidP="00641932">
      <w:pPr>
        <w:pStyle w:val="PL"/>
        <w:rPr>
          <w:lang w:val="en-US"/>
        </w:rPr>
      </w:pPr>
      <w:r w:rsidRPr="007C6923">
        <w:rPr>
          <w:lang w:val="en-US"/>
        </w:rPr>
        <w:t xml:space="preserve">      type: integer</w:t>
      </w:r>
    </w:p>
    <w:p w14:paraId="01281012" w14:textId="77777777" w:rsidR="00641932" w:rsidRPr="007C6923" w:rsidRDefault="00641932" w:rsidP="00641932">
      <w:pPr>
        <w:pStyle w:val="PL"/>
        <w:rPr>
          <w:lang w:val="en-US"/>
        </w:rPr>
      </w:pPr>
      <w:r w:rsidRPr="007C6923">
        <w:rPr>
          <w:lang w:val="en-US"/>
        </w:rPr>
        <w:t xml:space="preserve">      minimum: </w:t>
      </w:r>
      <w:r>
        <w:rPr>
          <w:lang w:val="en-US"/>
        </w:rPr>
        <w:t>1</w:t>
      </w:r>
    </w:p>
    <w:p w14:paraId="78FD2D9F" w14:textId="77777777" w:rsidR="00641932" w:rsidRPr="007C6923" w:rsidRDefault="00641932" w:rsidP="00641932">
      <w:pPr>
        <w:pStyle w:val="PL"/>
        <w:rPr>
          <w:lang w:val="en-US"/>
        </w:rPr>
      </w:pPr>
      <w:r w:rsidRPr="007C6923">
        <w:rPr>
          <w:lang w:val="en-US"/>
        </w:rPr>
        <w:t xml:space="preserve">      maximum: </w:t>
      </w:r>
      <w:r>
        <w:rPr>
          <w:lang w:val="en-US"/>
        </w:rPr>
        <w:t>10000</w:t>
      </w:r>
    </w:p>
    <w:p w14:paraId="23CC179D" w14:textId="77777777" w:rsidR="00641932" w:rsidRDefault="00641932" w:rsidP="00641932">
      <w:pPr>
        <w:pStyle w:val="PL"/>
        <w:rPr>
          <w:lang w:val="en-US"/>
        </w:rPr>
      </w:pPr>
    </w:p>
    <w:p w14:paraId="67B2A1CC" w14:textId="77777777" w:rsidR="00641932" w:rsidRPr="007C6923" w:rsidRDefault="00641932" w:rsidP="00641932">
      <w:pPr>
        <w:pStyle w:val="PL"/>
        <w:rPr>
          <w:lang w:val="en-US"/>
        </w:rPr>
      </w:pPr>
      <w:r w:rsidRPr="007C6923">
        <w:rPr>
          <w:lang w:val="en-US"/>
        </w:rPr>
        <w:t xml:space="preserve">    </w:t>
      </w:r>
      <w:r>
        <w:rPr>
          <w:lang w:val="en-US"/>
        </w:rPr>
        <w:t>LMFIdentification</w:t>
      </w:r>
      <w:r w:rsidRPr="007C6923">
        <w:rPr>
          <w:lang w:val="en-US"/>
        </w:rPr>
        <w:t>:</w:t>
      </w:r>
    </w:p>
    <w:p w14:paraId="4AF5FF0D" w14:textId="77777777" w:rsidR="00641932" w:rsidRDefault="00641932" w:rsidP="00641932">
      <w:pPr>
        <w:pStyle w:val="PL"/>
        <w:rPr>
          <w:lang w:val="en-US"/>
        </w:rPr>
      </w:pPr>
      <w:r>
        <w:rPr>
          <w:lang w:val="en-US"/>
        </w:rPr>
        <w:t xml:space="preserve">      description: </w:t>
      </w:r>
      <w:r w:rsidRPr="00057491">
        <w:t>LMF identification</w:t>
      </w:r>
      <w:r>
        <w:rPr>
          <w:rFonts w:cs="Arial"/>
          <w:szCs w:val="18"/>
        </w:rPr>
        <w:t>.</w:t>
      </w:r>
    </w:p>
    <w:p w14:paraId="5A467DCC" w14:textId="77777777" w:rsidR="00641932" w:rsidRPr="007C6923" w:rsidRDefault="00641932" w:rsidP="00641932">
      <w:pPr>
        <w:pStyle w:val="PL"/>
        <w:rPr>
          <w:lang w:val="en-US"/>
        </w:rPr>
      </w:pPr>
      <w:r w:rsidRPr="007C6923">
        <w:rPr>
          <w:lang w:val="en-US"/>
        </w:rPr>
        <w:t xml:space="preserve">      type: </w:t>
      </w:r>
      <w:r>
        <w:rPr>
          <w:lang w:val="en-US"/>
        </w:rPr>
        <w:t>string</w:t>
      </w:r>
    </w:p>
    <w:p w14:paraId="5D54E069" w14:textId="77777777" w:rsidR="00641932" w:rsidRDefault="00641932" w:rsidP="00641932">
      <w:pPr>
        <w:pStyle w:val="PL"/>
        <w:rPr>
          <w:lang w:val="en-US"/>
        </w:rPr>
      </w:pPr>
    </w:p>
    <w:p w14:paraId="1C320C2A" w14:textId="77777777" w:rsidR="00641932" w:rsidRPr="007C6923" w:rsidRDefault="00641932" w:rsidP="00641932">
      <w:pPr>
        <w:pStyle w:val="PL"/>
        <w:rPr>
          <w:lang w:val="en-US"/>
        </w:rPr>
      </w:pPr>
      <w:r w:rsidRPr="007C6923">
        <w:rPr>
          <w:lang w:val="en-US"/>
        </w:rPr>
        <w:t xml:space="preserve">    </w:t>
      </w:r>
      <w:r>
        <w:t>EventReportCounter:</w:t>
      </w:r>
    </w:p>
    <w:p w14:paraId="47096FF0" w14:textId="77777777" w:rsidR="00641932" w:rsidRDefault="00641932" w:rsidP="00641932">
      <w:pPr>
        <w:pStyle w:val="PL"/>
        <w:rPr>
          <w:lang w:val="en-US"/>
        </w:rPr>
      </w:pPr>
      <w:r>
        <w:rPr>
          <w:lang w:val="en-US"/>
        </w:rPr>
        <w:t xml:space="preserve">      description: </w:t>
      </w:r>
      <w:r w:rsidRPr="00057491">
        <w:t>Number of event reports received from the target UE</w:t>
      </w:r>
      <w:r>
        <w:rPr>
          <w:rFonts w:cs="Arial"/>
          <w:szCs w:val="18"/>
        </w:rPr>
        <w:t>.</w:t>
      </w:r>
    </w:p>
    <w:p w14:paraId="50182B5E" w14:textId="77777777" w:rsidR="00641932" w:rsidRPr="007C6923" w:rsidRDefault="00641932" w:rsidP="00641932">
      <w:pPr>
        <w:pStyle w:val="PL"/>
        <w:rPr>
          <w:lang w:val="en-US"/>
        </w:rPr>
      </w:pPr>
      <w:r w:rsidRPr="007C6923">
        <w:rPr>
          <w:lang w:val="en-US"/>
        </w:rPr>
        <w:t xml:space="preserve">      type: integer</w:t>
      </w:r>
    </w:p>
    <w:p w14:paraId="4A44A58A" w14:textId="77777777" w:rsidR="00641932" w:rsidRPr="007C6923" w:rsidRDefault="00641932" w:rsidP="00641932">
      <w:pPr>
        <w:pStyle w:val="PL"/>
        <w:rPr>
          <w:lang w:val="en-US"/>
        </w:rPr>
      </w:pPr>
      <w:r w:rsidRPr="007C6923">
        <w:rPr>
          <w:lang w:val="en-US"/>
        </w:rPr>
        <w:t xml:space="preserve">      minimum: </w:t>
      </w:r>
      <w:r>
        <w:rPr>
          <w:lang w:val="en-US"/>
        </w:rPr>
        <w:t>1</w:t>
      </w:r>
    </w:p>
    <w:p w14:paraId="468F8AA8" w14:textId="77777777" w:rsidR="00641932" w:rsidRPr="007C6923" w:rsidRDefault="00641932" w:rsidP="00641932">
      <w:pPr>
        <w:pStyle w:val="PL"/>
        <w:rPr>
          <w:lang w:val="en-US"/>
        </w:rPr>
      </w:pPr>
      <w:r w:rsidRPr="007C6923">
        <w:rPr>
          <w:lang w:val="en-US"/>
        </w:rPr>
        <w:t xml:space="preserve">      maximum: </w:t>
      </w:r>
      <w:r>
        <w:rPr>
          <w:lang w:val="en-US"/>
        </w:rPr>
        <w:t>8640000</w:t>
      </w:r>
    </w:p>
    <w:p w14:paraId="0BC71B9D" w14:textId="77777777" w:rsidR="00641932" w:rsidRDefault="00641932" w:rsidP="00641932">
      <w:pPr>
        <w:pStyle w:val="PL"/>
        <w:rPr>
          <w:lang w:val="en-US"/>
        </w:rPr>
      </w:pPr>
    </w:p>
    <w:p w14:paraId="707AFB92" w14:textId="77777777" w:rsidR="00641932" w:rsidRPr="007C6923" w:rsidRDefault="00641932" w:rsidP="00641932">
      <w:pPr>
        <w:pStyle w:val="PL"/>
        <w:rPr>
          <w:lang w:val="en-US"/>
        </w:rPr>
      </w:pPr>
      <w:r w:rsidRPr="007C6923">
        <w:rPr>
          <w:lang w:val="en-US"/>
        </w:rPr>
        <w:t xml:space="preserve">    </w:t>
      </w:r>
      <w:r>
        <w:rPr>
          <w:lang w:val="en-US"/>
        </w:rPr>
        <w:t>EventReport</w:t>
      </w:r>
      <w:r>
        <w:t>Duration:</w:t>
      </w:r>
    </w:p>
    <w:p w14:paraId="39121051" w14:textId="77777777" w:rsidR="00641932" w:rsidRDefault="00641932" w:rsidP="00641932">
      <w:pPr>
        <w:pStyle w:val="PL"/>
        <w:rPr>
          <w:lang w:val="en-US"/>
        </w:rPr>
      </w:pPr>
      <w:r>
        <w:rPr>
          <w:lang w:val="en-US"/>
        </w:rPr>
        <w:t xml:space="preserve">      description: </w:t>
      </w:r>
      <w:r w:rsidRPr="00057491">
        <w:t>Duration of event reporting</w:t>
      </w:r>
      <w:r>
        <w:rPr>
          <w:rFonts w:cs="Arial"/>
          <w:szCs w:val="18"/>
        </w:rPr>
        <w:t>.</w:t>
      </w:r>
    </w:p>
    <w:p w14:paraId="0508CC12" w14:textId="77777777" w:rsidR="00641932" w:rsidRPr="007C6923" w:rsidRDefault="00641932" w:rsidP="00641932">
      <w:pPr>
        <w:pStyle w:val="PL"/>
        <w:rPr>
          <w:lang w:val="en-US"/>
        </w:rPr>
      </w:pPr>
      <w:r w:rsidRPr="007C6923">
        <w:rPr>
          <w:lang w:val="en-US"/>
        </w:rPr>
        <w:t xml:space="preserve">      type: integer</w:t>
      </w:r>
    </w:p>
    <w:p w14:paraId="3D897D72" w14:textId="77777777" w:rsidR="00641932" w:rsidRPr="007C6923" w:rsidRDefault="00641932" w:rsidP="00641932">
      <w:pPr>
        <w:pStyle w:val="PL"/>
        <w:rPr>
          <w:lang w:val="en-US"/>
        </w:rPr>
      </w:pPr>
      <w:r w:rsidRPr="007C6923">
        <w:rPr>
          <w:lang w:val="en-US"/>
        </w:rPr>
        <w:t xml:space="preserve">      minimum: </w:t>
      </w:r>
      <w:r>
        <w:rPr>
          <w:lang w:val="en-US"/>
        </w:rPr>
        <w:t>1</w:t>
      </w:r>
    </w:p>
    <w:p w14:paraId="5E9E4D03" w14:textId="77777777" w:rsidR="00641932" w:rsidRPr="007C6923" w:rsidRDefault="00641932" w:rsidP="00641932">
      <w:pPr>
        <w:pStyle w:val="PL"/>
        <w:rPr>
          <w:lang w:val="en-US"/>
        </w:rPr>
      </w:pPr>
      <w:r w:rsidRPr="007C6923">
        <w:rPr>
          <w:lang w:val="en-US"/>
        </w:rPr>
        <w:t xml:space="preserve">      maximum: </w:t>
      </w:r>
      <w:r>
        <w:rPr>
          <w:lang w:val="en-US"/>
        </w:rPr>
        <w:t>8640000</w:t>
      </w:r>
    </w:p>
    <w:p w14:paraId="79FD5AAE" w14:textId="77777777" w:rsidR="00641932" w:rsidRDefault="00641932" w:rsidP="00641932">
      <w:pPr>
        <w:pStyle w:val="PL"/>
        <w:rPr>
          <w:lang w:val="en-US"/>
        </w:rPr>
      </w:pPr>
    </w:p>
    <w:p w14:paraId="078CC950" w14:textId="77777777" w:rsidR="00641932" w:rsidRPr="007C6923" w:rsidRDefault="00641932" w:rsidP="00641932">
      <w:pPr>
        <w:pStyle w:val="PL"/>
        <w:rPr>
          <w:lang w:val="en-US"/>
        </w:rPr>
      </w:pPr>
      <w:r w:rsidRPr="007C6923">
        <w:rPr>
          <w:lang w:val="en-US"/>
        </w:rPr>
        <w:t xml:space="preserve">    </w:t>
      </w:r>
      <w:r w:rsidRPr="008C4110">
        <w:t>UePositioningCapabilities</w:t>
      </w:r>
      <w:r w:rsidRPr="007C6923">
        <w:rPr>
          <w:lang w:val="en-US"/>
        </w:rPr>
        <w:t>:</w:t>
      </w:r>
    </w:p>
    <w:p w14:paraId="3F13BE88" w14:textId="77777777" w:rsidR="00641932" w:rsidRDefault="00641932" w:rsidP="00641932">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73813148" w14:textId="77777777" w:rsidR="00641932" w:rsidRDefault="00641932" w:rsidP="00641932">
      <w:pPr>
        <w:pStyle w:val="PL"/>
        <w:rPr>
          <w:lang w:val="en-US"/>
        </w:rPr>
      </w:pPr>
      <w:r w:rsidRPr="007C6923">
        <w:rPr>
          <w:lang w:val="en-US"/>
        </w:rPr>
        <w:t xml:space="preserve">      type: </w:t>
      </w:r>
      <w:r>
        <w:rPr>
          <w:lang w:val="en-US"/>
        </w:rPr>
        <w:t>string</w:t>
      </w:r>
    </w:p>
    <w:p w14:paraId="3E4C9B1B" w14:textId="77777777" w:rsidR="00641932" w:rsidRDefault="00641932" w:rsidP="00641932">
      <w:pPr>
        <w:pStyle w:val="PL"/>
        <w:rPr>
          <w:lang w:val="en-US"/>
        </w:rPr>
      </w:pPr>
      <w:r>
        <w:rPr>
          <w:lang w:val="en-US"/>
        </w:rPr>
        <w:t xml:space="preserve">      format: byte</w:t>
      </w:r>
    </w:p>
    <w:p w14:paraId="1BE72FB4" w14:textId="77777777" w:rsidR="00641932" w:rsidRDefault="00641932" w:rsidP="00641932">
      <w:pPr>
        <w:pStyle w:val="PL"/>
        <w:rPr>
          <w:lang w:val="en-US"/>
        </w:rPr>
      </w:pPr>
    </w:p>
    <w:p w14:paraId="0F1DDE84" w14:textId="77777777" w:rsidR="00641932" w:rsidRPr="007C6923" w:rsidRDefault="00641932" w:rsidP="00641932">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07EE246E" w14:textId="77777777" w:rsidR="00641932" w:rsidRDefault="00641932" w:rsidP="00641932">
      <w:pPr>
        <w:pStyle w:val="PL"/>
        <w:rPr>
          <w:lang w:val="en-US"/>
        </w:rPr>
      </w:pPr>
      <w:r>
        <w:rPr>
          <w:lang w:val="en-US"/>
        </w:rPr>
        <w:t xml:space="preserve">      description: User plane </w:t>
      </w:r>
      <w:r>
        <w:t>p</w:t>
      </w:r>
      <w:r w:rsidRPr="008C4110">
        <w:t>ositioning capabilities supported by the UE</w:t>
      </w:r>
      <w:r>
        <w:rPr>
          <w:rFonts w:cs="Arial"/>
          <w:szCs w:val="18"/>
        </w:rPr>
        <w:t>.</w:t>
      </w:r>
    </w:p>
    <w:p w14:paraId="55F84575" w14:textId="77777777" w:rsidR="00641932" w:rsidRDefault="00641932" w:rsidP="00641932">
      <w:pPr>
        <w:pStyle w:val="PL"/>
        <w:rPr>
          <w:lang w:val="en-US"/>
        </w:rPr>
      </w:pPr>
      <w:r w:rsidRPr="007C6923">
        <w:rPr>
          <w:lang w:val="en-US"/>
        </w:rPr>
        <w:t xml:space="preserve">      type: </w:t>
      </w:r>
      <w:r>
        <w:rPr>
          <w:lang w:val="en-US"/>
        </w:rPr>
        <w:t>string</w:t>
      </w:r>
    </w:p>
    <w:p w14:paraId="308D8DDE" w14:textId="77777777" w:rsidR="00641932" w:rsidRDefault="00641932" w:rsidP="00641932">
      <w:pPr>
        <w:pStyle w:val="PL"/>
        <w:rPr>
          <w:lang w:val="en-US"/>
        </w:rPr>
      </w:pPr>
      <w:r>
        <w:rPr>
          <w:lang w:val="en-US"/>
        </w:rPr>
        <w:t xml:space="preserve">      format: byte</w:t>
      </w:r>
    </w:p>
    <w:p w14:paraId="41885ADC" w14:textId="77777777" w:rsidR="00641932" w:rsidRDefault="00641932" w:rsidP="00641932">
      <w:pPr>
        <w:pStyle w:val="PL"/>
        <w:rPr>
          <w:lang w:val="en-US"/>
        </w:rPr>
      </w:pPr>
    </w:p>
    <w:p w14:paraId="27128244" w14:textId="77777777" w:rsidR="00641932" w:rsidRPr="001F2554" w:rsidRDefault="00641932" w:rsidP="00641932">
      <w:pPr>
        <w:pStyle w:val="PL"/>
        <w:rPr>
          <w:lang w:val="en-US"/>
        </w:rPr>
      </w:pPr>
      <w:r w:rsidRPr="001F2554">
        <w:rPr>
          <w:lang w:val="en-US"/>
        </w:rPr>
        <w:t>#</w:t>
      </w:r>
    </w:p>
    <w:p w14:paraId="0C1C241A" w14:textId="77777777" w:rsidR="00641932" w:rsidRPr="001F2554" w:rsidRDefault="00641932" w:rsidP="00641932">
      <w:pPr>
        <w:pStyle w:val="PL"/>
        <w:rPr>
          <w:lang w:val="en-US"/>
        </w:rPr>
      </w:pPr>
      <w:r w:rsidRPr="001F2554">
        <w:rPr>
          <w:lang w:val="en-US"/>
        </w:rPr>
        <w:t xml:space="preserve"># </w:t>
      </w:r>
      <w:r>
        <w:rPr>
          <w:lang w:val="en-US"/>
        </w:rPr>
        <w:t>ENUM</w:t>
      </w:r>
      <w:r w:rsidRPr="001F2554">
        <w:rPr>
          <w:lang w:val="en-US"/>
        </w:rPr>
        <w:t>S</w:t>
      </w:r>
    </w:p>
    <w:p w14:paraId="2EA1B22B" w14:textId="77777777" w:rsidR="00641932" w:rsidRDefault="00641932" w:rsidP="00641932">
      <w:pPr>
        <w:pStyle w:val="PL"/>
        <w:rPr>
          <w:lang w:val="en-US"/>
        </w:rPr>
      </w:pPr>
      <w:r w:rsidRPr="001F2554">
        <w:rPr>
          <w:lang w:val="en-US"/>
        </w:rPr>
        <w:t>#</w:t>
      </w:r>
    </w:p>
    <w:p w14:paraId="0C3CE25B" w14:textId="77777777" w:rsidR="00641932" w:rsidRDefault="00641932" w:rsidP="00641932">
      <w:pPr>
        <w:pStyle w:val="PL"/>
        <w:rPr>
          <w:lang w:val="en-US"/>
        </w:rPr>
      </w:pPr>
      <w:r>
        <w:rPr>
          <w:lang w:val="en-US"/>
        </w:rPr>
        <w:t xml:space="preserve">    ExternalClientType:</w:t>
      </w:r>
    </w:p>
    <w:p w14:paraId="16C48285" w14:textId="77777777" w:rsidR="00641932" w:rsidRDefault="00641932" w:rsidP="00641932">
      <w:pPr>
        <w:pStyle w:val="PL"/>
        <w:rPr>
          <w:lang w:val="en-US"/>
        </w:rPr>
      </w:pPr>
      <w:r>
        <w:rPr>
          <w:lang w:val="en-US"/>
        </w:rPr>
        <w:t xml:space="preserve">      description: </w:t>
      </w:r>
      <w:r w:rsidRPr="00057491">
        <w:t>Indicates types of External Clients</w:t>
      </w:r>
      <w:r>
        <w:rPr>
          <w:rFonts w:cs="Arial"/>
          <w:szCs w:val="18"/>
        </w:rPr>
        <w:t>.</w:t>
      </w:r>
    </w:p>
    <w:p w14:paraId="0BCFEA68" w14:textId="77777777" w:rsidR="00641932" w:rsidRDefault="00641932" w:rsidP="00641932">
      <w:pPr>
        <w:pStyle w:val="PL"/>
        <w:rPr>
          <w:lang w:val="en-US"/>
        </w:rPr>
      </w:pPr>
      <w:r>
        <w:rPr>
          <w:lang w:val="en-US"/>
        </w:rPr>
        <w:t xml:space="preserve">      anyOf:</w:t>
      </w:r>
    </w:p>
    <w:p w14:paraId="42605333"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0464A6F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2465361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59D9796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07127AB3"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6AF9CD3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0C419211"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4A8D51B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2A85CF6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6A71582F"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950F9C3" w14:textId="77777777" w:rsidR="00641932" w:rsidRPr="00BF6487" w:rsidRDefault="00641932" w:rsidP="00641932">
      <w:pPr>
        <w:pStyle w:val="PL"/>
        <w:rPr>
          <w:lang w:val="en-US"/>
        </w:rPr>
      </w:pPr>
      <w:r>
        <w:rPr>
          <w:lang w:val="en-US"/>
        </w:rPr>
        <w:t xml:space="preserve">        - type: string</w:t>
      </w:r>
    </w:p>
    <w:p w14:paraId="528A7CE3" w14:textId="77777777" w:rsidR="00641932" w:rsidRDefault="00641932" w:rsidP="00641932">
      <w:pPr>
        <w:pStyle w:val="PL"/>
        <w:rPr>
          <w:lang w:val="en-US"/>
        </w:rPr>
      </w:pPr>
    </w:p>
    <w:p w14:paraId="25E60282" w14:textId="77777777" w:rsidR="00641932" w:rsidRDefault="00641932" w:rsidP="00641932">
      <w:pPr>
        <w:pStyle w:val="PL"/>
        <w:rPr>
          <w:lang w:val="en-US"/>
        </w:rPr>
      </w:pPr>
      <w:r w:rsidRPr="00BF6487">
        <w:rPr>
          <w:lang w:val="en-US"/>
        </w:rPr>
        <w:t xml:space="preserve">    SupportedGADShapes:</w:t>
      </w:r>
    </w:p>
    <w:p w14:paraId="03FAFA3D" w14:textId="77777777" w:rsidR="00641932" w:rsidRDefault="00641932" w:rsidP="00641932">
      <w:pPr>
        <w:pStyle w:val="PL"/>
        <w:rPr>
          <w:lang w:val="en-US"/>
        </w:rPr>
      </w:pPr>
      <w:r>
        <w:rPr>
          <w:lang w:val="en-US"/>
        </w:rPr>
        <w:t xml:space="preserve">      description: </w:t>
      </w:r>
      <w:r w:rsidRPr="00057491">
        <w:t>Indicates supported GAD shapes</w:t>
      </w:r>
      <w:r>
        <w:rPr>
          <w:rFonts w:cs="Arial"/>
          <w:szCs w:val="18"/>
        </w:rPr>
        <w:t>.</w:t>
      </w:r>
    </w:p>
    <w:p w14:paraId="4E5EB4CD" w14:textId="77777777" w:rsidR="00641932" w:rsidRPr="00BF6487" w:rsidRDefault="00641932" w:rsidP="00641932">
      <w:pPr>
        <w:pStyle w:val="PL"/>
        <w:rPr>
          <w:lang w:val="en-US"/>
        </w:rPr>
      </w:pPr>
      <w:r>
        <w:rPr>
          <w:lang w:val="en-US"/>
        </w:rPr>
        <w:t xml:space="preserve">      anyOf:</w:t>
      </w:r>
    </w:p>
    <w:p w14:paraId="224AF09F"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2FFDB69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335191F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5B5ABBC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42E1A5F7"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65A8E02D"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1AAD0A5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7B71BBC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553EF41A"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B2765AE"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6174B50D"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5552A2D7"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sidRPr="005B65F5">
        <w:rPr>
          <w:lang w:val="en-US"/>
        </w:rPr>
        <w:t>RANGE_DIRECTION</w:t>
      </w:r>
    </w:p>
    <w:p w14:paraId="5E3DFA41"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0AB67BE3"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15BB7900" w14:textId="77777777" w:rsidR="00641932" w:rsidRPr="00BF6487" w:rsidRDefault="00641932" w:rsidP="00641932">
      <w:pPr>
        <w:pStyle w:val="PL"/>
        <w:rPr>
          <w:lang w:val="en-US"/>
        </w:rPr>
      </w:pPr>
      <w:r>
        <w:rPr>
          <w:lang w:val="en-US"/>
        </w:rPr>
        <w:t xml:space="preserve">        - type: string</w:t>
      </w:r>
    </w:p>
    <w:p w14:paraId="541DBE0E" w14:textId="77777777" w:rsidR="00641932" w:rsidRDefault="00641932" w:rsidP="00641932">
      <w:pPr>
        <w:pStyle w:val="PL"/>
        <w:rPr>
          <w:lang w:val="en-US"/>
        </w:rPr>
      </w:pPr>
    </w:p>
    <w:p w14:paraId="1410FCC0" w14:textId="77777777" w:rsidR="00641932" w:rsidRDefault="00641932" w:rsidP="00641932">
      <w:pPr>
        <w:pStyle w:val="PL"/>
        <w:rPr>
          <w:lang w:val="en-US"/>
        </w:rPr>
      </w:pPr>
      <w:r w:rsidRPr="00BF6487">
        <w:rPr>
          <w:lang w:val="en-US"/>
        </w:rPr>
        <w:t xml:space="preserve">    ResponseTime:</w:t>
      </w:r>
    </w:p>
    <w:p w14:paraId="6ABD072C" w14:textId="77777777" w:rsidR="00641932" w:rsidRDefault="00641932" w:rsidP="00641932">
      <w:pPr>
        <w:pStyle w:val="PL"/>
        <w:rPr>
          <w:lang w:val="en-US"/>
        </w:rPr>
      </w:pPr>
      <w:r>
        <w:rPr>
          <w:lang w:val="en-US"/>
        </w:rPr>
        <w:t xml:space="preserve">      description: </w:t>
      </w:r>
      <w:r w:rsidRPr="00057491">
        <w:t>Indicates acceptable delay of location request</w:t>
      </w:r>
      <w:r>
        <w:rPr>
          <w:rFonts w:cs="Arial"/>
          <w:szCs w:val="18"/>
        </w:rPr>
        <w:t>.</w:t>
      </w:r>
    </w:p>
    <w:p w14:paraId="70C91061" w14:textId="77777777" w:rsidR="00641932" w:rsidRPr="00BF6487" w:rsidRDefault="00641932" w:rsidP="00641932">
      <w:pPr>
        <w:pStyle w:val="PL"/>
        <w:rPr>
          <w:lang w:val="en-US"/>
        </w:rPr>
      </w:pPr>
      <w:r>
        <w:rPr>
          <w:lang w:val="en-US"/>
        </w:rPr>
        <w:t xml:space="preserve">      anyOf:</w:t>
      </w:r>
    </w:p>
    <w:p w14:paraId="6C863A91"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7481CB1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3258A897"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E48791B"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0D5AC8E5" w14:textId="77777777" w:rsidR="00641932" w:rsidRDefault="00641932" w:rsidP="00641932">
      <w:pPr>
        <w:pStyle w:val="PL"/>
        <w:rPr>
          <w:lang w:val="en-US" w:eastAsia="zh-CN"/>
        </w:rPr>
      </w:pPr>
      <w:r>
        <w:rPr>
          <w:lang w:val="en-US"/>
        </w:rPr>
        <w:t xml:space="preserve">            - </w:t>
      </w:r>
      <w:r>
        <w:rPr>
          <w:lang w:val="en-US" w:eastAsia="zh-CN"/>
        </w:rPr>
        <w:t>NO</w:t>
      </w:r>
      <w:r>
        <w:rPr>
          <w:lang w:val="en-US"/>
        </w:rPr>
        <w:t>_DELAY</w:t>
      </w:r>
    </w:p>
    <w:p w14:paraId="6ED9A2A0" w14:textId="77777777" w:rsidR="00641932" w:rsidRPr="00BF6487" w:rsidRDefault="00641932" w:rsidP="00641932">
      <w:pPr>
        <w:pStyle w:val="PL"/>
        <w:rPr>
          <w:lang w:val="en-US"/>
        </w:rPr>
      </w:pPr>
      <w:r>
        <w:rPr>
          <w:lang w:val="en-US"/>
        </w:rPr>
        <w:t xml:space="preserve">        - type: string</w:t>
      </w:r>
    </w:p>
    <w:p w14:paraId="2E40BF20" w14:textId="77777777" w:rsidR="00641932" w:rsidRDefault="00641932" w:rsidP="00641932">
      <w:pPr>
        <w:pStyle w:val="PL"/>
        <w:rPr>
          <w:lang w:val="en-US"/>
        </w:rPr>
      </w:pPr>
    </w:p>
    <w:p w14:paraId="04F0F0CA" w14:textId="77777777" w:rsidR="00641932" w:rsidRDefault="00641932" w:rsidP="00641932">
      <w:pPr>
        <w:pStyle w:val="PL"/>
        <w:rPr>
          <w:lang w:val="en-US"/>
        </w:rPr>
      </w:pPr>
      <w:r w:rsidRPr="00BF6487">
        <w:rPr>
          <w:lang w:val="en-US"/>
        </w:rPr>
        <w:t xml:space="preserve">    PositioningMethod:</w:t>
      </w:r>
    </w:p>
    <w:p w14:paraId="2A5237C5" w14:textId="77777777" w:rsidR="00641932" w:rsidRDefault="00641932" w:rsidP="00641932">
      <w:pPr>
        <w:pStyle w:val="PL"/>
        <w:rPr>
          <w:lang w:val="en-US"/>
        </w:rPr>
      </w:pPr>
      <w:r>
        <w:rPr>
          <w:lang w:val="en-US"/>
        </w:rPr>
        <w:t xml:space="preserve">      description: </w:t>
      </w:r>
      <w:r w:rsidRPr="00057491">
        <w:t>Indicates supported positioning methods</w:t>
      </w:r>
      <w:r>
        <w:rPr>
          <w:rFonts w:cs="Arial"/>
          <w:szCs w:val="18"/>
        </w:rPr>
        <w:t>.</w:t>
      </w:r>
    </w:p>
    <w:p w14:paraId="2F3257DC" w14:textId="77777777" w:rsidR="00641932" w:rsidRPr="00BF6487" w:rsidRDefault="00641932" w:rsidP="00641932">
      <w:pPr>
        <w:pStyle w:val="PL"/>
        <w:rPr>
          <w:lang w:val="en-US"/>
        </w:rPr>
      </w:pPr>
      <w:r>
        <w:rPr>
          <w:lang w:val="en-US"/>
        </w:rPr>
        <w:t xml:space="preserve">      anyOf:</w:t>
      </w:r>
    </w:p>
    <w:p w14:paraId="39615DDA"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675A403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0C5F98B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4A735B0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ECID</w:t>
      </w:r>
    </w:p>
    <w:p w14:paraId="46792478" w14:textId="77777777" w:rsidR="00641932" w:rsidRDefault="00641932" w:rsidP="00641932">
      <w:pPr>
        <w:pStyle w:val="PL"/>
        <w:rPr>
          <w:lang w:val="en-US"/>
        </w:rPr>
      </w:pPr>
      <w:r w:rsidRPr="00BF6487">
        <w:rPr>
          <w:lang w:val="en-US"/>
        </w:rPr>
        <w:lastRenderedPageBreak/>
        <w:t xml:space="preserve">        </w:t>
      </w:r>
      <w:r>
        <w:rPr>
          <w:lang w:val="en-US"/>
        </w:rPr>
        <w:t xml:space="preserve">    </w:t>
      </w:r>
      <w:r w:rsidRPr="00BF6487">
        <w:rPr>
          <w:lang w:val="en-US"/>
        </w:rPr>
        <w:t>- OTDOA</w:t>
      </w:r>
    </w:p>
    <w:p w14:paraId="3078D727" w14:textId="77777777" w:rsidR="00641932" w:rsidRDefault="00641932" w:rsidP="00641932">
      <w:pPr>
        <w:pStyle w:val="PL"/>
        <w:rPr>
          <w:lang w:val="en-US"/>
        </w:rPr>
      </w:pPr>
      <w:r>
        <w:rPr>
          <w:lang w:val="en-US"/>
        </w:rPr>
        <w:t xml:space="preserve">            - BAROMETRIC_PRESSURE</w:t>
      </w:r>
    </w:p>
    <w:p w14:paraId="26E2B88E" w14:textId="77777777" w:rsidR="00641932" w:rsidRDefault="00641932" w:rsidP="00641932">
      <w:pPr>
        <w:pStyle w:val="PL"/>
        <w:rPr>
          <w:lang w:val="en-US"/>
        </w:rPr>
      </w:pPr>
      <w:r>
        <w:rPr>
          <w:lang w:val="en-US"/>
        </w:rPr>
        <w:t xml:space="preserve">            - WLAN</w:t>
      </w:r>
    </w:p>
    <w:p w14:paraId="62CEDAB4" w14:textId="77777777" w:rsidR="00641932" w:rsidRDefault="00641932" w:rsidP="00641932">
      <w:pPr>
        <w:pStyle w:val="PL"/>
        <w:rPr>
          <w:lang w:val="en-US"/>
        </w:rPr>
      </w:pPr>
      <w:r>
        <w:rPr>
          <w:lang w:val="en-US"/>
        </w:rPr>
        <w:t xml:space="preserve">            - BLUETOOTH</w:t>
      </w:r>
    </w:p>
    <w:p w14:paraId="34A9114B" w14:textId="77777777" w:rsidR="00641932" w:rsidRDefault="00641932" w:rsidP="00641932">
      <w:pPr>
        <w:pStyle w:val="PL"/>
        <w:rPr>
          <w:lang w:val="en-US"/>
        </w:rPr>
      </w:pPr>
      <w:r>
        <w:rPr>
          <w:lang w:val="en-US"/>
        </w:rPr>
        <w:t xml:space="preserve">            - MBS</w:t>
      </w:r>
    </w:p>
    <w:p w14:paraId="55094548" w14:textId="77777777" w:rsidR="00641932" w:rsidRDefault="00641932" w:rsidP="00641932">
      <w:pPr>
        <w:pStyle w:val="PL"/>
        <w:rPr>
          <w:lang w:val="en-US"/>
        </w:rPr>
      </w:pPr>
      <w:r>
        <w:rPr>
          <w:lang w:val="en-US"/>
        </w:rPr>
        <w:t xml:space="preserve">            - </w:t>
      </w:r>
      <w:r>
        <w:t>MOTION_SENSOR</w:t>
      </w:r>
    </w:p>
    <w:p w14:paraId="5FB3CF98" w14:textId="77777777" w:rsidR="00641932" w:rsidRDefault="00641932" w:rsidP="00641932">
      <w:pPr>
        <w:pStyle w:val="PL"/>
        <w:rPr>
          <w:lang w:val="en-US"/>
        </w:rPr>
      </w:pPr>
      <w:r>
        <w:rPr>
          <w:lang w:val="en-US"/>
        </w:rPr>
        <w:t xml:space="preserve">            - DL_TDOA</w:t>
      </w:r>
    </w:p>
    <w:p w14:paraId="102FDE67" w14:textId="77777777" w:rsidR="00641932" w:rsidRDefault="00641932" w:rsidP="00641932">
      <w:pPr>
        <w:pStyle w:val="PL"/>
        <w:rPr>
          <w:lang w:val="en-US"/>
        </w:rPr>
      </w:pPr>
      <w:r>
        <w:rPr>
          <w:lang w:val="en-US"/>
        </w:rPr>
        <w:t xml:space="preserve">            - DL_AOD</w:t>
      </w:r>
    </w:p>
    <w:p w14:paraId="1773C347" w14:textId="77777777" w:rsidR="00641932" w:rsidRDefault="00641932" w:rsidP="00641932">
      <w:pPr>
        <w:pStyle w:val="PL"/>
        <w:rPr>
          <w:lang w:val="en-US"/>
        </w:rPr>
      </w:pPr>
      <w:r>
        <w:rPr>
          <w:lang w:val="en-US"/>
        </w:rPr>
        <w:t xml:space="preserve">            - MULTI-RTT</w:t>
      </w:r>
    </w:p>
    <w:p w14:paraId="4F173490" w14:textId="77777777" w:rsidR="00641932" w:rsidRDefault="00641932" w:rsidP="00641932">
      <w:pPr>
        <w:pStyle w:val="PL"/>
        <w:rPr>
          <w:lang w:val="en-US"/>
        </w:rPr>
      </w:pPr>
      <w:r>
        <w:rPr>
          <w:lang w:val="en-US"/>
        </w:rPr>
        <w:t xml:space="preserve">            - NR_ECID</w:t>
      </w:r>
    </w:p>
    <w:p w14:paraId="484853E0" w14:textId="77777777" w:rsidR="00641932" w:rsidRDefault="00641932" w:rsidP="00641932">
      <w:pPr>
        <w:pStyle w:val="PL"/>
        <w:rPr>
          <w:lang w:val="en-US"/>
        </w:rPr>
      </w:pPr>
      <w:r>
        <w:rPr>
          <w:lang w:val="en-US"/>
        </w:rPr>
        <w:t xml:space="preserve">            - UL_TDOA</w:t>
      </w:r>
    </w:p>
    <w:p w14:paraId="19C690DE" w14:textId="77777777" w:rsidR="00641932" w:rsidRDefault="00641932" w:rsidP="00641932">
      <w:pPr>
        <w:pStyle w:val="PL"/>
        <w:rPr>
          <w:lang w:val="en-US"/>
        </w:rPr>
      </w:pPr>
      <w:r>
        <w:rPr>
          <w:lang w:val="en-US"/>
        </w:rPr>
        <w:t xml:space="preserve">            - UL_AOA</w:t>
      </w:r>
    </w:p>
    <w:p w14:paraId="71B05BFA" w14:textId="77777777" w:rsidR="00641932" w:rsidRDefault="00641932" w:rsidP="00641932">
      <w:pPr>
        <w:pStyle w:val="PL"/>
        <w:rPr>
          <w:lang w:val="en-US"/>
        </w:rPr>
      </w:pPr>
      <w:r>
        <w:rPr>
          <w:lang w:val="en-US"/>
        </w:rPr>
        <w:t xml:space="preserve">            - NETWORK_SPECIFIC</w:t>
      </w:r>
    </w:p>
    <w:p w14:paraId="15C58307" w14:textId="77777777" w:rsidR="00641932" w:rsidRPr="00BF6487" w:rsidRDefault="00641932" w:rsidP="00641932">
      <w:pPr>
        <w:pStyle w:val="PL"/>
        <w:rPr>
          <w:lang w:val="en-US"/>
        </w:rPr>
      </w:pPr>
      <w:r>
        <w:rPr>
          <w:lang w:val="en-US"/>
        </w:rPr>
        <w:t xml:space="preserve">        - type: string</w:t>
      </w:r>
    </w:p>
    <w:p w14:paraId="55406B19" w14:textId="77777777" w:rsidR="00641932" w:rsidRDefault="00641932" w:rsidP="00641932">
      <w:pPr>
        <w:pStyle w:val="PL"/>
        <w:rPr>
          <w:lang w:val="en-US"/>
        </w:rPr>
      </w:pPr>
    </w:p>
    <w:p w14:paraId="235989D5" w14:textId="77777777" w:rsidR="00641932" w:rsidRDefault="00641932" w:rsidP="00641932">
      <w:pPr>
        <w:pStyle w:val="PL"/>
        <w:rPr>
          <w:lang w:val="en-US"/>
        </w:rPr>
      </w:pPr>
      <w:r w:rsidRPr="00BF6487">
        <w:rPr>
          <w:lang w:val="en-US"/>
        </w:rPr>
        <w:t xml:space="preserve">    </w:t>
      </w:r>
      <w:r>
        <w:rPr>
          <w:lang w:val="en-US"/>
        </w:rPr>
        <w:t>PositioningMode</w:t>
      </w:r>
      <w:r w:rsidRPr="00BF6487">
        <w:rPr>
          <w:lang w:val="en-US"/>
        </w:rPr>
        <w:t>:</w:t>
      </w:r>
    </w:p>
    <w:p w14:paraId="3D096B7F" w14:textId="77777777" w:rsidR="00641932" w:rsidRDefault="00641932" w:rsidP="00641932">
      <w:pPr>
        <w:pStyle w:val="PL"/>
        <w:rPr>
          <w:lang w:val="en-US"/>
        </w:rPr>
      </w:pPr>
      <w:r>
        <w:rPr>
          <w:lang w:val="en-US"/>
        </w:rPr>
        <w:t xml:space="preserve">      description: </w:t>
      </w:r>
      <w:r w:rsidRPr="00057491">
        <w:t>Indicates supported modes used for positioning method</w:t>
      </w:r>
      <w:r>
        <w:rPr>
          <w:rFonts w:cs="Arial"/>
          <w:szCs w:val="18"/>
        </w:rPr>
        <w:t>.</w:t>
      </w:r>
    </w:p>
    <w:p w14:paraId="2D6DCD0A" w14:textId="77777777" w:rsidR="00641932" w:rsidRPr="00BF6487" w:rsidRDefault="00641932" w:rsidP="00641932">
      <w:pPr>
        <w:pStyle w:val="PL"/>
        <w:rPr>
          <w:lang w:val="en-US"/>
        </w:rPr>
      </w:pPr>
      <w:r>
        <w:rPr>
          <w:lang w:val="en-US"/>
        </w:rPr>
        <w:t xml:space="preserve">      anyOf:</w:t>
      </w:r>
    </w:p>
    <w:p w14:paraId="685FD3AB"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3F483B8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5121C121"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6FAE336"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31EB4863"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2A44D987" w14:textId="77777777" w:rsidR="00641932" w:rsidRPr="00BF6487" w:rsidRDefault="00641932" w:rsidP="00641932">
      <w:pPr>
        <w:pStyle w:val="PL"/>
        <w:rPr>
          <w:lang w:val="en-US"/>
        </w:rPr>
      </w:pPr>
      <w:r>
        <w:rPr>
          <w:lang w:val="en-US"/>
        </w:rPr>
        <w:t xml:space="preserve">        - type: string</w:t>
      </w:r>
    </w:p>
    <w:p w14:paraId="2E59E889" w14:textId="77777777" w:rsidR="00641932" w:rsidRDefault="00641932" w:rsidP="00641932">
      <w:pPr>
        <w:pStyle w:val="PL"/>
        <w:rPr>
          <w:lang w:val="en-US"/>
        </w:rPr>
      </w:pPr>
    </w:p>
    <w:p w14:paraId="4A3A971A" w14:textId="77777777" w:rsidR="00641932" w:rsidRDefault="00641932" w:rsidP="00641932">
      <w:pPr>
        <w:pStyle w:val="PL"/>
        <w:rPr>
          <w:lang w:val="en-US"/>
        </w:rPr>
      </w:pPr>
      <w:r w:rsidRPr="00BF6487">
        <w:rPr>
          <w:lang w:val="en-US"/>
        </w:rPr>
        <w:t xml:space="preserve">    GnssId:</w:t>
      </w:r>
    </w:p>
    <w:p w14:paraId="44C3974A" w14:textId="77777777" w:rsidR="00641932" w:rsidRDefault="00641932" w:rsidP="00641932">
      <w:pPr>
        <w:pStyle w:val="PL"/>
        <w:rPr>
          <w:lang w:val="en-US"/>
        </w:rPr>
      </w:pPr>
      <w:r>
        <w:rPr>
          <w:lang w:val="en-US"/>
        </w:rPr>
        <w:t xml:space="preserve">      description: </w:t>
      </w:r>
      <w:r w:rsidRPr="00057491">
        <w:t>Global Navigation Satellite System (GNSS) ID</w:t>
      </w:r>
      <w:r>
        <w:rPr>
          <w:rFonts w:cs="Arial"/>
          <w:szCs w:val="18"/>
        </w:rPr>
        <w:t>.</w:t>
      </w:r>
    </w:p>
    <w:p w14:paraId="1E8FB95E" w14:textId="77777777" w:rsidR="00641932" w:rsidRPr="00BF6487" w:rsidRDefault="00641932" w:rsidP="00641932">
      <w:pPr>
        <w:pStyle w:val="PL"/>
        <w:rPr>
          <w:lang w:val="en-US"/>
        </w:rPr>
      </w:pPr>
      <w:r>
        <w:rPr>
          <w:lang w:val="en-US"/>
        </w:rPr>
        <w:t xml:space="preserve">      anyOf:</w:t>
      </w:r>
    </w:p>
    <w:p w14:paraId="0AC70991"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10C6BEE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3396FC89"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GPS</w:t>
      </w:r>
    </w:p>
    <w:p w14:paraId="4262F25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68F7633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SBAS</w:t>
      </w:r>
    </w:p>
    <w:p w14:paraId="75A55778"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63197C6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QZSS</w:t>
      </w:r>
    </w:p>
    <w:p w14:paraId="63C70F61"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GLONASS</w:t>
      </w:r>
    </w:p>
    <w:p w14:paraId="66A5D567"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02F8B01B" w14:textId="77777777" w:rsidR="00641932" w:rsidRPr="008C5387"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1988AD90" w14:textId="77777777" w:rsidR="00641932" w:rsidRPr="00BF6487" w:rsidRDefault="00641932" w:rsidP="00641932">
      <w:pPr>
        <w:pStyle w:val="PL"/>
        <w:rPr>
          <w:lang w:val="en-US"/>
        </w:rPr>
      </w:pPr>
      <w:r>
        <w:rPr>
          <w:lang w:val="en-US"/>
        </w:rPr>
        <w:t xml:space="preserve">        - type: string</w:t>
      </w:r>
    </w:p>
    <w:p w14:paraId="2B77382B" w14:textId="77777777" w:rsidR="00641932" w:rsidRDefault="00641932" w:rsidP="00641932">
      <w:pPr>
        <w:pStyle w:val="PL"/>
        <w:rPr>
          <w:lang w:val="en-US"/>
        </w:rPr>
      </w:pPr>
    </w:p>
    <w:p w14:paraId="17B2A5B6" w14:textId="77777777" w:rsidR="00641932" w:rsidRDefault="00641932" w:rsidP="00641932">
      <w:pPr>
        <w:pStyle w:val="PL"/>
        <w:rPr>
          <w:lang w:val="en-US"/>
        </w:rPr>
      </w:pPr>
      <w:r w:rsidRPr="00BF6487">
        <w:rPr>
          <w:lang w:val="en-US"/>
        </w:rPr>
        <w:t xml:space="preserve">    Usage:</w:t>
      </w:r>
    </w:p>
    <w:p w14:paraId="3B8BF3A9" w14:textId="77777777" w:rsidR="00641932" w:rsidRDefault="00641932" w:rsidP="00641932">
      <w:pPr>
        <w:pStyle w:val="PL"/>
        <w:rPr>
          <w:lang w:val="en-US"/>
        </w:rPr>
      </w:pPr>
      <w:r>
        <w:rPr>
          <w:lang w:val="en-US"/>
        </w:rPr>
        <w:t xml:space="preserve">      description: </w:t>
      </w:r>
      <w:r w:rsidRPr="00057491">
        <w:t>Indicates usage made of the location measurement</w:t>
      </w:r>
      <w:r>
        <w:rPr>
          <w:rFonts w:cs="Arial"/>
          <w:szCs w:val="18"/>
        </w:rPr>
        <w:t>.</w:t>
      </w:r>
    </w:p>
    <w:p w14:paraId="030F6B3F" w14:textId="77777777" w:rsidR="00641932" w:rsidRPr="00BF6487" w:rsidRDefault="00641932" w:rsidP="00641932">
      <w:pPr>
        <w:pStyle w:val="PL"/>
        <w:rPr>
          <w:lang w:val="en-US"/>
        </w:rPr>
      </w:pPr>
      <w:r>
        <w:rPr>
          <w:lang w:val="en-US"/>
        </w:rPr>
        <w:t xml:space="preserve">      anyOf:</w:t>
      </w:r>
    </w:p>
    <w:p w14:paraId="019202FE"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5989791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09F7DF71"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0543A23C"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0EB38369"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7C4FBA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AF82650"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1CE2BEAE" w14:textId="77777777" w:rsidR="00641932" w:rsidRDefault="00641932" w:rsidP="00641932">
      <w:pPr>
        <w:pStyle w:val="PL"/>
        <w:rPr>
          <w:lang w:val="en-US"/>
        </w:rPr>
      </w:pPr>
      <w:r>
        <w:rPr>
          <w:lang w:val="en-US"/>
        </w:rPr>
        <w:t xml:space="preserve">        - type: string</w:t>
      </w:r>
    </w:p>
    <w:p w14:paraId="41B9D72D" w14:textId="77777777" w:rsidR="00641932" w:rsidRDefault="00641932" w:rsidP="00641932">
      <w:pPr>
        <w:pStyle w:val="PL"/>
        <w:rPr>
          <w:lang w:val="en-US"/>
        </w:rPr>
      </w:pPr>
    </w:p>
    <w:p w14:paraId="1180BB82" w14:textId="77777777" w:rsidR="00641932" w:rsidRDefault="00641932" w:rsidP="00641932">
      <w:pPr>
        <w:pStyle w:val="PL"/>
        <w:rPr>
          <w:lang w:val="en-US"/>
        </w:rPr>
      </w:pPr>
      <w:r>
        <w:rPr>
          <w:lang w:val="en-US"/>
        </w:rPr>
        <w:t xml:space="preserve">    LcsPriority:</w:t>
      </w:r>
    </w:p>
    <w:p w14:paraId="12A61BC2" w14:textId="77777777" w:rsidR="00641932" w:rsidRDefault="00641932" w:rsidP="00641932">
      <w:pPr>
        <w:pStyle w:val="PL"/>
        <w:rPr>
          <w:lang w:val="en-US"/>
        </w:rPr>
      </w:pPr>
      <w:r>
        <w:rPr>
          <w:lang w:val="en-US"/>
        </w:rPr>
        <w:t xml:space="preserve">      description: </w:t>
      </w:r>
      <w:r w:rsidRPr="00057491">
        <w:t>Indicates priority of the LCS client</w:t>
      </w:r>
      <w:r>
        <w:rPr>
          <w:rFonts w:cs="Arial"/>
          <w:szCs w:val="18"/>
        </w:rPr>
        <w:t>.</w:t>
      </w:r>
    </w:p>
    <w:p w14:paraId="0983976E" w14:textId="77777777" w:rsidR="00641932" w:rsidRDefault="00641932" w:rsidP="00641932">
      <w:pPr>
        <w:pStyle w:val="PL"/>
        <w:rPr>
          <w:lang w:val="en-US"/>
        </w:rPr>
      </w:pPr>
      <w:r>
        <w:rPr>
          <w:lang w:val="en-US"/>
        </w:rPr>
        <w:t xml:space="preserve">      anyOf:</w:t>
      </w:r>
    </w:p>
    <w:p w14:paraId="1855020C" w14:textId="77777777" w:rsidR="00641932" w:rsidRDefault="00641932" w:rsidP="00641932">
      <w:pPr>
        <w:pStyle w:val="PL"/>
        <w:rPr>
          <w:lang w:val="en-US"/>
        </w:rPr>
      </w:pPr>
      <w:r>
        <w:rPr>
          <w:lang w:val="en-US"/>
        </w:rPr>
        <w:t xml:space="preserve">        - type: string</w:t>
      </w:r>
    </w:p>
    <w:p w14:paraId="103C4AD9" w14:textId="77777777" w:rsidR="00641932" w:rsidRDefault="00641932" w:rsidP="00641932">
      <w:pPr>
        <w:pStyle w:val="PL"/>
        <w:rPr>
          <w:lang w:val="en-US"/>
        </w:rPr>
      </w:pPr>
      <w:r>
        <w:rPr>
          <w:lang w:val="en-US"/>
        </w:rPr>
        <w:t xml:space="preserve">          enum:</w:t>
      </w:r>
    </w:p>
    <w:p w14:paraId="74101B0E" w14:textId="77777777" w:rsidR="00641932" w:rsidRDefault="00641932" w:rsidP="00641932">
      <w:pPr>
        <w:pStyle w:val="PL"/>
        <w:rPr>
          <w:lang w:val="en-US"/>
        </w:rPr>
      </w:pPr>
      <w:r>
        <w:rPr>
          <w:lang w:val="en-US"/>
        </w:rPr>
        <w:t xml:space="preserve">            - HIGHEST_PRIORITY</w:t>
      </w:r>
    </w:p>
    <w:p w14:paraId="28EAD914" w14:textId="77777777" w:rsidR="00641932" w:rsidRDefault="00641932" w:rsidP="00641932">
      <w:pPr>
        <w:pStyle w:val="PL"/>
        <w:rPr>
          <w:lang w:val="en-US"/>
        </w:rPr>
      </w:pPr>
      <w:r>
        <w:rPr>
          <w:lang w:val="en-US"/>
        </w:rPr>
        <w:t xml:space="preserve">            - NORMAL_PRIORITY</w:t>
      </w:r>
    </w:p>
    <w:p w14:paraId="5496AACF" w14:textId="77777777" w:rsidR="00641932" w:rsidRDefault="00641932" w:rsidP="00641932">
      <w:pPr>
        <w:pStyle w:val="PL"/>
        <w:rPr>
          <w:lang w:val="en-US"/>
        </w:rPr>
      </w:pPr>
      <w:r>
        <w:rPr>
          <w:lang w:val="en-US"/>
        </w:rPr>
        <w:t xml:space="preserve">        - type: string</w:t>
      </w:r>
    </w:p>
    <w:p w14:paraId="3323992C" w14:textId="77777777" w:rsidR="00641932" w:rsidRDefault="00641932" w:rsidP="00641932">
      <w:pPr>
        <w:pStyle w:val="PL"/>
        <w:rPr>
          <w:lang w:val="en-US"/>
        </w:rPr>
      </w:pPr>
    </w:p>
    <w:p w14:paraId="77B7FBE1" w14:textId="77777777" w:rsidR="00641932" w:rsidRDefault="00641932" w:rsidP="00641932">
      <w:pPr>
        <w:pStyle w:val="PL"/>
        <w:rPr>
          <w:lang w:val="en-US"/>
        </w:rPr>
      </w:pPr>
      <w:r>
        <w:rPr>
          <w:lang w:val="en-US"/>
        </w:rPr>
        <w:t xml:space="preserve">    VelocityRequested:</w:t>
      </w:r>
    </w:p>
    <w:p w14:paraId="6846F134" w14:textId="77777777" w:rsidR="00641932" w:rsidRDefault="00641932" w:rsidP="00641932">
      <w:pPr>
        <w:pStyle w:val="PL"/>
        <w:rPr>
          <w:lang w:val="en-US"/>
        </w:rPr>
      </w:pPr>
      <w:r>
        <w:rPr>
          <w:lang w:val="en-US"/>
        </w:rPr>
        <w:t xml:space="preserve">      description: </w:t>
      </w:r>
      <w:r w:rsidRPr="00057491">
        <w:t>Indicates velocity requirement</w:t>
      </w:r>
      <w:r>
        <w:rPr>
          <w:rFonts w:cs="Arial"/>
          <w:szCs w:val="18"/>
        </w:rPr>
        <w:t>.</w:t>
      </w:r>
    </w:p>
    <w:p w14:paraId="04A04B82" w14:textId="77777777" w:rsidR="00641932" w:rsidRDefault="00641932" w:rsidP="00641932">
      <w:pPr>
        <w:pStyle w:val="PL"/>
        <w:rPr>
          <w:lang w:val="en-US"/>
        </w:rPr>
      </w:pPr>
      <w:r>
        <w:rPr>
          <w:lang w:val="en-US"/>
        </w:rPr>
        <w:t xml:space="preserve">      anyOf:</w:t>
      </w:r>
    </w:p>
    <w:p w14:paraId="147D781F" w14:textId="77777777" w:rsidR="00641932" w:rsidRDefault="00641932" w:rsidP="00641932">
      <w:pPr>
        <w:pStyle w:val="PL"/>
        <w:rPr>
          <w:lang w:val="en-US"/>
        </w:rPr>
      </w:pPr>
      <w:r>
        <w:rPr>
          <w:lang w:val="en-US"/>
        </w:rPr>
        <w:t xml:space="preserve">        - type: string</w:t>
      </w:r>
    </w:p>
    <w:p w14:paraId="2C75F216" w14:textId="77777777" w:rsidR="00641932" w:rsidRDefault="00641932" w:rsidP="00641932">
      <w:pPr>
        <w:pStyle w:val="PL"/>
        <w:rPr>
          <w:lang w:val="en-US"/>
        </w:rPr>
      </w:pPr>
      <w:r>
        <w:rPr>
          <w:lang w:val="en-US"/>
        </w:rPr>
        <w:t xml:space="preserve">          enum:</w:t>
      </w:r>
    </w:p>
    <w:p w14:paraId="43D51201" w14:textId="77777777" w:rsidR="00641932" w:rsidRDefault="00641932" w:rsidP="00641932">
      <w:pPr>
        <w:pStyle w:val="PL"/>
        <w:rPr>
          <w:lang w:val="en-US"/>
        </w:rPr>
      </w:pPr>
      <w:r>
        <w:rPr>
          <w:lang w:val="en-US"/>
        </w:rPr>
        <w:t xml:space="preserve">            - VELOCITY_IS_NOT_REQUESTED</w:t>
      </w:r>
    </w:p>
    <w:p w14:paraId="60208C4C" w14:textId="77777777" w:rsidR="00641932" w:rsidRDefault="00641932" w:rsidP="00641932">
      <w:pPr>
        <w:pStyle w:val="PL"/>
        <w:rPr>
          <w:lang w:val="en-US"/>
        </w:rPr>
      </w:pPr>
      <w:r>
        <w:rPr>
          <w:lang w:val="en-US"/>
        </w:rPr>
        <w:t xml:space="preserve">            - VELOCITY_IS_REQUESTED</w:t>
      </w:r>
    </w:p>
    <w:p w14:paraId="5BB33AF1" w14:textId="77777777" w:rsidR="00641932" w:rsidRDefault="00641932" w:rsidP="00641932">
      <w:pPr>
        <w:pStyle w:val="PL"/>
        <w:rPr>
          <w:lang w:val="en-US"/>
        </w:rPr>
      </w:pPr>
      <w:r>
        <w:rPr>
          <w:lang w:val="en-US"/>
        </w:rPr>
        <w:t xml:space="preserve">        - type: string</w:t>
      </w:r>
    </w:p>
    <w:p w14:paraId="05E908A5" w14:textId="77777777" w:rsidR="00641932" w:rsidRDefault="00641932" w:rsidP="00641932">
      <w:pPr>
        <w:pStyle w:val="PL"/>
        <w:rPr>
          <w:lang w:val="en-US"/>
        </w:rPr>
      </w:pPr>
    </w:p>
    <w:p w14:paraId="57FD544B" w14:textId="77777777" w:rsidR="00641932" w:rsidRDefault="00641932" w:rsidP="00641932">
      <w:pPr>
        <w:pStyle w:val="PL"/>
        <w:rPr>
          <w:lang w:val="en-US"/>
        </w:rPr>
      </w:pPr>
      <w:r>
        <w:rPr>
          <w:lang w:val="en-US"/>
        </w:rPr>
        <w:t xml:space="preserve">    AccuracyFulfilmentIndicator:</w:t>
      </w:r>
    </w:p>
    <w:p w14:paraId="2C979D7C" w14:textId="77777777" w:rsidR="00641932" w:rsidRDefault="00641932" w:rsidP="00641932">
      <w:pPr>
        <w:pStyle w:val="PL"/>
        <w:rPr>
          <w:lang w:val="en-US"/>
        </w:rPr>
      </w:pPr>
      <w:r>
        <w:rPr>
          <w:lang w:val="en-US"/>
        </w:rPr>
        <w:t xml:space="preserve">      description: </w:t>
      </w:r>
      <w:r w:rsidRPr="00057491">
        <w:t>Indicates fulfilment of requested accuracy</w:t>
      </w:r>
      <w:r>
        <w:rPr>
          <w:rFonts w:cs="Arial"/>
          <w:szCs w:val="18"/>
        </w:rPr>
        <w:t>.</w:t>
      </w:r>
    </w:p>
    <w:p w14:paraId="4F816886" w14:textId="77777777" w:rsidR="00641932" w:rsidRDefault="00641932" w:rsidP="00641932">
      <w:pPr>
        <w:pStyle w:val="PL"/>
        <w:rPr>
          <w:lang w:val="en-US"/>
        </w:rPr>
      </w:pPr>
      <w:r>
        <w:rPr>
          <w:lang w:val="en-US"/>
        </w:rPr>
        <w:t xml:space="preserve">      anyOf:</w:t>
      </w:r>
    </w:p>
    <w:p w14:paraId="3293CBA6" w14:textId="77777777" w:rsidR="00641932" w:rsidRDefault="00641932" w:rsidP="00641932">
      <w:pPr>
        <w:pStyle w:val="PL"/>
        <w:rPr>
          <w:lang w:val="en-US"/>
        </w:rPr>
      </w:pPr>
      <w:r>
        <w:rPr>
          <w:lang w:val="en-US"/>
        </w:rPr>
        <w:t xml:space="preserve">        - type: string</w:t>
      </w:r>
    </w:p>
    <w:p w14:paraId="6AF87984" w14:textId="77777777" w:rsidR="00641932" w:rsidRDefault="00641932" w:rsidP="00641932">
      <w:pPr>
        <w:pStyle w:val="PL"/>
        <w:rPr>
          <w:lang w:val="en-US"/>
        </w:rPr>
      </w:pPr>
      <w:r>
        <w:rPr>
          <w:lang w:val="en-US"/>
        </w:rPr>
        <w:t xml:space="preserve">          enum:</w:t>
      </w:r>
    </w:p>
    <w:p w14:paraId="595AB177" w14:textId="77777777" w:rsidR="00641932" w:rsidRDefault="00641932" w:rsidP="00641932">
      <w:pPr>
        <w:pStyle w:val="PL"/>
        <w:rPr>
          <w:lang w:val="en-US"/>
        </w:rPr>
      </w:pPr>
      <w:r>
        <w:rPr>
          <w:lang w:val="en-US"/>
        </w:rPr>
        <w:t xml:space="preserve">            - REQUESTED_ACCURACY_FULFILLED</w:t>
      </w:r>
    </w:p>
    <w:p w14:paraId="07570D75" w14:textId="77777777" w:rsidR="00641932" w:rsidRDefault="00641932" w:rsidP="00641932">
      <w:pPr>
        <w:pStyle w:val="PL"/>
        <w:rPr>
          <w:lang w:val="en-US"/>
        </w:rPr>
      </w:pPr>
      <w:r>
        <w:rPr>
          <w:lang w:val="en-US"/>
        </w:rPr>
        <w:t xml:space="preserve">            - REQUESTED_ACCURACY_NOT_FULFILLED</w:t>
      </w:r>
    </w:p>
    <w:p w14:paraId="31ABF235" w14:textId="77777777" w:rsidR="00641932" w:rsidRDefault="00641932" w:rsidP="00641932">
      <w:pPr>
        <w:pStyle w:val="PL"/>
        <w:rPr>
          <w:lang w:val="en-US"/>
        </w:rPr>
      </w:pPr>
      <w:r>
        <w:rPr>
          <w:lang w:val="en-US"/>
        </w:rPr>
        <w:t xml:space="preserve">        - type: string</w:t>
      </w:r>
    </w:p>
    <w:p w14:paraId="2C77B7A4" w14:textId="77777777" w:rsidR="00641932" w:rsidRDefault="00641932" w:rsidP="00641932">
      <w:pPr>
        <w:pStyle w:val="PL"/>
        <w:rPr>
          <w:lang w:val="en-US"/>
        </w:rPr>
      </w:pPr>
    </w:p>
    <w:p w14:paraId="07CCE6FF" w14:textId="77777777" w:rsidR="00641932" w:rsidRDefault="00641932" w:rsidP="00641932">
      <w:pPr>
        <w:pStyle w:val="PL"/>
        <w:rPr>
          <w:lang w:val="en-US"/>
        </w:rPr>
      </w:pPr>
      <w:r>
        <w:rPr>
          <w:lang w:val="en-US"/>
        </w:rPr>
        <w:t xml:space="preserve">    VerticalDirection:</w:t>
      </w:r>
    </w:p>
    <w:p w14:paraId="5AC68500" w14:textId="77777777" w:rsidR="00641932" w:rsidRDefault="00641932" w:rsidP="00641932">
      <w:pPr>
        <w:pStyle w:val="PL"/>
        <w:rPr>
          <w:lang w:val="en-US"/>
        </w:rPr>
      </w:pPr>
      <w:r>
        <w:rPr>
          <w:lang w:val="en-US"/>
        </w:rPr>
        <w:t xml:space="preserve">      description: </w:t>
      </w:r>
      <w:r w:rsidRPr="00057491">
        <w:t>Indicates direction of vertical speed</w:t>
      </w:r>
      <w:r>
        <w:rPr>
          <w:rFonts w:cs="Arial"/>
          <w:szCs w:val="18"/>
        </w:rPr>
        <w:t>.</w:t>
      </w:r>
    </w:p>
    <w:p w14:paraId="0CE92BF7" w14:textId="77777777" w:rsidR="00641932" w:rsidRDefault="00641932" w:rsidP="00641932">
      <w:pPr>
        <w:pStyle w:val="PL"/>
        <w:rPr>
          <w:lang w:val="en-US"/>
        </w:rPr>
      </w:pPr>
      <w:r>
        <w:rPr>
          <w:lang w:val="en-US"/>
        </w:rPr>
        <w:t xml:space="preserve">      type: string</w:t>
      </w:r>
    </w:p>
    <w:p w14:paraId="684869D6" w14:textId="77777777" w:rsidR="00641932" w:rsidRDefault="00641932" w:rsidP="00641932">
      <w:pPr>
        <w:pStyle w:val="PL"/>
        <w:rPr>
          <w:lang w:val="en-US"/>
        </w:rPr>
      </w:pPr>
      <w:r>
        <w:rPr>
          <w:lang w:val="en-US"/>
        </w:rPr>
        <w:t xml:space="preserve">      enum:</w:t>
      </w:r>
    </w:p>
    <w:p w14:paraId="3D111F0B" w14:textId="77777777" w:rsidR="00641932" w:rsidRDefault="00641932" w:rsidP="00641932">
      <w:pPr>
        <w:pStyle w:val="PL"/>
        <w:rPr>
          <w:lang w:val="en-US"/>
        </w:rPr>
      </w:pPr>
      <w:r>
        <w:rPr>
          <w:lang w:val="en-US"/>
        </w:rPr>
        <w:t xml:space="preserve">        - UPWARD</w:t>
      </w:r>
    </w:p>
    <w:p w14:paraId="54E0BCD7" w14:textId="77777777" w:rsidR="00641932" w:rsidRDefault="00641932" w:rsidP="00641932">
      <w:pPr>
        <w:pStyle w:val="PL"/>
        <w:rPr>
          <w:lang w:val="en-US"/>
        </w:rPr>
      </w:pPr>
      <w:r>
        <w:rPr>
          <w:lang w:val="en-US"/>
        </w:rPr>
        <w:t xml:space="preserve">        - DOWNWARD</w:t>
      </w:r>
    </w:p>
    <w:p w14:paraId="4CB967C2" w14:textId="77777777" w:rsidR="00641932" w:rsidRDefault="00641932" w:rsidP="00641932">
      <w:pPr>
        <w:pStyle w:val="PL"/>
        <w:rPr>
          <w:lang w:val="en-US"/>
        </w:rPr>
      </w:pPr>
    </w:p>
    <w:p w14:paraId="7FCE6DA4" w14:textId="77777777" w:rsidR="00641932" w:rsidRPr="00487DA4" w:rsidRDefault="00641932" w:rsidP="00641932">
      <w:pPr>
        <w:pStyle w:val="PL"/>
        <w:rPr>
          <w:lang w:val="en-US"/>
        </w:rPr>
      </w:pPr>
      <w:r w:rsidRPr="00487DA4">
        <w:rPr>
          <w:lang w:val="en-US"/>
        </w:rPr>
        <w:t xml:space="preserve">    </w:t>
      </w:r>
      <w:r>
        <w:rPr>
          <w:lang w:val="en-US"/>
        </w:rPr>
        <w:t>LdrType</w:t>
      </w:r>
      <w:r w:rsidRPr="00487DA4">
        <w:rPr>
          <w:lang w:val="en-US"/>
        </w:rPr>
        <w:t>:</w:t>
      </w:r>
    </w:p>
    <w:p w14:paraId="2D51298F" w14:textId="77777777" w:rsidR="00641932" w:rsidRDefault="00641932" w:rsidP="00641932">
      <w:pPr>
        <w:pStyle w:val="PL"/>
        <w:rPr>
          <w:lang w:val="en-US"/>
        </w:rPr>
      </w:pPr>
      <w:r>
        <w:rPr>
          <w:lang w:val="en-US"/>
        </w:rPr>
        <w:t xml:space="preserve">      description: </w:t>
      </w:r>
      <w:r w:rsidRPr="00057491">
        <w:t>Indicates LDR types</w:t>
      </w:r>
      <w:r>
        <w:rPr>
          <w:rFonts w:cs="Arial"/>
          <w:szCs w:val="18"/>
        </w:rPr>
        <w:t>.</w:t>
      </w:r>
    </w:p>
    <w:p w14:paraId="1DB42BE4" w14:textId="77777777" w:rsidR="00641932" w:rsidRPr="00487DA4" w:rsidRDefault="00641932" w:rsidP="00641932">
      <w:pPr>
        <w:pStyle w:val="PL"/>
        <w:rPr>
          <w:lang w:val="en-US"/>
        </w:rPr>
      </w:pPr>
      <w:r w:rsidRPr="00487DA4">
        <w:rPr>
          <w:lang w:val="en-US"/>
        </w:rPr>
        <w:t xml:space="preserve">      anyOf:</w:t>
      </w:r>
    </w:p>
    <w:p w14:paraId="2404949C" w14:textId="77777777" w:rsidR="00641932" w:rsidRPr="00487DA4" w:rsidRDefault="00641932" w:rsidP="00641932">
      <w:pPr>
        <w:pStyle w:val="PL"/>
        <w:rPr>
          <w:lang w:val="en-US"/>
        </w:rPr>
      </w:pPr>
      <w:r w:rsidRPr="00487DA4">
        <w:rPr>
          <w:lang w:val="en-US"/>
        </w:rPr>
        <w:t xml:space="preserve">        - type: string</w:t>
      </w:r>
    </w:p>
    <w:p w14:paraId="5EC5E2C9" w14:textId="77777777" w:rsidR="00641932" w:rsidRPr="00487DA4" w:rsidRDefault="00641932" w:rsidP="00641932">
      <w:pPr>
        <w:pStyle w:val="PL"/>
        <w:rPr>
          <w:lang w:val="en-US"/>
        </w:rPr>
      </w:pPr>
      <w:r w:rsidRPr="00487DA4">
        <w:rPr>
          <w:lang w:val="en-US"/>
        </w:rPr>
        <w:t xml:space="preserve">          enum:</w:t>
      </w:r>
    </w:p>
    <w:p w14:paraId="689A291C" w14:textId="77777777" w:rsidR="00641932" w:rsidRDefault="00641932" w:rsidP="00641932">
      <w:pPr>
        <w:pStyle w:val="PL"/>
        <w:rPr>
          <w:lang w:val="en-US"/>
        </w:rPr>
      </w:pPr>
      <w:r w:rsidRPr="00487DA4">
        <w:rPr>
          <w:lang w:val="en-US"/>
        </w:rPr>
        <w:t xml:space="preserve">            - </w:t>
      </w:r>
      <w:r>
        <w:rPr>
          <w:lang w:val="en-US"/>
        </w:rPr>
        <w:t>UE_AVAILABLE</w:t>
      </w:r>
    </w:p>
    <w:p w14:paraId="7D280D2E" w14:textId="77777777" w:rsidR="00641932" w:rsidRPr="00487DA4" w:rsidRDefault="00641932" w:rsidP="00641932">
      <w:pPr>
        <w:pStyle w:val="PL"/>
        <w:rPr>
          <w:lang w:val="en-US"/>
        </w:rPr>
      </w:pPr>
      <w:r>
        <w:rPr>
          <w:lang w:val="en-US"/>
        </w:rPr>
        <w:t xml:space="preserve">            - </w:t>
      </w:r>
      <w:r w:rsidRPr="00487DA4">
        <w:rPr>
          <w:lang w:val="en-US"/>
        </w:rPr>
        <w:t>PERIODIC</w:t>
      </w:r>
    </w:p>
    <w:p w14:paraId="048EA124" w14:textId="77777777" w:rsidR="00641932" w:rsidRPr="00487DA4" w:rsidRDefault="00641932" w:rsidP="00641932">
      <w:pPr>
        <w:pStyle w:val="PL"/>
        <w:rPr>
          <w:lang w:val="en-US"/>
        </w:rPr>
      </w:pPr>
      <w:r>
        <w:rPr>
          <w:lang w:val="en-US"/>
        </w:rPr>
        <w:t xml:space="preserve">            - </w:t>
      </w:r>
      <w:r w:rsidRPr="00487DA4">
        <w:rPr>
          <w:lang w:val="en-US"/>
        </w:rPr>
        <w:t>ENTERING_INTO_AREA</w:t>
      </w:r>
    </w:p>
    <w:p w14:paraId="6EC88644" w14:textId="77777777" w:rsidR="00641932" w:rsidRPr="00487DA4" w:rsidRDefault="00641932" w:rsidP="00641932">
      <w:pPr>
        <w:pStyle w:val="PL"/>
        <w:rPr>
          <w:lang w:val="en-US"/>
        </w:rPr>
      </w:pPr>
      <w:r>
        <w:rPr>
          <w:lang w:val="en-US"/>
        </w:rPr>
        <w:t xml:space="preserve">            - </w:t>
      </w:r>
      <w:r w:rsidRPr="00487DA4">
        <w:rPr>
          <w:lang w:val="en-US"/>
        </w:rPr>
        <w:t>LEAVING_FROM_AREA</w:t>
      </w:r>
    </w:p>
    <w:p w14:paraId="1DD3D4A5" w14:textId="77777777" w:rsidR="00641932" w:rsidRPr="00487DA4" w:rsidRDefault="00641932" w:rsidP="00641932">
      <w:pPr>
        <w:pStyle w:val="PL"/>
        <w:rPr>
          <w:lang w:val="en-US"/>
        </w:rPr>
      </w:pPr>
      <w:r>
        <w:rPr>
          <w:lang w:val="en-US"/>
        </w:rPr>
        <w:t xml:space="preserve">            - </w:t>
      </w:r>
      <w:r w:rsidRPr="00487DA4">
        <w:rPr>
          <w:lang w:val="en-US"/>
        </w:rPr>
        <w:t>BEING_INSIDE_AREA</w:t>
      </w:r>
    </w:p>
    <w:p w14:paraId="62916DD2" w14:textId="77777777" w:rsidR="00641932" w:rsidRPr="00487DA4" w:rsidRDefault="00641932" w:rsidP="00641932">
      <w:pPr>
        <w:pStyle w:val="PL"/>
        <w:rPr>
          <w:lang w:val="en-US"/>
        </w:rPr>
      </w:pPr>
      <w:r>
        <w:rPr>
          <w:lang w:val="en-US"/>
        </w:rPr>
        <w:t xml:space="preserve">            - </w:t>
      </w:r>
      <w:r w:rsidRPr="00487DA4">
        <w:rPr>
          <w:lang w:val="en-US"/>
        </w:rPr>
        <w:t>MOTION</w:t>
      </w:r>
    </w:p>
    <w:p w14:paraId="002EEDC1" w14:textId="77777777" w:rsidR="00641932" w:rsidRPr="00487DA4" w:rsidRDefault="00641932" w:rsidP="00641932">
      <w:pPr>
        <w:pStyle w:val="PL"/>
        <w:rPr>
          <w:lang w:val="en-US"/>
        </w:rPr>
      </w:pPr>
      <w:r w:rsidRPr="00487DA4">
        <w:rPr>
          <w:lang w:val="en-US"/>
        </w:rPr>
        <w:t xml:space="preserve">        - type: string</w:t>
      </w:r>
    </w:p>
    <w:p w14:paraId="2363BE23" w14:textId="77777777" w:rsidR="00641932" w:rsidRDefault="00641932" w:rsidP="00641932">
      <w:pPr>
        <w:pStyle w:val="PL"/>
        <w:rPr>
          <w:lang w:val="en-US"/>
        </w:rPr>
      </w:pPr>
    </w:p>
    <w:p w14:paraId="448200F5" w14:textId="77777777" w:rsidR="00641932" w:rsidRPr="00487DA4" w:rsidRDefault="00641932" w:rsidP="00641932">
      <w:pPr>
        <w:pStyle w:val="PL"/>
        <w:rPr>
          <w:lang w:val="en-US"/>
        </w:rPr>
      </w:pPr>
      <w:r w:rsidRPr="00487DA4">
        <w:rPr>
          <w:lang w:val="en-US"/>
        </w:rPr>
        <w:t xml:space="preserve">    </w:t>
      </w:r>
      <w:r>
        <w:rPr>
          <w:lang w:val="en-US"/>
        </w:rPr>
        <w:t>ReportingAreaType</w:t>
      </w:r>
      <w:r w:rsidRPr="00487DA4">
        <w:rPr>
          <w:lang w:val="en-US"/>
        </w:rPr>
        <w:t>:</w:t>
      </w:r>
    </w:p>
    <w:p w14:paraId="4A6BA0BA" w14:textId="77777777" w:rsidR="00641932" w:rsidRDefault="00641932" w:rsidP="00641932">
      <w:pPr>
        <w:pStyle w:val="PL"/>
        <w:rPr>
          <w:lang w:val="en-US"/>
        </w:rPr>
      </w:pPr>
      <w:r>
        <w:rPr>
          <w:lang w:val="en-US"/>
        </w:rPr>
        <w:t xml:space="preserve">      description: </w:t>
      </w:r>
      <w:r w:rsidRPr="00057491">
        <w:t>Indicates type of event reporting area</w:t>
      </w:r>
      <w:r>
        <w:rPr>
          <w:rFonts w:cs="Arial"/>
          <w:szCs w:val="18"/>
        </w:rPr>
        <w:t>.</w:t>
      </w:r>
    </w:p>
    <w:p w14:paraId="1E01E4BA" w14:textId="77777777" w:rsidR="00641932" w:rsidRPr="00487DA4" w:rsidRDefault="00641932" w:rsidP="00641932">
      <w:pPr>
        <w:pStyle w:val="PL"/>
        <w:rPr>
          <w:lang w:val="en-US"/>
        </w:rPr>
      </w:pPr>
      <w:r w:rsidRPr="00487DA4">
        <w:rPr>
          <w:lang w:val="en-US"/>
        </w:rPr>
        <w:t xml:space="preserve">      anyOf:</w:t>
      </w:r>
    </w:p>
    <w:p w14:paraId="49B06F4A" w14:textId="77777777" w:rsidR="00641932" w:rsidRPr="00487DA4" w:rsidRDefault="00641932" w:rsidP="00641932">
      <w:pPr>
        <w:pStyle w:val="PL"/>
        <w:rPr>
          <w:lang w:val="en-US"/>
        </w:rPr>
      </w:pPr>
      <w:r w:rsidRPr="00487DA4">
        <w:rPr>
          <w:lang w:val="en-US"/>
        </w:rPr>
        <w:t xml:space="preserve">        - type: string</w:t>
      </w:r>
    </w:p>
    <w:p w14:paraId="10AA3ACF" w14:textId="77777777" w:rsidR="00641932" w:rsidRPr="00487DA4" w:rsidRDefault="00641932" w:rsidP="00641932">
      <w:pPr>
        <w:pStyle w:val="PL"/>
        <w:rPr>
          <w:lang w:val="en-US"/>
        </w:rPr>
      </w:pPr>
      <w:r w:rsidRPr="00487DA4">
        <w:rPr>
          <w:lang w:val="en-US"/>
        </w:rPr>
        <w:t xml:space="preserve">          enum:</w:t>
      </w:r>
    </w:p>
    <w:p w14:paraId="6D9ED144" w14:textId="77777777" w:rsidR="00641932" w:rsidRPr="00487DA4" w:rsidRDefault="00641932" w:rsidP="00641932">
      <w:pPr>
        <w:pStyle w:val="PL"/>
        <w:rPr>
          <w:lang w:val="en-US"/>
        </w:rPr>
      </w:pPr>
      <w:r w:rsidRPr="00487DA4">
        <w:rPr>
          <w:lang w:val="en-US"/>
        </w:rPr>
        <w:t xml:space="preserve">            - EPS_TRACKING_AREA_IDENTITY</w:t>
      </w:r>
    </w:p>
    <w:p w14:paraId="00CF1525" w14:textId="77777777" w:rsidR="00641932" w:rsidRPr="00487DA4" w:rsidRDefault="00641932" w:rsidP="00641932">
      <w:pPr>
        <w:pStyle w:val="PL"/>
        <w:rPr>
          <w:lang w:val="en-US"/>
        </w:rPr>
      </w:pPr>
      <w:r>
        <w:rPr>
          <w:lang w:val="en-US"/>
        </w:rPr>
        <w:t xml:space="preserve">            - </w:t>
      </w:r>
      <w:r w:rsidRPr="00487DA4">
        <w:rPr>
          <w:lang w:val="en-US"/>
        </w:rPr>
        <w:t>E-UTRAN_CELL_GLOBAL_IDENTIFICATION</w:t>
      </w:r>
    </w:p>
    <w:p w14:paraId="236ACE3C" w14:textId="77777777" w:rsidR="00641932" w:rsidRPr="00487DA4" w:rsidRDefault="00641932" w:rsidP="00641932">
      <w:pPr>
        <w:pStyle w:val="PL"/>
        <w:rPr>
          <w:lang w:val="en-US"/>
        </w:rPr>
      </w:pPr>
      <w:r>
        <w:rPr>
          <w:lang w:val="en-US"/>
        </w:rPr>
        <w:t xml:space="preserve">            - </w:t>
      </w:r>
      <w:r w:rsidRPr="00487DA4">
        <w:rPr>
          <w:lang w:val="en-US"/>
        </w:rPr>
        <w:t>5GS_TRACKING_AREA_IDENTITY</w:t>
      </w:r>
    </w:p>
    <w:p w14:paraId="5376AA90" w14:textId="77777777" w:rsidR="00641932" w:rsidRPr="00487DA4" w:rsidRDefault="00641932" w:rsidP="00641932">
      <w:pPr>
        <w:pStyle w:val="PL"/>
        <w:rPr>
          <w:lang w:val="en-US"/>
        </w:rPr>
      </w:pPr>
      <w:r>
        <w:rPr>
          <w:lang w:val="en-US"/>
        </w:rPr>
        <w:t xml:space="preserve">            - </w:t>
      </w:r>
      <w:r w:rsidRPr="00487DA4">
        <w:rPr>
          <w:lang w:val="en-US"/>
        </w:rPr>
        <w:t>NR_CELL_GLOBAL_IDENTITY</w:t>
      </w:r>
    </w:p>
    <w:p w14:paraId="0A7A48B2" w14:textId="77777777" w:rsidR="00641932" w:rsidRPr="00487DA4" w:rsidRDefault="00641932" w:rsidP="00641932">
      <w:pPr>
        <w:pStyle w:val="PL"/>
        <w:rPr>
          <w:lang w:val="en-US"/>
        </w:rPr>
      </w:pPr>
      <w:r w:rsidRPr="00487DA4">
        <w:rPr>
          <w:lang w:val="en-US"/>
        </w:rPr>
        <w:t xml:space="preserve">        - type: string</w:t>
      </w:r>
    </w:p>
    <w:p w14:paraId="10437F87" w14:textId="77777777" w:rsidR="00641932" w:rsidRDefault="00641932" w:rsidP="00641932">
      <w:pPr>
        <w:pStyle w:val="PL"/>
        <w:rPr>
          <w:lang w:val="en-US"/>
        </w:rPr>
      </w:pPr>
    </w:p>
    <w:p w14:paraId="08800DA0" w14:textId="77777777" w:rsidR="00641932" w:rsidRPr="00487DA4" w:rsidRDefault="00641932" w:rsidP="00641932">
      <w:pPr>
        <w:pStyle w:val="PL"/>
        <w:rPr>
          <w:lang w:val="en-US"/>
        </w:rPr>
      </w:pPr>
      <w:r w:rsidRPr="00487DA4">
        <w:rPr>
          <w:lang w:val="en-US"/>
        </w:rPr>
        <w:t xml:space="preserve">    OccurrenceInfo:</w:t>
      </w:r>
    </w:p>
    <w:p w14:paraId="339773B7" w14:textId="77777777" w:rsidR="00641932" w:rsidRDefault="00641932" w:rsidP="00641932">
      <w:pPr>
        <w:pStyle w:val="PL"/>
        <w:rPr>
          <w:lang w:val="en-US"/>
        </w:rPr>
      </w:pPr>
      <w:r>
        <w:rPr>
          <w:lang w:val="en-US"/>
        </w:rPr>
        <w:t xml:space="preserve">      description: </w:t>
      </w:r>
      <w:r w:rsidRPr="00057491">
        <w:t>Specifies occurrence of event reporting</w:t>
      </w:r>
      <w:r>
        <w:rPr>
          <w:rFonts w:cs="Arial"/>
          <w:szCs w:val="18"/>
        </w:rPr>
        <w:t>.</w:t>
      </w:r>
    </w:p>
    <w:p w14:paraId="543EFCFC" w14:textId="77777777" w:rsidR="00641932" w:rsidRPr="00487DA4" w:rsidRDefault="00641932" w:rsidP="00641932">
      <w:pPr>
        <w:pStyle w:val="PL"/>
        <w:rPr>
          <w:lang w:val="en-US"/>
        </w:rPr>
      </w:pPr>
      <w:r w:rsidRPr="00487DA4">
        <w:rPr>
          <w:lang w:val="en-US"/>
        </w:rPr>
        <w:t xml:space="preserve">      anyOf:</w:t>
      </w:r>
    </w:p>
    <w:p w14:paraId="0F7C30A8" w14:textId="77777777" w:rsidR="00641932" w:rsidRPr="00487DA4" w:rsidRDefault="00641932" w:rsidP="00641932">
      <w:pPr>
        <w:pStyle w:val="PL"/>
        <w:rPr>
          <w:lang w:val="en-US"/>
        </w:rPr>
      </w:pPr>
      <w:r w:rsidRPr="00487DA4">
        <w:rPr>
          <w:lang w:val="en-US"/>
        </w:rPr>
        <w:t xml:space="preserve">        - type: string</w:t>
      </w:r>
    </w:p>
    <w:p w14:paraId="2A636018" w14:textId="77777777" w:rsidR="00641932" w:rsidRPr="00487DA4" w:rsidRDefault="00641932" w:rsidP="00641932">
      <w:pPr>
        <w:pStyle w:val="PL"/>
        <w:rPr>
          <w:lang w:val="en-US"/>
        </w:rPr>
      </w:pPr>
      <w:r w:rsidRPr="00487DA4">
        <w:rPr>
          <w:lang w:val="en-US"/>
        </w:rPr>
        <w:t xml:space="preserve">          enum:</w:t>
      </w:r>
    </w:p>
    <w:p w14:paraId="416A4200" w14:textId="77777777" w:rsidR="00641932" w:rsidRPr="00487DA4" w:rsidRDefault="00641932" w:rsidP="00641932">
      <w:pPr>
        <w:pStyle w:val="PL"/>
        <w:rPr>
          <w:lang w:val="en-US"/>
        </w:rPr>
      </w:pPr>
      <w:r w:rsidRPr="00487DA4">
        <w:rPr>
          <w:lang w:val="en-US"/>
        </w:rPr>
        <w:t xml:space="preserve">            - ONE_TIME_EVENT</w:t>
      </w:r>
    </w:p>
    <w:p w14:paraId="2472C634" w14:textId="77777777" w:rsidR="00641932" w:rsidRPr="00487DA4" w:rsidRDefault="00641932" w:rsidP="00641932">
      <w:pPr>
        <w:pStyle w:val="PL"/>
        <w:rPr>
          <w:lang w:val="en-US"/>
        </w:rPr>
      </w:pPr>
      <w:r>
        <w:rPr>
          <w:lang w:val="en-US"/>
        </w:rPr>
        <w:t xml:space="preserve">            - </w:t>
      </w:r>
      <w:r w:rsidRPr="00487DA4">
        <w:rPr>
          <w:lang w:val="en-US"/>
        </w:rPr>
        <w:t>MULTIPLE_TIME_EVENT</w:t>
      </w:r>
    </w:p>
    <w:p w14:paraId="622A8850" w14:textId="77777777" w:rsidR="00641932" w:rsidRPr="00487DA4" w:rsidRDefault="00641932" w:rsidP="00641932">
      <w:pPr>
        <w:pStyle w:val="PL"/>
        <w:rPr>
          <w:lang w:val="en-US"/>
        </w:rPr>
      </w:pPr>
      <w:r w:rsidRPr="00487DA4">
        <w:rPr>
          <w:lang w:val="en-US"/>
        </w:rPr>
        <w:t xml:space="preserve">        - type: string</w:t>
      </w:r>
    </w:p>
    <w:p w14:paraId="14BC5396" w14:textId="77777777" w:rsidR="00641932" w:rsidRDefault="00641932" w:rsidP="00641932">
      <w:pPr>
        <w:pStyle w:val="PL"/>
        <w:rPr>
          <w:lang w:val="en-US"/>
        </w:rPr>
      </w:pPr>
    </w:p>
    <w:p w14:paraId="17DF51E6" w14:textId="77777777" w:rsidR="00641932" w:rsidRPr="00487DA4" w:rsidRDefault="00641932" w:rsidP="00641932">
      <w:pPr>
        <w:pStyle w:val="PL"/>
        <w:rPr>
          <w:lang w:val="en-US"/>
        </w:rPr>
      </w:pPr>
      <w:r w:rsidRPr="00487DA4">
        <w:rPr>
          <w:lang w:val="en-US"/>
        </w:rPr>
        <w:t xml:space="preserve">    ReportingAccessType:</w:t>
      </w:r>
    </w:p>
    <w:p w14:paraId="6D55A511" w14:textId="77777777" w:rsidR="00641932" w:rsidRDefault="00641932" w:rsidP="00641932">
      <w:pPr>
        <w:pStyle w:val="PL"/>
        <w:rPr>
          <w:lang w:val="en-US"/>
        </w:rPr>
      </w:pPr>
      <w:r>
        <w:rPr>
          <w:lang w:val="en-US"/>
        </w:rPr>
        <w:t xml:space="preserve">      description: </w:t>
      </w:r>
      <w:r w:rsidRPr="00057491">
        <w:t>Specifies access types of event reporting</w:t>
      </w:r>
      <w:r>
        <w:rPr>
          <w:rFonts w:cs="Arial"/>
          <w:szCs w:val="18"/>
        </w:rPr>
        <w:t>.</w:t>
      </w:r>
    </w:p>
    <w:p w14:paraId="09AA6614" w14:textId="77777777" w:rsidR="00641932" w:rsidRPr="00487DA4" w:rsidRDefault="00641932" w:rsidP="00641932">
      <w:pPr>
        <w:pStyle w:val="PL"/>
        <w:rPr>
          <w:lang w:val="en-US"/>
        </w:rPr>
      </w:pPr>
      <w:r w:rsidRPr="00487DA4">
        <w:rPr>
          <w:lang w:val="en-US"/>
        </w:rPr>
        <w:t xml:space="preserve">      anyOf:</w:t>
      </w:r>
    </w:p>
    <w:p w14:paraId="691ACC21" w14:textId="77777777" w:rsidR="00641932" w:rsidRPr="00487DA4" w:rsidRDefault="00641932" w:rsidP="00641932">
      <w:pPr>
        <w:pStyle w:val="PL"/>
        <w:rPr>
          <w:lang w:val="en-US"/>
        </w:rPr>
      </w:pPr>
      <w:r w:rsidRPr="00487DA4">
        <w:rPr>
          <w:lang w:val="en-US"/>
        </w:rPr>
        <w:t xml:space="preserve">        - type: string</w:t>
      </w:r>
    </w:p>
    <w:p w14:paraId="4415F70A" w14:textId="77777777" w:rsidR="00641932" w:rsidRPr="00487DA4" w:rsidRDefault="00641932" w:rsidP="00641932">
      <w:pPr>
        <w:pStyle w:val="PL"/>
        <w:rPr>
          <w:lang w:val="en-US"/>
        </w:rPr>
      </w:pPr>
      <w:r w:rsidRPr="00487DA4">
        <w:rPr>
          <w:lang w:val="en-US"/>
        </w:rPr>
        <w:t xml:space="preserve">          enum:</w:t>
      </w:r>
    </w:p>
    <w:p w14:paraId="19B30770" w14:textId="77777777" w:rsidR="00641932" w:rsidRPr="00487DA4" w:rsidRDefault="00641932" w:rsidP="00641932">
      <w:pPr>
        <w:pStyle w:val="PL"/>
        <w:rPr>
          <w:lang w:val="en-US"/>
        </w:rPr>
      </w:pPr>
      <w:r w:rsidRPr="00487DA4">
        <w:rPr>
          <w:lang w:val="en-US"/>
        </w:rPr>
        <w:t xml:space="preserve">            - NR</w:t>
      </w:r>
    </w:p>
    <w:p w14:paraId="04310E23" w14:textId="77777777" w:rsidR="00641932" w:rsidRPr="00487DA4" w:rsidRDefault="00641932" w:rsidP="00641932">
      <w:pPr>
        <w:pStyle w:val="PL"/>
        <w:rPr>
          <w:lang w:val="en-US"/>
        </w:rPr>
      </w:pPr>
      <w:r>
        <w:rPr>
          <w:lang w:val="en-US"/>
        </w:rPr>
        <w:t xml:space="preserve">            - </w:t>
      </w:r>
      <w:r w:rsidRPr="00487DA4">
        <w:rPr>
          <w:lang w:val="en-US"/>
        </w:rPr>
        <w:t>EUTRA_CONNECTED_TO_5GC</w:t>
      </w:r>
    </w:p>
    <w:p w14:paraId="68F7FBE6" w14:textId="77777777" w:rsidR="00641932" w:rsidRPr="00487DA4" w:rsidRDefault="00641932" w:rsidP="00641932">
      <w:pPr>
        <w:pStyle w:val="PL"/>
        <w:rPr>
          <w:lang w:val="en-US"/>
        </w:rPr>
      </w:pPr>
      <w:r>
        <w:rPr>
          <w:lang w:val="en-US"/>
        </w:rPr>
        <w:t xml:space="preserve">            - </w:t>
      </w:r>
      <w:r w:rsidRPr="00487DA4">
        <w:rPr>
          <w:lang w:val="en-US"/>
        </w:rPr>
        <w:t>NON_3GPP_CONNECTED_TO_5GC</w:t>
      </w:r>
    </w:p>
    <w:p w14:paraId="0C87A6AF"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B125247"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18EB4B4E"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15B4BD30" w14:textId="77777777" w:rsidR="00641932" w:rsidRPr="00487DA4" w:rsidRDefault="00641932" w:rsidP="00641932">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51CAA9B6" w14:textId="77777777" w:rsidR="00641932" w:rsidRPr="00487DA4" w:rsidRDefault="00641932" w:rsidP="00641932">
      <w:pPr>
        <w:pStyle w:val="PL"/>
        <w:rPr>
          <w:lang w:val="en-US"/>
        </w:rPr>
      </w:pPr>
      <w:r w:rsidRPr="00487DA4">
        <w:rPr>
          <w:lang w:val="en-US"/>
        </w:rPr>
        <w:t xml:space="preserve">        - type: string</w:t>
      </w:r>
    </w:p>
    <w:p w14:paraId="66DD8BB3" w14:textId="77777777" w:rsidR="00641932" w:rsidRDefault="00641932" w:rsidP="00641932">
      <w:pPr>
        <w:pStyle w:val="PL"/>
        <w:rPr>
          <w:lang w:val="en-US"/>
        </w:rPr>
      </w:pPr>
    </w:p>
    <w:p w14:paraId="5C453109" w14:textId="77777777" w:rsidR="00641932" w:rsidRPr="00487DA4" w:rsidRDefault="00641932" w:rsidP="00641932">
      <w:pPr>
        <w:pStyle w:val="PL"/>
        <w:rPr>
          <w:lang w:val="en-US"/>
        </w:rPr>
      </w:pPr>
      <w:r w:rsidRPr="00487DA4">
        <w:rPr>
          <w:lang w:val="en-US"/>
        </w:rPr>
        <w:t xml:space="preserve">    </w:t>
      </w:r>
      <w:r>
        <w:t>Event</w:t>
      </w:r>
      <w:r w:rsidRPr="003B2883">
        <w:t>Class</w:t>
      </w:r>
      <w:r w:rsidRPr="00487DA4">
        <w:rPr>
          <w:lang w:val="en-US"/>
        </w:rPr>
        <w:t>:</w:t>
      </w:r>
    </w:p>
    <w:p w14:paraId="65770C65" w14:textId="77777777" w:rsidR="00641932" w:rsidRDefault="00641932" w:rsidP="00641932">
      <w:pPr>
        <w:pStyle w:val="PL"/>
        <w:rPr>
          <w:lang w:val="en-US"/>
        </w:rPr>
      </w:pPr>
      <w:r>
        <w:rPr>
          <w:lang w:val="en-US"/>
        </w:rPr>
        <w:t xml:space="preserve">      description: </w:t>
      </w:r>
      <w:r w:rsidRPr="00057491">
        <w:t>Specifies event classes</w:t>
      </w:r>
      <w:r>
        <w:rPr>
          <w:rFonts w:cs="Arial"/>
          <w:szCs w:val="18"/>
        </w:rPr>
        <w:t>.</w:t>
      </w:r>
    </w:p>
    <w:p w14:paraId="23236EA3" w14:textId="77777777" w:rsidR="00641932" w:rsidRPr="00487DA4" w:rsidRDefault="00641932" w:rsidP="00641932">
      <w:pPr>
        <w:pStyle w:val="PL"/>
        <w:rPr>
          <w:lang w:val="en-US"/>
        </w:rPr>
      </w:pPr>
      <w:r w:rsidRPr="00487DA4">
        <w:rPr>
          <w:lang w:val="en-US"/>
        </w:rPr>
        <w:t xml:space="preserve">      anyOf:</w:t>
      </w:r>
    </w:p>
    <w:p w14:paraId="215824EE" w14:textId="77777777" w:rsidR="00641932" w:rsidRPr="00487DA4" w:rsidRDefault="00641932" w:rsidP="00641932">
      <w:pPr>
        <w:pStyle w:val="PL"/>
        <w:rPr>
          <w:lang w:val="en-US"/>
        </w:rPr>
      </w:pPr>
      <w:r w:rsidRPr="00487DA4">
        <w:rPr>
          <w:lang w:val="en-US"/>
        </w:rPr>
        <w:t xml:space="preserve">        - type: string</w:t>
      </w:r>
    </w:p>
    <w:p w14:paraId="4D8D7D66" w14:textId="77777777" w:rsidR="00641932" w:rsidRPr="00487DA4" w:rsidRDefault="00641932" w:rsidP="00641932">
      <w:pPr>
        <w:pStyle w:val="PL"/>
        <w:rPr>
          <w:lang w:val="en-US"/>
        </w:rPr>
      </w:pPr>
      <w:r w:rsidRPr="00487DA4">
        <w:rPr>
          <w:lang w:val="en-US"/>
        </w:rPr>
        <w:t xml:space="preserve">          enum:</w:t>
      </w:r>
    </w:p>
    <w:p w14:paraId="4810A213" w14:textId="77777777" w:rsidR="00641932" w:rsidRPr="00487DA4" w:rsidRDefault="00641932" w:rsidP="00641932">
      <w:pPr>
        <w:pStyle w:val="PL"/>
        <w:rPr>
          <w:lang w:val="en-US"/>
        </w:rPr>
      </w:pPr>
      <w:r w:rsidRPr="00487DA4">
        <w:rPr>
          <w:lang w:val="en-US"/>
        </w:rPr>
        <w:t xml:space="preserve">            - </w:t>
      </w:r>
      <w:r>
        <w:t>SUPPLEMENTARY_SERVICES</w:t>
      </w:r>
    </w:p>
    <w:p w14:paraId="41267B95" w14:textId="77777777" w:rsidR="00641932" w:rsidRPr="00487DA4" w:rsidRDefault="00641932" w:rsidP="00641932">
      <w:pPr>
        <w:pStyle w:val="PL"/>
        <w:rPr>
          <w:lang w:val="en-US"/>
        </w:rPr>
      </w:pPr>
      <w:r w:rsidRPr="00487DA4">
        <w:rPr>
          <w:lang w:val="en-US"/>
        </w:rPr>
        <w:t xml:space="preserve">        - type: string</w:t>
      </w:r>
    </w:p>
    <w:p w14:paraId="7C5FE44F" w14:textId="77777777" w:rsidR="00641932" w:rsidRDefault="00641932" w:rsidP="00641932">
      <w:pPr>
        <w:pStyle w:val="PL"/>
        <w:rPr>
          <w:lang w:val="en-US"/>
        </w:rPr>
      </w:pPr>
    </w:p>
    <w:p w14:paraId="05C69B18" w14:textId="77777777" w:rsidR="00641932" w:rsidRPr="00487DA4" w:rsidRDefault="00641932" w:rsidP="00641932">
      <w:pPr>
        <w:pStyle w:val="PL"/>
        <w:rPr>
          <w:lang w:val="en-US"/>
        </w:rPr>
      </w:pPr>
      <w:r w:rsidRPr="00487DA4">
        <w:rPr>
          <w:lang w:val="en-US"/>
        </w:rPr>
        <w:t xml:space="preserve">    </w:t>
      </w:r>
      <w:r>
        <w:rPr>
          <w:lang w:val="en-US"/>
        </w:rPr>
        <w:t>Reported</w:t>
      </w:r>
      <w:r>
        <w:t>EventType</w:t>
      </w:r>
      <w:r w:rsidRPr="00487DA4">
        <w:rPr>
          <w:lang w:val="en-US"/>
        </w:rPr>
        <w:t>:</w:t>
      </w:r>
    </w:p>
    <w:p w14:paraId="2F38ACE1" w14:textId="77777777" w:rsidR="00641932" w:rsidRDefault="00641932" w:rsidP="00641932">
      <w:pPr>
        <w:pStyle w:val="PL"/>
        <w:rPr>
          <w:lang w:val="en-US"/>
        </w:rPr>
      </w:pPr>
      <w:r>
        <w:rPr>
          <w:lang w:val="en-US"/>
        </w:rPr>
        <w:t xml:space="preserve">      description: </w:t>
      </w:r>
      <w:r w:rsidRPr="00057491">
        <w:t>Specifies type of event reporting</w:t>
      </w:r>
      <w:r>
        <w:rPr>
          <w:rFonts w:cs="Arial"/>
          <w:szCs w:val="18"/>
        </w:rPr>
        <w:t>.</w:t>
      </w:r>
    </w:p>
    <w:p w14:paraId="2C4D0051" w14:textId="77777777" w:rsidR="00641932" w:rsidRPr="00487DA4" w:rsidRDefault="00641932" w:rsidP="00641932">
      <w:pPr>
        <w:pStyle w:val="PL"/>
        <w:rPr>
          <w:lang w:val="en-US"/>
        </w:rPr>
      </w:pPr>
      <w:r w:rsidRPr="00487DA4">
        <w:rPr>
          <w:lang w:val="en-US"/>
        </w:rPr>
        <w:t xml:space="preserve">      anyOf:</w:t>
      </w:r>
    </w:p>
    <w:p w14:paraId="2111EF55" w14:textId="77777777" w:rsidR="00641932" w:rsidRPr="00487DA4" w:rsidRDefault="00641932" w:rsidP="00641932">
      <w:pPr>
        <w:pStyle w:val="PL"/>
        <w:rPr>
          <w:lang w:val="en-US"/>
        </w:rPr>
      </w:pPr>
      <w:r w:rsidRPr="00487DA4">
        <w:rPr>
          <w:lang w:val="en-US"/>
        </w:rPr>
        <w:t xml:space="preserve">        - type: string</w:t>
      </w:r>
    </w:p>
    <w:p w14:paraId="4817436E" w14:textId="77777777" w:rsidR="00641932" w:rsidRPr="00487DA4" w:rsidRDefault="00641932" w:rsidP="00641932">
      <w:pPr>
        <w:pStyle w:val="PL"/>
        <w:rPr>
          <w:lang w:val="en-US"/>
        </w:rPr>
      </w:pPr>
      <w:r w:rsidRPr="00487DA4">
        <w:rPr>
          <w:lang w:val="en-US"/>
        </w:rPr>
        <w:t xml:space="preserve">          enum:</w:t>
      </w:r>
    </w:p>
    <w:p w14:paraId="3F82AB9A" w14:textId="77777777" w:rsidR="00641932" w:rsidRPr="0032314A" w:rsidRDefault="00641932" w:rsidP="00641932">
      <w:pPr>
        <w:pStyle w:val="PL"/>
        <w:rPr>
          <w:lang w:val="en-US"/>
        </w:rPr>
      </w:pPr>
      <w:r w:rsidRPr="00487DA4">
        <w:rPr>
          <w:lang w:val="en-US"/>
        </w:rPr>
        <w:t xml:space="preserve">            - </w:t>
      </w:r>
      <w:r w:rsidRPr="0032314A">
        <w:rPr>
          <w:lang w:val="en-US"/>
        </w:rPr>
        <w:t>PERIODIC_EVENT</w:t>
      </w:r>
    </w:p>
    <w:p w14:paraId="12FE0837" w14:textId="77777777" w:rsidR="00641932" w:rsidRPr="0032314A" w:rsidRDefault="00641932" w:rsidP="00641932">
      <w:pPr>
        <w:pStyle w:val="PL"/>
        <w:rPr>
          <w:lang w:val="en-US"/>
        </w:rPr>
      </w:pPr>
      <w:r>
        <w:rPr>
          <w:lang w:val="en-US"/>
        </w:rPr>
        <w:t xml:space="preserve">            - </w:t>
      </w:r>
      <w:r w:rsidRPr="0032314A">
        <w:rPr>
          <w:lang w:val="en-US"/>
        </w:rPr>
        <w:t>ENTERING_AREA_EVENT</w:t>
      </w:r>
    </w:p>
    <w:p w14:paraId="368DF495" w14:textId="77777777" w:rsidR="00641932" w:rsidRPr="0032314A" w:rsidRDefault="00641932" w:rsidP="00641932">
      <w:pPr>
        <w:pStyle w:val="PL"/>
        <w:rPr>
          <w:lang w:val="en-US"/>
        </w:rPr>
      </w:pPr>
      <w:r>
        <w:rPr>
          <w:lang w:val="en-US"/>
        </w:rPr>
        <w:t xml:space="preserve">            - </w:t>
      </w:r>
      <w:r w:rsidRPr="0032314A">
        <w:rPr>
          <w:lang w:val="en-US"/>
        </w:rPr>
        <w:t>LEAVING_AREA_EVENT</w:t>
      </w:r>
    </w:p>
    <w:p w14:paraId="7EECC05B" w14:textId="77777777" w:rsidR="00641932" w:rsidRPr="0032314A" w:rsidRDefault="00641932" w:rsidP="00641932">
      <w:pPr>
        <w:pStyle w:val="PL"/>
        <w:rPr>
          <w:lang w:val="en-US"/>
        </w:rPr>
      </w:pPr>
      <w:r>
        <w:rPr>
          <w:lang w:val="en-US"/>
        </w:rPr>
        <w:t xml:space="preserve">            - </w:t>
      </w:r>
      <w:r w:rsidRPr="0032314A">
        <w:rPr>
          <w:lang w:val="en-US"/>
        </w:rPr>
        <w:t>BEING_INSIDE_AREA_EVENT</w:t>
      </w:r>
    </w:p>
    <w:p w14:paraId="5B9C6728" w14:textId="77777777" w:rsidR="00641932" w:rsidRPr="0032314A" w:rsidRDefault="00641932" w:rsidP="00641932">
      <w:pPr>
        <w:pStyle w:val="PL"/>
        <w:rPr>
          <w:lang w:val="en-US"/>
        </w:rPr>
      </w:pPr>
      <w:r>
        <w:rPr>
          <w:lang w:val="en-US"/>
        </w:rPr>
        <w:t xml:space="preserve">            - </w:t>
      </w:r>
      <w:r w:rsidRPr="0032314A">
        <w:rPr>
          <w:lang w:val="en-US"/>
        </w:rPr>
        <w:t>MOTION_EVENT</w:t>
      </w:r>
    </w:p>
    <w:p w14:paraId="1A2E4C5D" w14:textId="77777777" w:rsidR="00641932" w:rsidRPr="0032314A" w:rsidRDefault="00641932" w:rsidP="00641932">
      <w:pPr>
        <w:pStyle w:val="PL"/>
        <w:rPr>
          <w:lang w:val="en-US"/>
        </w:rPr>
      </w:pPr>
      <w:r>
        <w:rPr>
          <w:lang w:val="en-US"/>
        </w:rPr>
        <w:t xml:space="preserve">            - </w:t>
      </w:r>
      <w:r w:rsidRPr="0032314A">
        <w:rPr>
          <w:lang w:val="en-US"/>
        </w:rPr>
        <w:t>MAXIMUM_INTERVAL_EXPIRATION_EVENT</w:t>
      </w:r>
    </w:p>
    <w:p w14:paraId="7D3455A9" w14:textId="77777777" w:rsidR="00641932" w:rsidRPr="00487DA4" w:rsidRDefault="00641932" w:rsidP="00641932">
      <w:pPr>
        <w:pStyle w:val="PL"/>
        <w:rPr>
          <w:lang w:val="en-US"/>
        </w:rPr>
      </w:pPr>
      <w:r>
        <w:rPr>
          <w:lang w:val="en-US"/>
        </w:rPr>
        <w:t xml:space="preserve">            - </w:t>
      </w:r>
      <w:r w:rsidRPr="0032314A">
        <w:rPr>
          <w:lang w:val="en-US"/>
        </w:rPr>
        <w:t>LOCATION_CANCELLATION_EVENT</w:t>
      </w:r>
    </w:p>
    <w:p w14:paraId="5BC73858" w14:textId="77777777" w:rsidR="00641932" w:rsidRDefault="00641932" w:rsidP="00641932">
      <w:pPr>
        <w:pStyle w:val="PL"/>
        <w:rPr>
          <w:lang w:val="en-US"/>
        </w:rPr>
      </w:pPr>
      <w:r>
        <w:rPr>
          <w:lang w:val="en-US"/>
        </w:rPr>
        <w:t xml:space="preserve">            - INTERMEDIATE</w:t>
      </w:r>
      <w:r w:rsidRPr="0032314A">
        <w:rPr>
          <w:lang w:val="en-US"/>
        </w:rPr>
        <w:t>_EVENT</w:t>
      </w:r>
    </w:p>
    <w:p w14:paraId="04C95CDE" w14:textId="39CEE2E4" w:rsidR="00641932" w:rsidRDefault="00641932" w:rsidP="00641932">
      <w:pPr>
        <w:pStyle w:val="PL"/>
        <w:rPr>
          <w:ins w:id="371" w:author="Baixiao" w:date="2023-09-26T15:12:00Z"/>
        </w:rPr>
      </w:pPr>
      <w:r>
        <w:rPr>
          <w:lang w:val="en-US"/>
        </w:rPr>
        <w:t xml:space="preserve">            - </w:t>
      </w:r>
      <w:r>
        <w:t>DIRECT_REPORT_EVENT</w:t>
      </w:r>
    </w:p>
    <w:p w14:paraId="50E307D0" w14:textId="5C7CB77B" w:rsidR="00C17818" w:rsidRPr="00487DA4" w:rsidRDefault="00C17818" w:rsidP="00C17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rPr>
      </w:pPr>
      <w:ins w:id="372" w:author="Baixiao" w:date="2023-09-26T15:12:00Z">
        <w:r w:rsidRPr="00E64040">
          <w:rPr>
            <w:rFonts w:ascii="Courier New" w:hAnsi="Courier New"/>
            <w:sz w:val="16"/>
            <w:lang w:eastAsia="en-GB"/>
          </w:rPr>
          <w:t xml:space="preserve">            - CUMULATIVE_EVENT_REPORT</w:t>
        </w:r>
      </w:ins>
    </w:p>
    <w:p w14:paraId="3BFC5C68" w14:textId="77777777" w:rsidR="00641932" w:rsidRPr="00487DA4" w:rsidRDefault="00641932" w:rsidP="00641932">
      <w:pPr>
        <w:pStyle w:val="PL"/>
        <w:rPr>
          <w:lang w:val="en-US"/>
        </w:rPr>
      </w:pPr>
      <w:r w:rsidRPr="00487DA4">
        <w:rPr>
          <w:lang w:val="en-US"/>
        </w:rPr>
        <w:lastRenderedPageBreak/>
        <w:t xml:space="preserve">        - type: string</w:t>
      </w:r>
    </w:p>
    <w:p w14:paraId="5B71DE9E" w14:textId="77777777" w:rsidR="00641932" w:rsidRDefault="00641932" w:rsidP="00641932">
      <w:pPr>
        <w:pStyle w:val="PL"/>
        <w:rPr>
          <w:lang w:val="en-US"/>
        </w:rPr>
      </w:pPr>
    </w:p>
    <w:p w14:paraId="3A762F43" w14:textId="77777777" w:rsidR="00641932" w:rsidRPr="00487DA4" w:rsidRDefault="00641932" w:rsidP="00641932">
      <w:pPr>
        <w:pStyle w:val="PL"/>
        <w:rPr>
          <w:lang w:val="en-US"/>
        </w:rPr>
      </w:pPr>
      <w:r w:rsidRPr="00487DA4">
        <w:rPr>
          <w:lang w:val="en-US"/>
        </w:rPr>
        <w:t xml:space="preserve">    </w:t>
      </w:r>
      <w:r w:rsidRPr="0032314A">
        <w:rPr>
          <w:lang w:val="en-US"/>
        </w:rPr>
        <w:t>TerminationCause</w:t>
      </w:r>
      <w:r w:rsidRPr="00487DA4">
        <w:rPr>
          <w:lang w:val="en-US"/>
        </w:rPr>
        <w:t>:</w:t>
      </w:r>
    </w:p>
    <w:p w14:paraId="62FFEB57" w14:textId="77777777" w:rsidR="00641932" w:rsidRDefault="00641932" w:rsidP="00641932">
      <w:pPr>
        <w:pStyle w:val="PL"/>
        <w:rPr>
          <w:lang w:val="en-US"/>
        </w:rPr>
      </w:pPr>
      <w:r>
        <w:rPr>
          <w:lang w:val="en-US"/>
        </w:rPr>
        <w:t xml:space="preserve">      description: </w:t>
      </w:r>
      <w:r w:rsidRPr="00057491">
        <w:t>Specifies causes of event reporting termination</w:t>
      </w:r>
      <w:r>
        <w:rPr>
          <w:rFonts w:cs="Arial"/>
          <w:szCs w:val="18"/>
        </w:rPr>
        <w:t>.</w:t>
      </w:r>
    </w:p>
    <w:p w14:paraId="0EF445D2" w14:textId="77777777" w:rsidR="00641932" w:rsidRPr="00487DA4" w:rsidRDefault="00641932" w:rsidP="00641932">
      <w:pPr>
        <w:pStyle w:val="PL"/>
        <w:rPr>
          <w:lang w:val="en-US"/>
        </w:rPr>
      </w:pPr>
      <w:r w:rsidRPr="00487DA4">
        <w:rPr>
          <w:lang w:val="en-US"/>
        </w:rPr>
        <w:t xml:space="preserve">      anyOf:</w:t>
      </w:r>
    </w:p>
    <w:p w14:paraId="4C273B44" w14:textId="77777777" w:rsidR="00641932" w:rsidRPr="00487DA4" w:rsidRDefault="00641932" w:rsidP="00641932">
      <w:pPr>
        <w:pStyle w:val="PL"/>
        <w:rPr>
          <w:lang w:val="en-US"/>
        </w:rPr>
      </w:pPr>
      <w:r w:rsidRPr="00487DA4">
        <w:rPr>
          <w:lang w:val="en-US"/>
        </w:rPr>
        <w:t xml:space="preserve">        - type: string</w:t>
      </w:r>
    </w:p>
    <w:p w14:paraId="18197F77" w14:textId="77777777" w:rsidR="00641932" w:rsidRPr="00487DA4" w:rsidRDefault="00641932" w:rsidP="00641932">
      <w:pPr>
        <w:pStyle w:val="PL"/>
        <w:rPr>
          <w:lang w:val="en-US"/>
        </w:rPr>
      </w:pPr>
      <w:r w:rsidRPr="00487DA4">
        <w:rPr>
          <w:lang w:val="en-US"/>
        </w:rPr>
        <w:t xml:space="preserve">          enum:</w:t>
      </w:r>
    </w:p>
    <w:p w14:paraId="253BB0F4" w14:textId="77777777" w:rsidR="00641932" w:rsidRPr="0032314A" w:rsidRDefault="00641932" w:rsidP="00641932">
      <w:pPr>
        <w:pStyle w:val="PL"/>
        <w:rPr>
          <w:lang w:val="en-US"/>
        </w:rPr>
      </w:pPr>
      <w:r w:rsidRPr="00487DA4">
        <w:rPr>
          <w:lang w:val="en-US"/>
        </w:rPr>
        <w:t xml:space="preserve">            - </w:t>
      </w:r>
      <w:r w:rsidRPr="0032314A">
        <w:rPr>
          <w:lang w:val="en-US"/>
        </w:rPr>
        <w:t>TERMINATION_BY_UE</w:t>
      </w:r>
    </w:p>
    <w:p w14:paraId="7E00475F" w14:textId="77777777" w:rsidR="00641932" w:rsidRPr="0032314A" w:rsidRDefault="00641932" w:rsidP="00641932">
      <w:pPr>
        <w:pStyle w:val="PL"/>
        <w:rPr>
          <w:lang w:val="en-US"/>
        </w:rPr>
      </w:pPr>
      <w:r>
        <w:rPr>
          <w:lang w:val="en-US"/>
        </w:rPr>
        <w:t xml:space="preserve">            - </w:t>
      </w:r>
      <w:r w:rsidRPr="0032314A">
        <w:rPr>
          <w:lang w:val="en-US"/>
        </w:rPr>
        <w:t>TERMINATION_BY_NETWORK</w:t>
      </w:r>
    </w:p>
    <w:p w14:paraId="6BBEF355" w14:textId="77777777" w:rsidR="00641932" w:rsidRPr="00487DA4" w:rsidRDefault="00641932" w:rsidP="00641932">
      <w:pPr>
        <w:pStyle w:val="PL"/>
        <w:rPr>
          <w:lang w:val="en-US"/>
        </w:rPr>
      </w:pPr>
      <w:r>
        <w:rPr>
          <w:lang w:val="en-US"/>
        </w:rPr>
        <w:t xml:space="preserve">            - </w:t>
      </w:r>
      <w:r w:rsidRPr="0032314A">
        <w:rPr>
          <w:lang w:val="en-US"/>
        </w:rPr>
        <w:t>NORMAL_TERMINATION</w:t>
      </w:r>
    </w:p>
    <w:p w14:paraId="1789EC68" w14:textId="77777777" w:rsidR="00641932" w:rsidRDefault="00641932" w:rsidP="00641932">
      <w:pPr>
        <w:pStyle w:val="PL"/>
        <w:rPr>
          <w:lang w:val="en-US"/>
        </w:rPr>
      </w:pPr>
      <w:r w:rsidRPr="00487DA4">
        <w:rPr>
          <w:lang w:val="en-US"/>
        </w:rPr>
        <w:t xml:space="preserve">        - type: string</w:t>
      </w:r>
    </w:p>
    <w:p w14:paraId="213F143F" w14:textId="77777777" w:rsidR="00641932" w:rsidRDefault="00641932" w:rsidP="00641932">
      <w:pPr>
        <w:pStyle w:val="PL"/>
        <w:rPr>
          <w:lang w:val="en-US"/>
        </w:rPr>
      </w:pPr>
    </w:p>
    <w:p w14:paraId="0BF86CC9" w14:textId="77777777" w:rsidR="00641932" w:rsidRDefault="00641932" w:rsidP="00641932">
      <w:pPr>
        <w:pStyle w:val="PL"/>
        <w:rPr>
          <w:lang w:val="en-US"/>
        </w:rPr>
      </w:pPr>
      <w:r>
        <w:rPr>
          <w:lang w:val="en-US"/>
        </w:rPr>
        <w:t xml:space="preserve">    LcsQosClass:</w:t>
      </w:r>
    </w:p>
    <w:p w14:paraId="547221D3" w14:textId="77777777" w:rsidR="00641932" w:rsidRDefault="00641932" w:rsidP="00641932">
      <w:pPr>
        <w:pStyle w:val="PL"/>
        <w:rPr>
          <w:lang w:val="en-US"/>
        </w:rPr>
      </w:pPr>
      <w:r>
        <w:rPr>
          <w:lang w:val="en-US"/>
        </w:rPr>
        <w:t xml:space="preserve">      description: </w:t>
      </w:r>
      <w:r w:rsidRPr="00057491">
        <w:t>Specifies LCS QoS class</w:t>
      </w:r>
      <w:r>
        <w:rPr>
          <w:rFonts w:cs="Arial"/>
          <w:szCs w:val="18"/>
        </w:rPr>
        <w:t>.</w:t>
      </w:r>
    </w:p>
    <w:p w14:paraId="39888E71" w14:textId="77777777" w:rsidR="00641932" w:rsidRDefault="00641932" w:rsidP="00641932">
      <w:pPr>
        <w:pStyle w:val="PL"/>
        <w:rPr>
          <w:lang w:val="en-US"/>
        </w:rPr>
      </w:pPr>
      <w:r>
        <w:rPr>
          <w:lang w:val="en-US"/>
        </w:rPr>
        <w:t xml:space="preserve">      anyOf:</w:t>
      </w:r>
    </w:p>
    <w:p w14:paraId="46CD6961" w14:textId="77777777" w:rsidR="00641932" w:rsidRDefault="00641932" w:rsidP="00641932">
      <w:pPr>
        <w:pStyle w:val="PL"/>
        <w:rPr>
          <w:lang w:val="en-US"/>
        </w:rPr>
      </w:pPr>
      <w:r>
        <w:rPr>
          <w:lang w:val="en-US"/>
        </w:rPr>
        <w:t xml:space="preserve">        - type: string</w:t>
      </w:r>
    </w:p>
    <w:p w14:paraId="51509065" w14:textId="77777777" w:rsidR="00641932" w:rsidRDefault="00641932" w:rsidP="00641932">
      <w:pPr>
        <w:pStyle w:val="PL"/>
        <w:rPr>
          <w:lang w:val="en-US"/>
        </w:rPr>
      </w:pPr>
      <w:r>
        <w:rPr>
          <w:lang w:val="en-US"/>
        </w:rPr>
        <w:t xml:space="preserve">          enum:</w:t>
      </w:r>
    </w:p>
    <w:p w14:paraId="1AC04A96" w14:textId="77777777" w:rsidR="00641932" w:rsidRDefault="00641932" w:rsidP="00641932">
      <w:pPr>
        <w:pStyle w:val="PL"/>
        <w:rPr>
          <w:lang w:val="en-US"/>
        </w:rPr>
      </w:pPr>
      <w:r>
        <w:rPr>
          <w:lang w:val="en-US"/>
        </w:rPr>
        <w:t xml:space="preserve">            - BEST_EFFORT</w:t>
      </w:r>
    </w:p>
    <w:p w14:paraId="5DFA1270" w14:textId="77777777" w:rsidR="00641932" w:rsidRDefault="00641932" w:rsidP="00641932">
      <w:pPr>
        <w:pStyle w:val="PL"/>
        <w:rPr>
          <w:lang w:val="en-US"/>
        </w:rPr>
      </w:pPr>
      <w:r>
        <w:rPr>
          <w:lang w:val="en-US"/>
        </w:rPr>
        <w:t xml:space="preserve">            - ASSURED</w:t>
      </w:r>
    </w:p>
    <w:p w14:paraId="5DA24A7F" w14:textId="77777777" w:rsidR="00641932" w:rsidRDefault="00641932" w:rsidP="00641932">
      <w:pPr>
        <w:pStyle w:val="PL"/>
        <w:rPr>
          <w:lang w:val="en-US"/>
        </w:rPr>
      </w:pPr>
      <w:r>
        <w:rPr>
          <w:lang w:val="en-US"/>
        </w:rPr>
        <w:t xml:space="preserve">            - </w:t>
      </w:r>
      <w:r>
        <w:rPr>
          <w:lang w:eastAsia="zh-CN"/>
        </w:rPr>
        <w:t>MULTIPLE_QOS</w:t>
      </w:r>
    </w:p>
    <w:p w14:paraId="3610D4FC" w14:textId="77777777" w:rsidR="00641932" w:rsidRDefault="00641932" w:rsidP="00641932">
      <w:pPr>
        <w:pStyle w:val="PL"/>
        <w:rPr>
          <w:lang w:val="en-US"/>
        </w:rPr>
      </w:pPr>
      <w:r>
        <w:rPr>
          <w:lang w:val="en-US"/>
        </w:rPr>
        <w:t xml:space="preserve">        - type: string</w:t>
      </w:r>
    </w:p>
    <w:p w14:paraId="3EC7A223" w14:textId="77777777" w:rsidR="00641932" w:rsidRDefault="00641932" w:rsidP="00641932">
      <w:pPr>
        <w:pStyle w:val="PL"/>
        <w:rPr>
          <w:lang w:val="en-US"/>
        </w:rPr>
      </w:pPr>
    </w:p>
    <w:p w14:paraId="0BA3E359" w14:textId="77777777" w:rsidR="00641932" w:rsidRDefault="00641932" w:rsidP="00641932">
      <w:pPr>
        <w:pStyle w:val="PL"/>
        <w:rPr>
          <w:lang w:val="en-US"/>
        </w:rPr>
      </w:pPr>
      <w:r>
        <w:rPr>
          <w:lang w:val="en-US"/>
        </w:rPr>
        <w:t xml:space="preserve">    </w:t>
      </w:r>
      <w:r w:rsidRPr="0031710B">
        <w:rPr>
          <w:lang w:eastAsia="zh-CN"/>
        </w:rPr>
        <w:t>UeLocationServiceInd</w:t>
      </w:r>
      <w:r>
        <w:rPr>
          <w:lang w:val="en-US"/>
        </w:rPr>
        <w:t>:</w:t>
      </w:r>
    </w:p>
    <w:p w14:paraId="29557D83" w14:textId="77777777" w:rsidR="00641932" w:rsidRDefault="00641932" w:rsidP="00641932">
      <w:pPr>
        <w:pStyle w:val="PL"/>
        <w:rPr>
          <w:lang w:val="en-US"/>
        </w:rPr>
      </w:pPr>
      <w:r>
        <w:rPr>
          <w:lang w:val="en-US"/>
        </w:rPr>
        <w:t xml:space="preserve">      description: </w:t>
      </w:r>
      <w:r w:rsidRPr="00057491">
        <w:t>Specifies location service types requested by UE</w:t>
      </w:r>
      <w:r>
        <w:rPr>
          <w:rFonts w:cs="Arial"/>
          <w:szCs w:val="18"/>
        </w:rPr>
        <w:t>.</w:t>
      </w:r>
    </w:p>
    <w:p w14:paraId="4FBCDC90" w14:textId="77777777" w:rsidR="00641932" w:rsidRDefault="00641932" w:rsidP="00641932">
      <w:pPr>
        <w:pStyle w:val="PL"/>
        <w:rPr>
          <w:lang w:val="en-US"/>
        </w:rPr>
      </w:pPr>
      <w:r>
        <w:rPr>
          <w:lang w:val="en-US"/>
        </w:rPr>
        <w:t xml:space="preserve">      anyOf:</w:t>
      </w:r>
    </w:p>
    <w:p w14:paraId="1B664F37" w14:textId="77777777" w:rsidR="00641932" w:rsidRDefault="00641932" w:rsidP="00641932">
      <w:pPr>
        <w:pStyle w:val="PL"/>
        <w:rPr>
          <w:lang w:val="en-US"/>
        </w:rPr>
      </w:pPr>
      <w:r>
        <w:rPr>
          <w:lang w:val="en-US"/>
        </w:rPr>
        <w:t xml:space="preserve">        - type: string</w:t>
      </w:r>
    </w:p>
    <w:p w14:paraId="3EF9AEB9" w14:textId="77777777" w:rsidR="00641932" w:rsidRDefault="00641932" w:rsidP="00641932">
      <w:pPr>
        <w:pStyle w:val="PL"/>
        <w:rPr>
          <w:lang w:val="en-US"/>
        </w:rPr>
      </w:pPr>
      <w:r>
        <w:rPr>
          <w:lang w:val="en-US"/>
        </w:rPr>
        <w:t xml:space="preserve">          enum:</w:t>
      </w:r>
    </w:p>
    <w:p w14:paraId="0BB0BC76" w14:textId="77777777" w:rsidR="00641932" w:rsidRDefault="00641932" w:rsidP="00641932">
      <w:pPr>
        <w:pStyle w:val="PL"/>
        <w:rPr>
          <w:lang w:val="en-US"/>
        </w:rPr>
      </w:pPr>
      <w:r>
        <w:rPr>
          <w:lang w:val="en-US"/>
        </w:rPr>
        <w:t xml:space="preserve">            - </w:t>
      </w:r>
      <w:r>
        <w:t>LOCATION_ESTIMATE</w:t>
      </w:r>
    </w:p>
    <w:p w14:paraId="163AB8C3" w14:textId="77777777" w:rsidR="00641932" w:rsidRDefault="00641932" w:rsidP="00641932">
      <w:pPr>
        <w:pStyle w:val="PL"/>
        <w:rPr>
          <w:lang w:val="en-US"/>
        </w:rPr>
      </w:pPr>
      <w:r>
        <w:rPr>
          <w:lang w:val="en-US"/>
        </w:rPr>
        <w:t xml:space="preserve">            - </w:t>
      </w:r>
      <w:r>
        <w:t>LOCATION_ASSISTANCE_DATA</w:t>
      </w:r>
    </w:p>
    <w:p w14:paraId="65CEC5AA" w14:textId="77777777" w:rsidR="00641932" w:rsidRDefault="00641932" w:rsidP="00641932">
      <w:pPr>
        <w:pStyle w:val="PL"/>
        <w:rPr>
          <w:lang w:val="en-US"/>
        </w:rPr>
      </w:pPr>
      <w:r>
        <w:rPr>
          <w:lang w:val="en-US"/>
        </w:rPr>
        <w:t xml:space="preserve">        - type: string</w:t>
      </w:r>
    </w:p>
    <w:p w14:paraId="4881E6C5" w14:textId="77777777" w:rsidR="00641932" w:rsidRDefault="00641932" w:rsidP="00641932">
      <w:pPr>
        <w:pStyle w:val="PL"/>
        <w:rPr>
          <w:lang w:val="en-US"/>
        </w:rPr>
      </w:pPr>
    </w:p>
    <w:p w14:paraId="3A7EEF81"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32B6FCD5"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310E5078"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D31E450"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E1086EF"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6B156FAA"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3069BBBA"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6353A8DB"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1D50B" w14:textId="77777777" w:rsidR="00641932" w:rsidRDefault="00641932" w:rsidP="00641932">
      <w:pPr>
        <w:pStyle w:val="PL"/>
        <w:rPr>
          <w:lang w:val="en-US"/>
        </w:rPr>
      </w:pPr>
    </w:p>
    <w:p w14:paraId="5ED6C7A8" w14:textId="77777777" w:rsidR="00641932" w:rsidRDefault="00641932" w:rsidP="00641932">
      <w:pPr>
        <w:pStyle w:val="PL"/>
        <w:rPr>
          <w:lang w:val="en-US"/>
        </w:rPr>
      </w:pPr>
      <w:r>
        <w:rPr>
          <w:lang w:val="en-US"/>
        </w:rPr>
        <w:t xml:space="preserve">    </w:t>
      </w:r>
      <w:r>
        <w:rPr>
          <w:lang w:eastAsia="zh-CN"/>
        </w:rPr>
        <w:t>FixType</w:t>
      </w:r>
      <w:r>
        <w:rPr>
          <w:lang w:val="en-US"/>
        </w:rPr>
        <w:t>:</w:t>
      </w:r>
    </w:p>
    <w:p w14:paraId="70B66EDD" w14:textId="77777777" w:rsidR="00641932" w:rsidRDefault="00641932" w:rsidP="00641932">
      <w:pPr>
        <w:pStyle w:val="PL"/>
        <w:rPr>
          <w:lang w:val="en-US"/>
        </w:rPr>
      </w:pPr>
      <w:r>
        <w:rPr>
          <w:lang w:val="en-US"/>
        </w:rPr>
        <w:t xml:space="preserve">      description: Specifies </w:t>
      </w:r>
      <w:r w:rsidRPr="001551B6">
        <w:t xml:space="preserve">the positioning fix </w:t>
      </w:r>
      <w:r>
        <w:t>type</w:t>
      </w:r>
      <w:r>
        <w:rPr>
          <w:rFonts w:cs="Arial"/>
          <w:szCs w:val="18"/>
        </w:rPr>
        <w:t>.</w:t>
      </w:r>
    </w:p>
    <w:p w14:paraId="21C817A3" w14:textId="77777777" w:rsidR="00641932" w:rsidRDefault="00641932" w:rsidP="00641932">
      <w:pPr>
        <w:pStyle w:val="PL"/>
        <w:rPr>
          <w:lang w:val="en-US"/>
        </w:rPr>
      </w:pPr>
      <w:r>
        <w:rPr>
          <w:lang w:val="en-US"/>
        </w:rPr>
        <w:t xml:space="preserve">      anyOf:</w:t>
      </w:r>
    </w:p>
    <w:p w14:paraId="143F8BBA" w14:textId="77777777" w:rsidR="00641932" w:rsidRDefault="00641932" w:rsidP="00641932">
      <w:pPr>
        <w:pStyle w:val="PL"/>
        <w:rPr>
          <w:lang w:val="en-US"/>
        </w:rPr>
      </w:pPr>
      <w:r>
        <w:rPr>
          <w:lang w:val="en-US"/>
        </w:rPr>
        <w:t xml:space="preserve">        - type: string</w:t>
      </w:r>
    </w:p>
    <w:p w14:paraId="64E02B4C" w14:textId="77777777" w:rsidR="00641932" w:rsidRDefault="00641932" w:rsidP="00641932">
      <w:pPr>
        <w:pStyle w:val="PL"/>
        <w:rPr>
          <w:lang w:val="en-US"/>
        </w:rPr>
      </w:pPr>
      <w:r>
        <w:rPr>
          <w:lang w:val="en-US"/>
        </w:rPr>
        <w:t xml:space="preserve">          enum:</w:t>
      </w:r>
    </w:p>
    <w:p w14:paraId="06E9DC74" w14:textId="77777777" w:rsidR="00641932" w:rsidRDefault="00641932" w:rsidP="00641932">
      <w:pPr>
        <w:pStyle w:val="PL"/>
        <w:rPr>
          <w:lang w:val="en-US"/>
        </w:rPr>
      </w:pPr>
      <w:r>
        <w:rPr>
          <w:lang w:val="en-US"/>
        </w:rPr>
        <w:t xml:space="preserve">            - </w:t>
      </w:r>
      <w:r>
        <w:t>CARRIER_PHASE_FLOAT</w:t>
      </w:r>
    </w:p>
    <w:p w14:paraId="54BAF973" w14:textId="77777777" w:rsidR="00641932" w:rsidRDefault="00641932" w:rsidP="00641932">
      <w:pPr>
        <w:pStyle w:val="PL"/>
        <w:rPr>
          <w:lang w:val="en-US"/>
        </w:rPr>
      </w:pPr>
      <w:r>
        <w:rPr>
          <w:lang w:val="en-US"/>
        </w:rPr>
        <w:t xml:space="preserve">            - </w:t>
      </w:r>
      <w:r>
        <w:t>CARRIER_PHASE_FIX</w:t>
      </w:r>
    </w:p>
    <w:p w14:paraId="24008A2B" w14:textId="77777777" w:rsidR="00641932" w:rsidRDefault="00641932" w:rsidP="00641932">
      <w:pPr>
        <w:pStyle w:val="PL"/>
        <w:rPr>
          <w:lang w:val="en-US"/>
        </w:rPr>
      </w:pPr>
      <w:r>
        <w:rPr>
          <w:lang w:val="en-US"/>
        </w:rPr>
        <w:t xml:space="preserve">        - type: string</w:t>
      </w:r>
    </w:p>
    <w:p w14:paraId="43C161D9" w14:textId="77777777" w:rsidR="00641932" w:rsidRDefault="00641932" w:rsidP="00641932">
      <w:pPr>
        <w:pStyle w:val="PL"/>
        <w:rPr>
          <w:lang w:val="en-US"/>
        </w:rPr>
      </w:pPr>
    </w:p>
    <w:p w14:paraId="6CD38D95"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AEB7F79"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0785FFA1"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3AAC7F95"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6A74489"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59FCE13C"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55598DBE"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679F8EC8"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F3589E9" w14:textId="77777777" w:rsidR="00641932" w:rsidRDefault="00641932" w:rsidP="00641932">
      <w:pPr>
        <w:pStyle w:val="PL"/>
        <w:rPr>
          <w:lang w:val="en-US"/>
        </w:rPr>
      </w:pPr>
    </w:p>
    <w:p w14:paraId="73F8A820"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2556D6D4"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0F7C3898"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B93CDD3"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04BF0BE"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5C5F81BD"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57010BE5"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5E324108"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MODIFICATION</w:t>
      </w:r>
    </w:p>
    <w:p w14:paraId="48F5BEE0"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16A87197" w14:textId="77777777" w:rsidR="00641932" w:rsidRDefault="00641932" w:rsidP="00641932">
      <w:pPr>
        <w:pStyle w:val="PL"/>
        <w:rPr>
          <w:lang w:val="en-US"/>
        </w:rPr>
      </w:pPr>
    </w:p>
    <w:p w14:paraId="571A7C01"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2E141D8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54BCFAB0"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0EA1271"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ED27774"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B3D8777"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1282B068"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3AB646E5"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7DCA931C"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F7A83CB"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7A1EEEDD"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lastRenderedPageBreak/>
        <w:t xml:space="preserve">            - </w:t>
      </w:r>
      <w:r w:rsidRPr="00224167">
        <w:rPr>
          <w:rFonts w:ascii="Courier New" w:hAnsi="Courier New"/>
          <w:sz w:val="16"/>
        </w:rPr>
        <w:t>VELOCITY</w:t>
      </w:r>
    </w:p>
    <w:p w14:paraId="0FBE989D"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1DF16A1F"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80EBBF" w14:textId="77777777" w:rsidR="00641932" w:rsidRDefault="00641932" w:rsidP="00641932">
      <w:pPr>
        <w:pStyle w:val="PL"/>
        <w:rPr>
          <w:lang w:val="en-US"/>
        </w:rPr>
      </w:pPr>
    </w:p>
    <w:p w14:paraId="59E0D8F9"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RelatedUEType</w:t>
      </w:r>
      <w:r w:rsidRPr="00EE2E59">
        <w:rPr>
          <w:rFonts w:ascii="Courier New" w:hAnsi="Courier New"/>
          <w:sz w:val="16"/>
          <w:lang w:val="en-US"/>
        </w:rPr>
        <w:t>:</w:t>
      </w:r>
    </w:p>
    <w:p w14:paraId="21F0B97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B074752"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5147E6C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E6C95BD"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36B957C4"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7F68C77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71B89164"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0AEAB07" w14:textId="77777777" w:rsidR="00641932" w:rsidRDefault="00641932" w:rsidP="00641932">
      <w:pPr>
        <w:pStyle w:val="PL"/>
        <w:rPr>
          <w:lang w:val="en-US"/>
        </w:rPr>
      </w:pPr>
    </w:p>
    <w:p w14:paraId="57E41591" w14:textId="77777777" w:rsidR="00641932" w:rsidRDefault="00641932" w:rsidP="00641932"/>
    <w:p w14:paraId="2E107FBA" w14:textId="4951804D" w:rsidR="00C76480" w:rsidRPr="00484E27" w:rsidRDefault="00C76480" w:rsidP="00C76480">
      <w:pPr>
        <w:jc w:val="center"/>
      </w:pPr>
      <w:r w:rsidRPr="00C76480">
        <w:rPr>
          <w:highlight w:val="yellow"/>
        </w:rPr>
        <w:t xml:space="preserve">***** </w:t>
      </w:r>
      <w:r>
        <w:rPr>
          <w:highlight w:val="yellow"/>
        </w:rPr>
        <w:t>End of</w:t>
      </w:r>
      <w:r w:rsidRPr="00C76480">
        <w:rPr>
          <w:highlight w:val="yellow"/>
        </w:rPr>
        <w:t xml:space="preserve"> change*****</w:t>
      </w:r>
    </w:p>
    <w:sectPr w:rsidR="00C76480" w:rsidRPr="00484E2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A8639" w14:textId="77777777" w:rsidR="00F35117" w:rsidRDefault="00F35117">
      <w:r>
        <w:separator/>
      </w:r>
    </w:p>
  </w:endnote>
  <w:endnote w:type="continuationSeparator" w:id="0">
    <w:p w14:paraId="4BA125AE" w14:textId="77777777" w:rsidR="00F35117" w:rsidRDefault="00F3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34F9" w14:textId="77777777" w:rsidR="00F35117" w:rsidRDefault="00F35117">
      <w:r>
        <w:separator/>
      </w:r>
    </w:p>
  </w:footnote>
  <w:footnote w:type="continuationSeparator" w:id="0">
    <w:p w14:paraId="05435F00" w14:textId="77777777" w:rsidR="00F35117" w:rsidRDefault="00F3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D11" w14:textId="77777777" w:rsidR="00484E27" w:rsidRDefault="0048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2909483">
    <w:abstractNumId w:val="2"/>
  </w:num>
  <w:num w:numId="2" w16cid:durableId="1958297528">
    <w:abstractNumId w:val="1"/>
  </w:num>
  <w:num w:numId="3" w16cid:durableId="188880891">
    <w:abstractNumId w:val="0"/>
  </w:num>
  <w:num w:numId="4" w16cid:durableId="1758675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09080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64779823">
    <w:abstractNumId w:val="11"/>
  </w:num>
  <w:num w:numId="7" w16cid:durableId="557936474">
    <w:abstractNumId w:val="21"/>
  </w:num>
  <w:num w:numId="8" w16cid:durableId="213975309">
    <w:abstractNumId w:val="23"/>
  </w:num>
  <w:num w:numId="9" w16cid:durableId="998391015">
    <w:abstractNumId w:val="20"/>
  </w:num>
  <w:num w:numId="10" w16cid:durableId="382141646">
    <w:abstractNumId w:val="22"/>
  </w:num>
  <w:num w:numId="11" w16cid:durableId="1199199780">
    <w:abstractNumId w:val="19"/>
  </w:num>
  <w:num w:numId="12" w16cid:durableId="1263226504">
    <w:abstractNumId w:val="24"/>
  </w:num>
  <w:num w:numId="13" w16cid:durableId="1542398367">
    <w:abstractNumId w:val="17"/>
  </w:num>
  <w:num w:numId="14" w16cid:durableId="1763337811">
    <w:abstractNumId w:val="13"/>
  </w:num>
  <w:num w:numId="15" w16cid:durableId="1615676882">
    <w:abstractNumId w:val="12"/>
  </w:num>
  <w:num w:numId="16" w16cid:durableId="857700488">
    <w:abstractNumId w:val="15"/>
  </w:num>
  <w:num w:numId="17" w16cid:durableId="1186669857">
    <w:abstractNumId w:val="14"/>
  </w:num>
  <w:num w:numId="18" w16cid:durableId="1984654501">
    <w:abstractNumId w:val="16"/>
  </w:num>
  <w:num w:numId="19" w16cid:durableId="693192261">
    <w:abstractNumId w:val="18"/>
  </w:num>
  <w:num w:numId="20" w16cid:durableId="526525087">
    <w:abstractNumId w:val="9"/>
  </w:num>
  <w:num w:numId="21" w16cid:durableId="1985043117">
    <w:abstractNumId w:val="7"/>
  </w:num>
  <w:num w:numId="22" w16cid:durableId="1264264756">
    <w:abstractNumId w:val="6"/>
  </w:num>
  <w:num w:numId="23" w16cid:durableId="1067991729">
    <w:abstractNumId w:val="5"/>
  </w:num>
  <w:num w:numId="24" w16cid:durableId="1714387175">
    <w:abstractNumId w:val="4"/>
  </w:num>
  <w:num w:numId="25" w16cid:durableId="139925464">
    <w:abstractNumId w:val="8"/>
  </w:num>
  <w:num w:numId="26" w16cid:durableId="126133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rson w15:author="Baixiao">
    <w15:presenceInfo w15:providerId="None" w15:userId="Baixiao"/>
  </w15:person>
  <w15:person w15:author="catt">
    <w15:presenceInfo w15:providerId="None" w15:userId="catt"/>
  </w15:person>
  <w15:person w15:author="Sunghoon_2">
    <w15:presenceInfo w15:providerId="None" w15:userId="Sungho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07"/>
    <w:rsid w:val="00022E4A"/>
    <w:rsid w:val="00035310"/>
    <w:rsid w:val="00096DC0"/>
    <w:rsid w:val="000A27D3"/>
    <w:rsid w:val="000A6394"/>
    <w:rsid w:val="000A66B3"/>
    <w:rsid w:val="000B7FED"/>
    <w:rsid w:val="000C038A"/>
    <w:rsid w:val="000C6598"/>
    <w:rsid w:val="000D44B3"/>
    <w:rsid w:val="000E6CC7"/>
    <w:rsid w:val="000F29D5"/>
    <w:rsid w:val="000F3F63"/>
    <w:rsid w:val="000F61D8"/>
    <w:rsid w:val="00124920"/>
    <w:rsid w:val="0014154A"/>
    <w:rsid w:val="00145D43"/>
    <w:rsid w:val="001779B6"/>
    <w:rsid w:val="001858FA"/>
    <w:rsid w:val="00192C46"/>
    <w:rsid w:val="00193C29"/>
    <w:rsid w:val="0019703D"/>
    <w:rsid w:val="001A08B3"/>
    <w:rsid w:val="001A7B60"/>
    <w:rsid w:val="001B52F0"/>
    <w:rsid w:val="001B7A65"/>
    <w:rsid w:val="001E14F5"/>
    <w:rsid w:val="001E41F3"/>
    <w:rsid w:val="001F24D9"/>
    <w:rsid w:val="001F4601"/>
    <w:rsid w:val="002135E2"/>
    <w:rsid w:val="00225AEB"/>
    <w:rsid w:val="002313EA"/>
    <w:rsid w:val="0026004D"/>
    <w:rsid w:val="002640DD"/>
    <w:rsid w:val="00267D5B"/>
    <w:rsid w:val="00274F0E"/>
    <w:rsid w:val="00275D12"/>
    <w:rsid w:val="00284FEB"/>
    <w:rsid w:val="0028524D"/>
    <w:rsid w:val="002860C4"/>
    <w:rsid w:val="00286FBF"/>
    <w:rsid w:val="002B51A2"/>
    <w:rsid w:val="002B5741"/>
    <w:rsid w:val="002C09BB"/>
    <w:rsid w:val="002E472E"/>
    <w:rsid w:val="002F77EC"/>
    <w:rsid w:val="00305409"/>
    <w:rsid w:val="00307DE4"/>
    <w:rsid w:val="00322FB4"/>
    <w:rsid w:val="00324DCB"/>
    <w:rsid w:val="00334C49"/>
    <w:rsid w:val="003608C1"/>
    <w:rsid w:val="003609EF"/>
    <w:rsid w:val="0036231A"/>
    <w:rsid w:val="00365125"/>
    <w:rsid w:val="00365E08"/>
    <w:rsid w:val="00374DD4"/>
    <w:rsid w:val="00390D0E"/>
    <w:rsid w:val="003E14A0"/>
    <w:rsid w:val="003E1A36"/>
    <w:rsid w:val="00404A88"/>
    <w:rsid w:val="00410371"/>
    <w:rsid w:val="00412CCE"/>
    <w:rsid w:val="004242F1"/>
    <w:rsid w:val="00435F4E"/>
    <w:rsid w:val="00453FC3"/>
    <w:rsid w:val="00455B92"/>
    <w:rsid w:val="00460497"/>
    <w:rsid w:val="00484E27"/>
    <w:rsid w:val="004A0E1A"/>
    <w:rsid w:val="004B75B7"/>
    <w:rsid w:val="004C1855"/>
    <w:rsid w:val="004E126B"/>
    <w:rsid w:val="005141D9"/>
    <w:rsid w:val="0051580D"/>
    <w:rsid w:val="005219A1"/>
    <w:rsid w:val="00533B29"/>
    <w:rsid w:val="00547111"/>
    <w:rsid w:val="005472B7"/>
    <w:rsid w:val="005671B1"/>
    <w:rsid w:val="005809CF"/>
    <w:rsid w:val="005841D0"/>
    <w:rsid w:val="00592D74"/>
    <w:rsid w:val="005A64D0"/>
    <w:rsid w:val="005C2699"/>
    <w:rsid w:val="005D0C1D"/>
    <w:rsid w:val="005E2C44"/>
    <w:rsid w:val="005E5429"/>
    <w:rsid w:val="005F7188"/>
    <w:rsid w:val="0061605F"/>
    <w:rsid w:val="00621188"/>
    <w:rsid w:val="006257ED"/>
    <w:rsid w:val="00641932"/>
    <w:rsid w:val="00653DE4"/>
    <w:rsid w:val="00665C47"/>
    <w:rsid w:val="006725D3"/>
    <w:rsid w:val="0068698A"/>
    <w:rsid w:val="00695808"/>
    <w:rsid w:val="006A56FC"/>
    <w:rsid w:val="006B46FB"/>
    <w:rsid w:val="006C5BB8"/>
    <w:rsid w:val="006E21FB"/>
    <w:rsid w:val="006E3B9F"/>
    <w:rsid w:val="006F73B1"/>
    <w:rsid w:val="00704DAC"/>
    <w:rsid w:val="0071220A"/>
    <w:rsid w:val="00722CA6"/>
    <w:rsid w:val="007735A9"/>
    <w:rsid w:val="007840B7"/>
    <w:rsid w:val="00792342"/>
    <w:rsid w:val="007977A8"/>
    <w:rsid w:val="007A18E6"/>
    <w:rsid w:val="007B512A"/>
    <w:rsid w:val="007B637C"/>
    <w:rsid w:val="007C2097"/>
    <w:rsid w:val="007D6A07"/>
    <w:rsid w:val="007E094B"/>
    <w:rsid w:val="007E2486"/>
    <w:rsid w:val="007F7259"/>
    <w:rsid w:val="008040A8"/>
    <w:rsid w:val="00806220"/>
    <w:rsid w:val="008279FA"/>
    <w:rsid w:val="008317AC"/>
    <w:rsid w:val="00841EBB"/>
    <w:rsid w:val="008441DF"/>
    <w:rsid w:val="008626E7"/>
    <w:rsid w:val="00870EE7"/>
    <w:rsid w:val="008752AA"/>
    <w:rsid w:val="008771AA"/>
    <w:rsid w:val="008828C2"/>
    <w:rsid w:val="008863B9"/>
    <w:rsid w:val="008965FB"/>
    <w:rsid w:val="008A45A6"/>
    <w:rsid w:val="008B5E6F"/>
    <w:rsid w:val="008D3CCC"/>
    <w:rsid w:val="008E45D8"/>
    <w:rsid w:val="008F3789"/>
    <w:rsid w:val="008F686C"/>
    <w:rsid w:val="009148DE"/>
    <w:rsid w:val="00941E30"/>
    <w:rsid w:val="0095756F"/>
    <w:rsid w:val="00966275"/>
    <w:rsid w:val="00975C81"/>
    <w:rsid w:val="009777D9"/>
    <w:rsid w:val="00991B88"/>
    <w:rsid w:val="009A288B"/>
    <w:rsid w:val="009A5753"/>
    <w:rsid w:val="009A579D"/>
    <w:rsid w:val="009C67E6"/>
    <w:rsid w:val="009E3297"/>
    <w:rsid w:val="009F734F"/>
    <w:rsid w:val="00A01D8B"/>
    <w:rsid w:val="00A246B6"/>
    <w:rsid w:val="00A3503A"/>
    <w:rsid w:val="00A47E70"/>
    <w:rsid w:val="00A50CF0"/>
    <w:rsid w:val="00A73137"/>
    <w:rsid w:val="00A7671C"/>
    <w:rsid w:val="00A91A6F"/>
    <w:rsid w:val="00AA2CBC"/>
    <w:rsid w:val="00AB2421"/>
    <w:rsid w:val="00AB3801"/>
    <w:rsid w:val="00AC5820"/>
    <w:rsid w:val="00AD10E5"/>
    <w:rsid w:val="00AD1CD8"/>
    <w:rsid w:val="00AE335C"/>
    <w:rsid w:val="00AF496D"/>
    <w:rsid w:val="00B255B1"/>
    <w:rsid w:val="00B258BB"/>
    <w:rsid w:val="00B4350A"/>
    <w:rsid w:val="00B67B97"/>
    <w:rsid w:val="00B80CED"/>
    <w:rsid w:val="00B968C8"/>
    <w:rsid w:val="00BA3EC5"/>
    <w:rsid w:val="00BA51D9"/>
    <w:rsid w:val="00BB0E55"/>
    <w:rsid w:val="00BB5DFC"/>
    <w:rsid w:val="00BC1DC1"/>
    <w:rsid w:val="00BD279D"/>
    <w:rsid w:val="00BD283F"/>
    <w:rsid w:val="00BD6BB8"/>
    <w:rsid w:val="00BD6BCF"/>
    <w:rsid w:val="00BF64F3"/>
    <w:rsid w:val="00C17818"/>
    <w:rsid w:val="00C353F8"/>
    <w:rsid w:val="00C444D5"/>
    <w:rsid w:val="00C46ECB"/>
    <w:rsid w:val="00C553E7"/>
    <w:rsid w:val="00C66BA2"/>
    <w:rsid w:val="00C76480"/>
    <w:rsid w:val="00C870F6"/>
    <w:rsid w:val="00C95985"/>
    <w:rsid w:val="00CB3AC7"/>
    <w:rsid w:val="00CB525A"/>
    <w:rsid w:val="00CC5026"/>
    <w:rsid w:val="00CC68D0"/>
    <w:rsid w:val="00D03F9A"/>
    <w:rsid w:val="00D06D51"/>
    <w:rsid w:val="00D24991"/>
    <w:rsid w:val="00D50255"/>
    <w:rsid w:val="00D61CA5"/>
    <w:rsid w:val="00D66520"/>
    <w:rsid w:val="00D8275A"/>
    <w:rsid w:val="00D84AE9"/>
    <w:rsid w:val="00DC2A1E"/>
    <w:rsid w:val="00DE34CF"/>
    <w:rsid w:val="00E074BF"/>
    <w:rsid w:val="00E13F3D"/>
    <w:rsid w:val="00E206ED"/>
    <w:rsid w:val="00E34898"/>
    <w:rsid w:val="00E36A6C"/>
    <w:rsid w:val="00E47BDE"/>
    <w:rsid w:val="00E64040"/>
    <w:rsid w:val="00E71156"/>
    <w:rsid w:val="00E756AD"/>
    <w:rsid w:val="00E80C79"/>
    <w:rsid w:val="00E86B23"/>
    <w:rsid w:val="00E90029"/>
    <w:rsid w:val="00EB09B7"/>
    <w:rsid w:val="00EE7159"/>
    <w:rsid w:val="00EE7D7C"/>
    <w:rsid w:val="00F249B8"/>
    <w:rsid w:val="00F25D98"/>
    <w:rsid w:val="00F300FB"/>
    <w:rsid w:val="00F30272"/>
    <w:rsid w:val="00F34961"/>
    <w:rsid w:val="00F35117"/>
    <w:rsid w:val="00F5067A"/>
    <w:rsid w:val="00F6027B"/>
    <w:rsid w:val="00F824F9"/>
    <w:rsid w:val="00F9392B"/>
    <w:rsid w:val="00F9750E"/>
    <w:rsid w:val="00FA65E3"/>
    <w:rsid w:val="00FB6386"/>
    <w:rsid w:val="00FD7FA8"/>
    <w:rsid w:val="00FD7F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50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76480"/>
    <w:rPr>
      <w:rFonts w:ascii="Times New Roman" w:hAnsi="Times New Roman"/>
      <w:lang w:val="en-GB" w:eastAsia="en-US"/>
    </w:rPr>
  </w:style>
  <w:style w:type="character" w:customStyle="1" w:styleId="THChar">
    <w:name w:val="TH Char"/>
    <w:link w:val="TH"/>
    <w:qFormat/>
    <w:locked/>
    <w:rsid w:val="00C76480"/>
    <w:rPr>
      <w:rFonts w:ascii="Arial" w:hAnsi="Arial"/>
      <w:b/>
      <w:lang w:val="en-GB" w:eastAsia="en-US"/>
    </w:rPr>
  </w:style>
  <w:style w:type="character" w:customStyle="1" w:styleId="TFChar">
    <w:name w:val="TF Char"/>
    <w:link w:val="TF"/>
    <w:qFormat/>
    <w:rsid w:val="00C76480"/>
    <w:rPr>
      <w:rFonts w:ascii="Arial" w:hAnsi="Arial"/>
      <w:b/>
      <w:lang w:val="en-GB" w:eastAsia="en-US"/>
    </w:rPr>
  </w:style>
  <w:style w:type="paragraph" w:styleId="Revision">
    <w:name w:val="Revision"/>
    <w:hidden/>
    <w:uiPriority w:val="99"/>
    <w:semiHidden/>
    <w:rsid w:val="001858FA"/>
    <w:rPr>
      <w:rFonts w:ascii="Times New Roman" w:hAnsi="Times New Roman"/>
      <w:lang w:val="en-GB" w:eastAsia="en-US"/>
    </w:rPr>
  </w:style>
  <w:style w:type="numbering" w:customStyle="1" w:styleId="NoList1">
    <w:name w:val="No List1"/>
    <w:next w:val="NoList"/>
    <w:uiPriority w:val="99"/>
    <w:semiHidden/>
    <w:unhideWhenUsed/>
    <w:rsid w:val="00B4350A"/>
  </w:style>
  <w:style w:type="character" w:customStyle="1" w:styleId="Heading1Char">
    <w:name w:val="Heading 1 Char"/>
    <w:basedOn w:val="DefaultParagraphFont"/>
    <w:link w:val="Heading1"/>
    <w:rsid w:val="00B4350A"/>
    <w:rPr>
      <w:rFonts w:ascii="Arial" w:hAnsi="Arial"/>
      <w:sz w:val="36"/>
      <w:lang w:val="en-GB" w:eastAsia="en-US"/>
    </w:rPr>
  </w:style>
  <w:style w:type="character" w:customStyle="1" w:styleId="Heading2Char">
    <w:name w:val="Heading 2 Char"/>
    <w:basedOn w:val="DefaultParagraphFont"/>
    <w:link w:val="Heading2"/>
    <w:rsid w:val="00B4350A"/>
    <w:rPr>
      <w:rFonts w:ascii="Arial" w:hAnsi="Arial"/>
      <w:sz w:val="32"/>
      <w:lang w:val="en-GB" w:eastAsia="en-US"/>
    </w:rPr>
  </w:style>
  <w:style w:type="character" w:customStyle="1" w:styleId="Heading3Char">
    <w:name w:val="Heading 3 Char"/>
    <w:basedOn w:val="DefaultParagraphFont"/>
    <w:link w:val="Heading3"/>
    <w:rsid w:val="00B4350A"/>
    <w:rPr>
      <w:rFonts w:ascii="Arial" w:hAnsi="Arial"/>
      <w:sz w:val="28"/>
      <w:lang w:val="en-GB" w:eastAsia="en-US"/>
    </w:rPr>
  </w:style>
  <w:style w:type="character" w:customStyle="1" w:styleId="Heading4Char">
    <w:name w:val="Heading 4 Char"/>
    <w:basedOn w:val="DefaultParagraphFont"/>
    <w:link w:val="Heading4"/>
    <w:rsid w:val="00B4350A"/>
    <w:rPr>
      <w:rFonts w:ascii="Arial" w:hAnsi="Arial"/>
      <w:sz w:val="24"/>
      <w:lang w:val="en-GB" w:eastAsia="en-US"/>
    </w:rPr>
  </w:style>
  <w:style w:type="character" w:customStyle="1" w:styleId="Heading5Char">
    <w:name w:val="Heading 5 Char"/>
    <w:basedOn w:val="DefaultParagraphFont"/>
    <w:link w:val="Heading5"/>
    <w:rsid w:val="00B4350A"/>
    <w:rPr>
      <w:rFonts w:ascii="Arial" w:hAnsi="Arial"/>
      <w:sz w:val="22"/>
      <w:lang w:val="en-GB" w:eastAsia="en-US"/>
    </w:rPr>
  </w:style>
  <w:style w:type="character" w:customStyle="1" w:styleId="Heading6Char">
    <w:name w:val="Heading 6 Char"/>
    <w:basedOn w:val="DefaultParagraphFont"/>
    <w:link w:val="Heading6"/>
    <w:rsid w:val="00B4350A"/>
    <w:rPr>
      <w:rFonts w:ascii="Arial" w:hAnsi="Arial"/>
      <w:lang w:val="en-GB" w:eastAsia="en-US"/>
    </w:rPr>
  </w:style>
  <w:style w:type="character" w:customStyle="1" w:styleId="Heading7Char">
    <w:name w:val="Heading 7 Char"/>
    <w:basedOn w:val="DefaultParagraphFont"/>
    <w:link w:val="Heading7"/>
    <w:rsid w:val="00B4350A"/>
    <w:rPr>
      <w:rFonts w:ascii="Arial" w:hAnsi="Arial"/>
      <w:lang w:val="en-GB" w:eastAsia="en-US"/>
    </w:rPr>
  </w:style>
  <w:style w:type="character" w:customStyle="1" w:styleId="Heading8Char">
    <w:name w:val="Heading 8 Char"/>
    <w:basedOn w:val="DefaultParagraphFont"/>
    <w:link w:val="Heading8"/>
    <w:rsid w:val="00B4350A"/>
    <w:rPr>
      <w:rFonts w:ascii="Arial" w:hAnsi="Arial"/>
      <w:sz w:val="36"/>
      <w:lang w:val="en-GB" w:eastAsia="en-US"/>
    </w:rPr>
  </w:style>
  <w:style w:type="character" w:customStyle="1" w:styleId="Heading9Char">
    <w:name w:val="Heading 9 Char"/>
    <w:basedOn w:val="DefaultParagraphFont"/>
    <w:link w:val="Heading9"/>
    <w:rsid w:val="00B4350A"/>
    <w:rPr>
      <w:rFonts w:ascii="Arial" w:hAnsi="Arial"/>
      <w:sz w:val="36"/>
      <w:lang w:val="en-GB" w:eastAsia="en-US"/>
    </w:rPr>
  </w:style>
  <w:style w:type="paragraph" w:customStyle="1" w:styleId="Guidance">
    <w:name w:val="Guidance"/>
    <w:basedOn w:val="Normal"/>
    <w:rsid w:val="00B4350A"/>
    <w:pPr>
      <w:overflowPunct w:val="0"/>
      <w:autoSpaceDE w:val="0"/>
      <w:autoSpaceDN w:val="0"/>
      <w:adjustRightInd w:val="0"/>
      <w:textAlignment w:val="baseline"/>
    </w:pPr>
    <w:rPr>
      <w:i/>
      <w:color w:val="0000FF"/>
      <w:lang w:eastAsia="en-GB"/>
    </w:rPr>
  </w:style>
  <w:style w:type="character" w:customStyle="1" w:styleId="TALChar">
    <w:name w:val="TAL Char"/>
    <w:link w:val="TAL"/>
    <w:qFormat/>
    <w:rsid w:val="00B4350A"/>
    <w:rPr>
      <w:rFonts w:ascii="Arial" w:hAnsi="Arial"/>
      <w:sz w:val="18"/>
      <w:lang w:val="en-GB" w:eastAsia="en-US"/>
    </w:rPr>
  </w:style>
  <w:style w:type="character" w:customStyle="1" w:styleId="TACChar">
    <w:name w:val="TAC Char"/>
    <w:link w:val="TAC"/>
    <w:qFormat/>
    <w:rsid w:val="00B4350A"/>
    <w:rPr>
      <w:rFonts w:ascii="Arial" w:hAnsi="Arial"/>
      <w:sz w:val="18"/>
      <w:lang w:val="en-GB" w:eastAsia="en-US"/>
    </w:rPr>
  </w:style>
  <w:style w:type="character" w:customStyle="1" w:styleId="TAHChar">
    <w:name w:val="TAH Char"/>
    <w:link w:val="TAH"/>
    <w:qFormat/>
    <w:locked/>
    <w:rsid w:val="00B4350A"/>
    <w:rPr>
      <w:rFonts w:ascii="Arial" w:hAnsi="Arial"/>
      <w:b/>
      <w:sz w:val="18"/>
      <w:lang w:val="en-GB" w:eastAsia="en-US"/>
    </w:rPr>
  </w:style>
  <w:style w:type="character" w:customStyle="1" w:styleId="NOZchn">
    <w:name w:val="NO Zchn"/>
    <w:link w:val="NO"/>
    <w:qFormat/>
    <w:rsid w:val="00B4350A"/>
    <w:rPr>
      <w:rFonts w:ascii="Times New Roman" w:hAnsi="Times New Roman"/>
      <w:lang w:val="en-GB" w:eastAsia="en-US"/>
    </w:rPr>
  </w:style>
  <w:style w:type="character" w:customStyle="1" w:styleId="EXCar">
    <w:name w:val="EX Car"/>
    <w:link w:val="EX"/>
    <w:qFormat/>
    <w:rsid w:val="00B4350A"/>
    <w:rPr>
      <w:rFonts w:ascii="Times New Roman" w:hAnsi="Times New Roman"/>
      <w:lang w:val="en-GB" w:eastAsia="en-US"/>
    </w:rPr>
  </w:style>
  <w:style w:type="character" w:customStyle="1" w:styleId="B2Char">
    <w:name w:val="B2 Char"/>
    <w:link w:val="B2"/>
    <w:qFormat/>
    <w:rsid w:val="00B4350A"/>
    <w:rPr>
      <w:rFonts w:ascii="Times New Roman" w:hAnsi="Times New Roman"/>
      <w:lang w:val="en-GB" w:eastAsia="en-US"/>
    </w:rPr>
  </w:style>
  <w:style w:type="character" w:customStyle="1" w:styleId="PLChar">
    <w:name w:val="PL Char"/>
    <w:link w:val="PL"/>
    <w:qFormat/>
    <w:locked/>
    <w:rsid w:val="00B4350A"/>
    <w:rPr>
      <w:rFonts w:ascii="Courier New" w:hAnsi="Courier New"/>
      <w:sz w:val="16"/>
      <w:lang w:val="en-GB" w:eastAsia="en-US"/>
    </w:rPr>
  </w:style>
  <w:style w:type="character" w:customStyle="1" w:styleId="TANChar">
    <w:name w:val="TAN Char"/>
    <w:link w:val="TAN"/>
    <w:qFormat/>
    <w:locked/>
    <w:rsid w:val="00B4350A"/>
    <w:rPr>
      <w:rFonts w:ascii="Arial" w:hAnsi="Arial"/>
      <w:sz w:val="18"/>
      <w:lang w:val="en-GB" w:eastAsia="en-US"/>
    </w:rPr>
  </w:style>
  <w:style w:type="character" w:customStyle="1" w:styleId="HeaderChar">
    <w:name w:val="Header Char"/>
    <w:basedOn w:val="DefaultParagraphFont"/>
    <w:link w:val="Header"/>
    <w:rsid w:val="00B4350A"/>
    <w:rPr>
      <w:rFonts w:ascii="Arial" w:hAnsi="Arial"/>
      <w:b/>
      <w:sz w:val="18"/>
      <w:lang w:val="en-GB" w:eastAsia="en-US"/>
    </w:rPr>
  </w:style>
  <w:style w:type="character" w:customStyle="1" w:styleId="FooterChar">
    <w:name w:val="Footer Char"/>
    <w:basedOn w:val="DefaultParagraphFont"/>
    <w:link w:val="Footer"/>
    <w:rsid w:val="00B4350A"/>
    <w:rPr>
      <w:rFonts w:ascii="Arial" w:hAnsi="Arial"/>
      <w:b/>
      <w:i/>
      <w:sz w:val="18"/>
      <w:lang w:val="en-GB" w:eastAsia="en-US"/>
    </w:rPr>
  </w:style>
  <w:style w:type="character" w:customStyle="1" w:styleId="BalloonTextChar">
    <w:name w:val="Balloon Text Char"/>
    <w:basedOn w:val="DefaultParagraphFont"/>
    <w:link w:val="BalloonText"/>
    <w:semiHidden/>
    <w:rsid w:val="00B4350A"/>
    <w:rPr>
      <w:rFonts w:ascii="Tahoma" w:hAnsi="Tahoma" w:cs="Tahoma"/>
      <w:sz w:val="16"/>
      <w:szCs w:val="16"/>
      <w:lang w:val="en-GB" w:eastAsia="en-US"/>
    </w:rPr>
  </w:style>
  <w:style w:type="character" w:customStyle="1" w:styleId="CommentTextChar">
    <w:name w:val="Comment Text Char"/>
    <w:basedOn w:val="DefaultParagraphFont"/>
    <w:link w:val="CommentText"/>
    <w:rsid w:val="00B4350A"/>
    <w:rPr>
      <w:rFonts w:ascii="Times New Roman" w:hAnsi="Times New Roman"/>
      <w:lang w:val="en-GB" w:eastAsia="en-US"/>
    </w:rPr>
  </w:style>
  <w:style w:type="character" w:customStyle="1" w:styleId="CommentSubjectChar">
    <w:name w:val="Comment Subject Char"/>
    <w:basedOn w:val="CommentTextChar"/>
    <w:link w:val="CommentSubject"/>
    <w:rsid w:val="00B4350A"/>
    <w:rPr>
      <w:rFonts w:ascii="Times New Roman" w:hAnsi="Times New Roman"/>
      <w:b/>
      <w:bCs/>
      <w:lang w:val="en-GB" w:eastAsia="en-US"/>
    </w:rPr>
  </w:style>
  <w:style w:type="character" w:customStyle="1" w:styleId="DocumentMapChar">
    <w:name w:val="Document Map Char"/>
    <w:basedOn w:val="DefaultParagraphFont"/>
    <w:link w:val="DocumentMap"/>
    <w:rsid w:val="00B4350A"/>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B4350A"/>
    <w:rPr>
      <w:rFonts w:ascii="Times New Roman" w:hAnsi="Times New Roman"/>
      <w:sz w:val="16"/>
      <w:lang w:val="en-GB" w:eastAsia="en-US"/>
    </w:rPr>
  </w:style>
  <w:style w:type="character" w:customStyle="1" w:styleId="EWChar">
    <w:name w:val="EW Char"/>
    <w:link w:val="EW"/>
    <w:locked/>
    <w:rsid w:val="00B4350A"/>
    <w:rPr>
      <w:rFonts w:ascii="Times New Roman" w:hAnsi="Times New Roman"/>
      <w:lang w:val="en-GB" w:eastAsia="en-US"/>
    </w:rPr>
  </w:style>
  <w:style w:type="character" w:customStyle="1" w:styleId="EditorsNoteChar">
    <w:name w:val="Editor's Note Char"/>
    <w:aliases w:val="EN Char"/>
    <w:link w:val="EditorsNote"/>
    <w:qFormat/>
    <w:locked/>
    <w:rsid w:val="00B435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759">
      <w:bodyDiv w:val="1"/>
      <w:marLeft w:val="0"/>
      <w:marRight w:val="0"/>
      <w:marTop w:val="0"/>
      <w:marBottom w:val="0"/>
      <w:divBdr>
        <w:top w:val="none" w:sz="0" w:space="0" w:color="auto"/>
        <w:left w:val="none" w:sz="0" w:space="0" w:color="auto"/>
        <w:bottom w:val="none" w:sz="0" w:space="0" w:color="auto"/>
        <w:right w:val="none" w:sz="0" w:space="0" w:color="auto"/>
      </w:divBdr>
    </w:div>
    <w:div w:id="315109191">
      <w:bodyDiv w:val="1"/>
      <w:marLeft w:val="0"/>
      <w:marRight w:val="0"/>
      <w:marTop w:val="0"/>
      <w:marBottom w:val="0"/>
      <w:divBdr>
        <w:top w:val="none" w:sz="0" w:space="0" w:color="auto"/>
        <w:left w:val="none" w:sz="0" w:space="0" w:color="auto"/>
        <w:bottom w:val="none" w:sz="0" w:space="0" w:color="auto"/>
        <w:right w:val="none" w:sz="0" w:space="0" w:color="auto"/>
      </w:divBdr>
    </w:div>
    <w:div w:id="441267615">
      <w:bodyDiv w:val="1"/>
      <w:marLeft w:val="0"/>
      <w:marRight w:val="0"/>
      <w:marTop w:val="0"/>
      <w:marBottom w:val="0"/>
      <w:divBdr>
        <w:top w:val="none" w:sz="0" w:space="0" w:color="auto"/>
        <w:left w:val="none" w:sz="0" w:space="0" w:color="auto"/>
        <w:bottom w:val="none" w:sz="0" w:space="0" w:color="auto"/>
        <w:right w:val="none" w:sz="0" w:space="0" w:color="auto"/>
      </w:divBdr>
    </w:div>
    <w:div w:id="659499558">
      <w:bodyDiv w:val="1"/>
      <w:marLeft w:val="0"/>
      <w:marRight w:val="0"/>
      <w:marTop w:val="0"/>
      <w:marBottom w:val="0"/>
      <w:divBdr>
        <w:top w:val="none" w:sz="0" w:space="0" w:color="auto"/>
        <w:left w:val="none" w:sz="0" w:space="0" w:color="auto"/>
        <w:bottom w:val="none" w:sz="0" w:space="0" w:color="auto"/>
        <w:right w:val="none" w:sz="0" w:space="0" w:color="auto"/>
      </w:divBdr>
    </w:div>
    <w:div w:id="893277652">
      <w:bodyDiv w:val="1"/>
      <w:marLeft w:val="0"/>
      <w:marRight w:val="0"/>
      <w:marTop w:val="0"/>
      <w:marBottom w:val="0"/>
      <w:divBdr>
        <w:top w:val="none" w:sz="0" w:space="0" w:color="auto"/>
        <w:left w:val="none" w:sz="0" w:space="0" w:color="auto"/>
        <w:bottom w:val="none" w:sz="0" w:space="0" w:color="auto"/>
        <w:right w:val="none" w:sz="0" w:space="0" w:color="auto"/>
      </w:divBdr>
    </w:div>
    <w:div w:id="1021980636">
      <w:bodyDiv w:val="1"/>
      <w:marLeft w:val="0"/>
      <w:marRight w:val="0"/>
      <w:marTop w:val="0"/>
      <w:marBottom w:val="0"/>
      <w:divBdr>
        <w:top w:val="none" w:sz="0" w:space="0" w:color="auto"/>
        <w:left w:val="none" w:sz="0" w:space="0" w:color="auto"/>
        <w:bottom w:val="none" w:sz="0" w:space="0" w:color="auto"/>
        <w:right w:val="none" w:sz="0" w:space="0" w:color="auto"/>
      </w:divBdr>
    </w:div>
    <w:div w:id="162549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9967A-BE10-4274-B77D-3DE7CAFB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47</Pages>
  <Words>9695</Words>
  <Characters>95455</Characters>
  <Application>Microsoft Office Word</Application>
  <DocSecurity>0</DocSecurity>
  <Lines>795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141</cp:revision>
  <cp:lastPrinted>1900-01-01T08:00:00Z</cp:lastPrinted>
  <dcterms:created xsi:type="dcterms:W3CDTF">2020-02-03T08:32:00Z</dcterms:created>
  <dcterms:modified xsi:type="dcterms:W3CDTF">2023-10-11T04:06:00Z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